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B972B" w14:textId="61CC8CD3" w:rsidR="00D57613" w:rsidRPr="001937D9" w:rsidRDefault="00D57613" w:rsidP="00D57613">
      <w:pPr>
        <w:tabs>
          <w:tab w:val="left" w:pos="567"/>
        </w:tabs>
        <w:spacing w:after="60"/>
        <w:rPr>
          <w:rFonts w:ascii="Arial" w:hAnsi="Arial" w:cs="Arial"/>
          <w:b/>
          <w:sz w:val="24"/>
          <w:lang w:val="en-US"/>
        </w:rPr>
      </w:pPr>
      <w:r w:rsidRPr="001937D9">
        <w:rPr>
          <w:rFonts w:ascii="Arial" w:hAnsi="Arial" w:cs="Arial" w:hint="eastAsia"/>
          <w:b/>
          <w:sz w:val="24"/>
          <w:lang w:val="en-US"/>
        </w:rPr>
        <w:t>3GPP TSG RAN#108</w:t>
      </w:r>
      <w:r w:rsidRPr="001937D9">
        <w:rPr>
          <w:rFonts w:ascii="Arial" w:hAnsi="Arial" w:cs="Arial" w:hint="eastAsia"/>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682525" w:rsidRPr="00682525">
        <w:rPr>
          <w:rFonts w:ascii="Arial" w:hAnsi="Arial" w:cs="Arial"/>
          <w:b/>
          <w:sz w:val="24"/>
          <w:lang w:val="en-US"/>
        </w:rPr>
        <w:t>RP-250996</w:t>
      </w:r>
    </w:p>
    <w:p w14:paraId="6E607AB4" w14:textId="61F31407" w:rsidR="0063391F" w:rsidRPr="004B566C" w:rsidRDefault="00D57613" w:rsidP="00D57613">
      <w:pPr>
        <w:tabs>
          <w:tab w:val="left" w:pos="567"/>
        </w:tabs>
        <w:rPr>
          <w:rFonts w:ascii="Arial" w:hAnsi="Arial" w:cs="Arial"/>
          <w:b/>
          <w:sz w:val="24"/>
        </w:rPr>
      </w:pPr>
      <w:r w:rsidRPr="001937D9">
        <w:rPr>
          <w:rFonts w:ascii="Arial" w:hAnsi="Arial" w:cs="Arial" w:hint="eastAsia"/>
          <w:b/>
          <w:sz w:val="24"/>
          <w:lang w:val="pl-PL"/>
        </w:rPr>
        <w:t>Prague, Czech Republic, June 9-13, 202</w:t>
      </w:r>
      <w:r w:rsidR="00EA441B">
        <w:rPr>
          <w:rFonts w:ascii="Arial" w:hAnsi="Arial" w:cs="Arial"/>
          <w:b/>
          <w:sz w:val="24"/>
        </w:rPr>
        <w:t>5</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1A705D53"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682525">
        <w:rPr>
          <w:rFonts w:ascii="Arial" w:eastAsia="Batang" w:hAnsi="Arial"/>
          <w:b/>
          <w:lang w:eastAsia="zh-CN"/>
        </w:rPr>
        <w:t>9.</w:t>
      </w:r>
      <w:r w:rsidR="00F7422C" w:rsidRPr="00682525">
        <w:rPr>
          <w:rFonts w:ascii="Arial" w:eastAsia="Batang" w:hAnsi="Arial"/>
          <w:b/>
          <w:lang w:eastAsia="zh-CN"/>
        </w:rPr>
        <w:t>3</w:t>
      </w:r>
      <w:r w:rsidR="004421DC" w:rsidRPr="00682525">
        <w:rPr>
          <w:rFonts w:ascii="Arial" w:eastAsia="Batang" w:hAnsi="Arial"/>
          <w:b/>
          <w:lang w:eastAsia="zh-CN"/>
        </w:rPr>
        <w:t>.</w:t>
      </w:r>
      <w:r w:rsidR="00990238" w:rsidRPr="00682525">
        <w:rPr>
          <w:rFonts w:ascii="Arial" w:eastAsia="Batang" w:hAnsi="Arial"/>
          <w:b/>
          <w:lang w:eastAsia="zh-CN"/>
        </w:rPr>
        <w:t>4</w:t>
      </w:r>
      <w:r w:rsidR="00E20370" w:rsidRPr="00682525">
        <w:rPr>
          <w:rFonts w:ascii="Arial" w:eastAsia="Batang" w:hAnsi="Arial"/>
          <w:b/>
          <w:lang w:eastAsia="zh-CN"/>
        </w:rPr>
        <w:t>.</w:t>
      </w:r>
      <w:r w:rsidR="006C49BB" w:rsidRPr="00682525">
        <w:rPr>
          <w:rFonts w:ascii="Arial" w:eastAsia="Batang" w:hAnsi="Arial"/>
          <w:b/>
          <w:lang w:eastAsia="zh-CN"/>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15778CAB" w:rsidR="00593315" w:rsidRPr="00E20370" w:rsidRDefault="00C40B4C" w:rsidP="003E2DAD">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C40B4C">
              <w:rPr>
                <w:rFonts w:ascii="Arial" w:eastAsia="Batang" w:hAnsi="Arial" w:cs="Arial"/>
                <w:lang w:eastAsia="zh-CN"/>
              </w:rPr>
              <w:t>NR Sidelink: Intra-band Carrier Aggregation in ITS band</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0C8DB3EF" w:rsidR="00871653" w:rsidRPr="003D6795" w:rsidRDefault="003E2DAD"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3D52CF0B" w:rsidR="0036248C" w:rsidRPr="008836AC" w:rsidRDefault="00AB1BF0" w:rsidP="008836AC">
            <w:pPr>
              <w:tabs>
                <w:tab w:val="left" w:pos="567"/>
              </w:tabs>
              <w:spacing w:after="0"/>
              <w:rPr>
                <w:rFonts w:ascii="Arial" w:hAnsi="Arial" w:cs="Arial"/>
              </w:rPr>
            </w:pPr>
            <w:r w:rsidRPr="00AB1BF0">
              <w:rPr>
                <w:rFonts w:ascii="Arial" w:hAnsi="Arial" w:cs="Arial"/>
              </w:rPr>
              <w:t>NR_SL_intraB_CA_ITS-Core</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655C7B60" w:rsidR="0036248C" w:rsidRPr="00F66E4B" w:rsidRDefault="00D37FF7" w:rsidP="008836AC">
            <w:pPr>
              <w:tabs>
                <w:tab w:val="left" w:pos="567"/>
              </w:tabs>
              <w:spacing w:after="0"/>
              <w:rPr>
                <w:rFonts w:ascii="Arial" w:eastAsiaTheme="minorEastAsia" w:hAnsi="Arial" w:cs="Arial"/>
                <w:lang w:eastAsia="zh-CN"/>
              </w:rPr>
            </w:pPr>
            <w:r w:rsidRPr="00D37FF7">
              <w:rPr>
                <w:rFonts w:ascii="Arial" w:hAnsi="Arial" w:cs="Arial"/>
              </w:rPr>
              <w:t>1030084</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1C86A839" w:rsidR="00B6300F" w:rsidRPr="008836AC" w:rsidRDefault="00AC70A9" w:rsidP="008836AC">
            <w:pPr>
              <w:tabs>
                <w:tab w:val="left" w:pos="567"/>
              </w:tabs>
              <w:spacing w:after="0"/>
              <w:rPr>
                <w:rFonts w:ascii="Arial" w:hAnsi="Arial" w:cs="Arial"/>
                <w:lang w:eastAsia="ja-JP"/>
              </w:rPr>
            </w:pPr>
            <w:r w:rsidRPr="00AC70A9">
              <w:rPr>
                <w:rFonts w:ascii="Arial" w:hAnsi="Arial" w:cs="Arial"/>
              </w:rPr>
              <w:t>RP-2408</w:t>
            </w:r>
            <w:r w:rsidR="00502AF0">
              <w:rPr>
                <w:rFonts w:ascii="Arial" w:hAnsi="Arial" w:cs="Arial"/>
              </w:rPr>
              <w:t>40</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1463B459" w:rsidR="00871653" w:rsidRPr="00A51616" w:rsidRDefault="008B1856" w:rsidP="00A51616">
            <w:pPr>
              <w:tabs>
                <w:tab w:val="left" w:pos="567"/>
              </w:tabs>
              <w:spacing w:after="0"/>
              <w:rPr>
                <w:rFonts w:ascii="Arial" w:eastAsiaTheme="minorEastAsia" w:hAnsi="Arial" w:cs="Arial"/>
                <w:lang w:eastAsia="zh-CN"/>
              </w:rPr>
            </w:pPr>
            <w:del w:id="0" w:author="OPPO Jinqiang" w:date="2025-05-28T16:42:00Z">
              <w:r w:rsidRPr="00F416F6" w:rsidDel="00682525">
                <w:rPr>
                  <w:rFonts w:ascii="Arial" w:eastAsiaTheme="minorEastAsia" w:hAnsi="Arial" w:cs="Arial"/>
                  <w:color w:val="00B050"/>
                  <w:lang w:eastAsia="zh-CN"/>
                </w:rPr>
                <w:delText>0</w:delText>
              </w:r>
              <w:r w:rsidDel="00682525">
                <w:rPr>
                  <w:rFonts w:ascii="Arial" w:eastAsiaTheme="minorEastAsia" w:hAnsi="Arial" w:cs="Arial"/>
                  <w:color w:val="00B050"/>
                  <w:lang w:eastAsia="zh-CN"/>
                </w:rPr>
                <w:delText>9</w:delText>
              </w:r>
            </w:del>
            <w:ins w:id="1" w:author="OPPO Jinqiang" w:date="2025-05-28T16:42:00Z">
              <w:r w:rsidR="00682525" w:rsidRPr="00F416F6">
                <w:rPr>
                  <w:rFonts w:ascii="Arial" w:eastAsiaTheme="minorEastAsia" w:hAnsi="Arial" w:cs="Arial"/>
                  <w:color w:val="00B050"/>
                  <w:lang w:eastAsia="zh-CN"/>
                </w:rPr>
                <w:t>0</w:t>
              </w:r>
              <w:r w:rsidR="00682525">
                <w:rPr>
                  <w:rFonts w:ascii="Arial" w:eastAsiaTheme="minorEastAsia" w:hAnsi="Arial" w:cs="Arial"/>
                  <w:color w:val="00B050"/>
                  <w:lang w:eastAsia="zh-CN"/>
                </w:rPr>
                <w:t>6</w:t>
              </w:r>
            </w:ins>
            <w:r w:rsidRPr="00F416F6">
              <w:rPr>
                <w:rFonts w:ascii="Arial" w:hAnsi="Arial" w:cs="Arial"/>
                <w:color w:val="00B050"/>
                <w:lang w:eastAsia="ja-JP"/>
              </w:rPr>
              <w:t>/20</w:t>
            </w:r>
            <w:r w:rsidRPr="00F416F6">
              <w:rPr>
                <w:rFonts w:ascii="Arial" w:eastAsiaTheme="minorEastAsia" w:hAnsi="Arial" w:cs="Arial" w:hint="eastAsia"/>
                <w:color w:val="00B050"/>
                <w:lang w:eastAsia="zh-CN"/>
              </w:rPr>
              <w:t>2</w:t>
            </w:r>
            <w:r>
              <w:rPr>
                <w:rFonts w:ascii="Arial" w:eastAsiaTheme="minorEastAsia" w:hAnsi="Arial" w:cs="Arial"/>
                <w:color w:val="00B050"/>
                <w:lang w:eastAsia="zh-CN"/>
              </w:rPr>
              <w:t>5</w:t>
            </w:r>
          </w:p>
        </w:tc>
        <w:tc>
          <w:tcPr>
            <w:tcW w:w="2268" w:type="dxa"/>
          </w:tcPr>
          <w:p w14:paraId="7BD3CB27" w14:textId="7C612D96" w:rsidR="00871653" w:rsidRPr="00F416F6" w:rsidRDefault="00871653" w:rsidP="00A51616">
            <w:pPr>
              <w:tabs>
                <w:tab w:val="left" w:pos="567"/>
              </w:tabs>
              <w:spacing w:after="0"/>
              <w:rPr>
                <w:rFonts w:ascii="Arial" w:eastAsiaTheme="minorEastAsia" w:hAnsi="Arial" w:cs="Arial"/>
                <w:color w:val="00B050"/>
                <w:lang w:eastAsia="zh-CN"/>
              </w:rPr>
            </w:pPr>
            <w:r w:rsidRPr="00B77FFC">
              <w:rPr>
                <w:rFonts w:ascii="Arial" w:hAnsi="Arial" w:cs="Arial"/>
                <w:lang w:eastAsia="ja-JP"/>
              </w:rPr>
              <w:t xml:space="preserve">Performance part: </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EBBE4C2" w14:textId="5E52F58D" w:rsidR="0068462E" w:rsidRPr="00502AF0" w:rsidRDefault="005E1B78" w:rsidP="00F66E4B">
            <w:pPr>
              <w:tabs>
                <w:tab w:val="left" w:pos="567"/>
              </w:tabs>
              <w:spacing w:after="0"/>
              <w:rPr>
                <w:rFonts w:ascii="Arial" w:eastAsia="Yu Mincho" w:hAnsi="Arial" w:cs="Arial"/>
                <w:color w:val="00B050"/>
                <w:kern w:val="2"/>
                <w:lang w:val="en-US" w:eastAsia="ja-JP"/>
              </w:rPr>
            </w:pPr>
            <w:r>
              <w:rPr>
                <w:rFonts w:ascii="Arial" w:hAnsi="Arial" w:cs="Arial"/>
                <w:color w:val="00B050"/>
                <w:kern w:val="2"/>
                <w:lang w:val="en-US" w:eastAsia="ja-JP"/>
              </w:rPr>
              <w:t>100</w:t>
            </w:r>
            <w:r w:rsidR="00BB105C" w:rsidRPr="00F416F6">
              <w:rPr>
                <w:rFonts w:ascii="Arial" w:hAnsi="Arial" w:cs="Arial"/>
                <w:color w:val="00B050"/>
                <w:kern w:val="2"/>
                <w:lang w:val="en-US" w:eastAsia="ja-JP"/>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5D71E53F" w14:textId="371EC097" w:rsidR="0073641B" w:rsidRPr="0073641B" w:rsidRDefault="0073641B" w:rsidP="008836AC">
            <w:pPr>
              <w:tabs>
                <w:tab w:val="left" w:pos="567"/>
              </w:tabs>
              <w:spacing w:after="0"/>
              <w:rPr>
                <w:rFonts w:ascii="Arial" w:eastAsia="Yu Mincho" w:hAnsi="Arial" w:cs="Arial"/>
                <w:color w:val="00B050"/>
                <w:kern w:val="2"/>
                <w:lang w:val="en-US" w:eastAsia="ja-JP"/>
              </w:rPr>
            </w:pP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FDDE7AF" w14:textId="77777777" w:rsidR="001F486F" w:rsidRPr="001F486F" w:rsidRDefault="001F486F" w:rsidP="00D900EF">
      <w:pPr>
        <w:pStyle w:val="aff9"/>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9"/>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9"/>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9"/>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37403AD0" w:rsidR="006B1077" w:rsidRPr="00472F5E" w:rsidRDefault="001F71E5" w:rsidP="00716EF0">
            <w:pPr>
              <w:tabs>
                <w:tab w:val="left" w:pos="567"/>
              </w:tabs>
              <w:spacing w:after="0"/>
              <w:rPr>
                <w:rFonts w:ascii="Arial" w:eastAsia="宋体" w:hAnsi="Arial" w:cs="Arial"/>
                <w:lang w:eastAsia="zh-CN"/>
              </w:rPr>
            </w:pPr>
            <w:r w:rsidRPr="009631B1">
              <w:rPr>
                <w:iCs/>
              </w:rPr>
              <w:t xml:space="preserve">Xing, Jinqiang, </w:t>
            </w:r>
            <w:r w:rsidRPr="00131EF4">
              <w:rPr>
                <w:iCs/>
              </w:rPr>
              <w:t>Yang, Yoonoh</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6E8C37AA" w:rsidR="006B1077" w:rsidRPr="00472F5E" w:rsidRDefault="001F71E5" w:rsidP="00716EF0">
            <w:pPr>
              <w:tabs>
                <w:tab w:val="left" w:pos="567"/>
              </w:tabs>
              <w:spacing w:after="0"/>
              <w:rPr>
                <w:rFonts w:ascii="Arial" w:eastAsia="宋体" w:hAnsi="Arial" w:cs="Arial"/>
                <w:lang w:eastAsia="zh-CN"/>
              </w:rPr>
            </w:pPr>
            <w:r w:rsidRPr="009631B1">
              <w:rPr>
                <w:iCs/>
              </w:rPr>
              <w:t>OPPO,</w:t>
            </w:r>
            <w:r>
              <w:rPr>
                <w:iCs/>
              </w:rPr>
              <w:t xml:space="preserve"> </w:t>
            </w:r>
            <w:r w:rsidRPr="00131EF4">
              <w:rPr>
                <w:iCs/>
              </w:rPr>
              <w:t>LGE</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5703C62B" w:rsidR="006B1077" w:rsidRPr="00472F5E" w:rsidRDefault="0034696C" w:rsidP="00716EF0">
            <w:pPr>
              <w:tabs>
                <w:tab w:val="left" w:pos="567"/>
              </w:tabs>
              <w:spacing w:after="0"/>
              <w:rPr>
                <w:rFonts w:ascii="Arial" w:eastAsia="宋体" w:hAnsi="Arial" w:cs="Arial"/>
                <w:lang w:eastAsia="zh-CN"/>
              </w:rPr>
            </w:pPr>
            <w:hyperlink r:id="rId8" w:history="1">
              <w:r w:rsidR="00F37AEC" w:rsidRPr="00F37AEC">
                <w:rPr>
                  <w:rFonts w:ascii="Arial" w:eastAsia="宋体" w:hAnsi="Arial" w:cs="Arial"/>
                  <w:lang w:eastAsia="zh-CN"/>
                </w:rPr>
                <w:t>xingjinqiang@oppo.com</w:t>
              </w:r>
            </w:hyperlink>
            <w:r w:rsidR="001F71E5">
              <w:rPr>
                <w:rFonts w:ascii="Arial" w:eastAsia="宋体" w:hAnsi="Arial" w:cs="Arial"/>
                <w:lang w:eastAsia="zh-CN"/>
              </w:rPr>
              <w:t xml:space="preserve">, </w:t>
            </w:r>
            <w:r w:rsidR="001F71E5" w:rsidRPr="001F71E5">
              <w:rPr>
                <w:rFonts w:ascii="Arial" w:eastAsia="宋体" w:hAnsi="Arial" w:cs="Arial"/>
                <w:lang w:eastAsia="zh-CN"/>
              </w:rPr>
              <w:t>yoonoh.yang@lge.com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8AA7E30" w:rsidR="00D22398" w:rsidRPr="00461741" w:rsidRDefault="00461741" w:rsidP="00C4666A">
            <w:pPr>
              <w:pStyle w:val="TAL"/>
              <w:jc w:val="center"/>
              <w:rPr>
                <w:rFonts w:eastAsia="Yu Mincho"/>
                <w:color w:val="FF0000"/>
                <w:lang w:eastAsia="ja-JP"/>
              </w:rPr>
            </w:pPr>
            <w:r>
              <w:rPr>
                <w:rFonts w:eastAsiaTheme="minorEastAsia"/>
                <w:lang w:eastAsia="zh-CN"/>
              </w:rPr>
              <w:t>No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Pr="006A4826" w:rsidRDefault="00701410" w:rsidP="006A4826">
      <w:pPr>
        <w:pStyle w:val="4"/>
        <w:rPr>
          <w:lang w:eastAsia="ja-JP"/>
        </w:rPr>
      </w:pPr>
      <w:r>
        <w:rPr>
          <w:lang w:eastAsia="ja-JP"/>
        </w:rPr>
        <w:t>2.2.1</w:t>
      </w:r>
      <w:r>
        <w:rPr>
          <w:lang w:eastAsia="ja-JP"/>
        </w:rPr>
        <w:tab/>
        <w:t>Agreements</w:t>
      </w:r>
    </w:p>
    <w:p w14:paraId="6BFD728F" w14:textId="21AC7E3B" w:rsidR="00C21339" w:rsidRDefault="00701410" w:rsidP="00A86AB5">
      <w:pPr>
        <w:pStyle w:val="4"/>
        <w:rPr>
          <w:lang w:eastAsia="ja-JP"/>
        </w:rPr>
      </w:pPr>
      <w:r>
        <w:rPr>
          <w:lang w:eastAsia="ja-JP"/>
        </w:rPr>
        <w:t>2.2.2</w:t>
      </w:r>
      <w:r>
        <w:rPr>
          <w:lang w:eastAsia="ja-JP"/>
        </w:rPr>
        <w:tab/>
        <w:t xml:space="preserve">Remaining Open issues </w:t>
      </w:r>
    </w:p>
    <w:p w14:paraId="71736BD8" w14:textId="77777777" w:rsidR="00D77F08" w:rsidRPr="00D77F08" w:rsidRDefault="00D77F08" w:rsidP="00D77F08">
      <w:pPr>
        <w:rPr>
          <w:rFonts w:eastAsia="Yu Mincho"/>
          <w:lang w:eastAsia="ja-JP"/>
        </w:rPr>
      </w:pPr>
    </w:p>
    <w:p w14:paraId="7520D1D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71FACC8" w14:textId="77777777" w:rsidR="00701410" w:rsidRDefault="00701410" w:rsidP="00701410">
      <w:pPr>
        <w:pStyle w:val="4"/>
        <w:rPr>
          <w:lang w:eastAsia="ja-JP"/>
        </w:rPr>
      </w:pPr>
      <w:r>
        <w:rPr>
          <w:lang w:eastAsia="ja-JP"/>
        </w:rPr>
        <w:t>2.3.1</w:t>
      </w:r>
      <w:r>
        <w:rPr>
          <w:lang w:eastAsia="ja-JP"/>
        </w:rPr>
        <w:tab/>
        <w:t>Agreements</w:t>
      </w:r>
    </w:p>
    <w:p w14:paraId="65342F9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89833" w14:textId="195C3D80" w:rsidR="002906E8" w:rsidRPr="007B786E" w:rsidRDefault="00701410" w:rsidP="007B786E">
      <w:pPr>
        <w:pStyle w:val="4"/>
        <w:rPr>
          <w:lang w:eastAsia="ja-JP"/>
        </w:rPr>
      </w:pPr>
      <w:r>
        <w:rPr>
          <w:lang w:eastAsia="ja-JP"/>
        </w:rPr>
        <w:t>2.4.1</w:t>
      </w:r>
      <w:r>
        <w:rPr>
          <w:lang w:eastAsia="ja-JP"/>
        </w:rPr>
        <w:tab/>
        <w:t>Agreements</w:t>
      </w:r>
    </w:p>
    <w:p w14:paraId="38444D35" w14:textId="17F2D160" w:rsidR="00407082" w:rsidRDefault="00407082" w:rsidP="00407082">
      <w:pPr>
        <w:rPr>
          <w:b/>
          <w:lang w:eastAsia="ja-JP"/>
        </w:rPr>
      </w:pPr>
      <w:r w:rsidRPr="00166A78">
        <w:rPr>
          <w:b/>
          <w:lang w:eastAsia="ja-JP"/>
        </w:rPr>
        <w:t>RAN4#11</w:t>
      </w:r>
      <w:r>
        <w:rPr>
          <w:b/>
          <w:lang w:eastAsia="ja-JP"/>
        </w:rPr>
        <w:t>5</w:t>
      </w:r>
    </w:p>
    <w:p w14:paraId="595707C5" w14:textId="037E0F35" w:rsidR="00407082" w:rsidRPr="008D1D7C" w:rsidRDefault="008D1D7C" w:rsidP="008D1D7C">
      <w:pPr>
        <w:ind w:firstLine="567"/>
        <w:rPr>
          <w:rFonts w:eastAsiaTheme="minorEastAsia"/>
          <w:lang w:eastAsia="zh-CN"/>
        </w:rPr>
      </w:pPr>
      <w:r w:rsidRPr="008D1D7C">
        <w:rPr>
          <w:rFonts w:eastAsiaTheme="minorEastAsia" w:hint="eastAsia"/>
          <w:lang w:eastAsia="zh-CN"/>
        </w:rPr>
        <w:t>T</w:t>
      </w:r>
      <w:r w:rsidRPr="008D1D7C">
        <w:rPr>
          <w:rFonts w:eastAsiaTheme="minorEastAsia"/>
          <w:lang w:eastAsia="zh-CN"/>
        </w:rPr>
        <w:t xml:space="preserve">he </w:t>
      </w:r>
      <w:r>
        <w:rPr>
          <w:rFonts w:eastAsiaTheme="minorEastAsia"/>
          <w:lang w:eastAsia="zh-CN"/>
        </w:rPr>
        <w:t>Cat B CR to introduce the sidelink intra-band CA has been agreed.</w:t>
      </w:r>
    </w:p>
    <w:p w14:paraId="4A402F6A" w14:textId="0E38E8B6" w:rsidR="00407082" w:rsidRPr="00166A78" w:rsidRDefault="00407082" w:rsidP="00407082">
      <w:pPr>
        <w:rPr>
          <w:rFonts w:eastAsiaTheme="minorEastAsia"/>
          <w:b/>
          <w:lang w:eastAsia="zh-CN"/>
        </w:rPr>
      </w:pPr>
      <w:r w:rsidRPr="00166A78">
        <w:rPr>
          <w:b/>
          <w:lang w:eastAsia="ja-JP"/>
        </w:rPr>
        <w:t>RAN4#11</w:t>
      </w:r>
      <w:r>
        <w:rPr>
          <w:b/>
          <w:lang w:eastAsia="ja-JP"/>
        </w:rPr>
        <w:t>4bis</w:t>
      </w:r>
    </w:p>
    <w:p w14:paraId="12B27DD2" w14:textId="6953F799" w:rsidR="00B4554B" w:rsidRPr="00B4554B" w:rsidRDefault="00B4554B" w:rsidP="00B4554B">
      <w:pPr>
        <w:spacing w:after="0"/>
        <w:ind w:leftChars="400" w:left="800"/>
        <w:rPr>
          <w:b/>
          <w:u w:val="single"/>
        </w:rPr>
      </w:pPr>
      <w:r w:rsidRPr="00B4554B">
        <w:rPr>
          <w:b/>
          <w:u w:val="single"/>
        </w:rPr>
        <w:t xml:space="preserve">Issue </w:t>
      </w:r>
      <w:r w:rsidR="004F3761">
        <w:rPr>
          <w:b/>
          <w:u w:val="single"/>
        </w:rPr>
        <w:t>1</w:t>
      </w:r>
      <w:r w:rsidRPr="00B4554B">
        <w:rPr>
          <w:b/>
          <w:u w:val="single"/>
        </w:rPr>
        <w:t>-1-1: PC3 A-MPR for PSSCH/PSCCH</w:t>
      </w:r>
    </w:p>
    <w:p w14:paraId="64919D9B" w14:textId="77777777" w:rsidR="00B4554B" w:rsidRPr="004F3761" w:rsidRDefault="00B4554B" w:rsidP="002202EE">
      <w:pPr>
        <w:pStyle w:val="aff9"/>
        <w:widowControl/>
        <w:spacing w:after="120"/>
        <w:ind w:leftChars="0" w:left="720"/>
        <w:jc w:val="left"/>
        <w:rPr>
          <w:rFonts w:ascii="Times New Roman" w:eastAsia="宋体" w:hAnsi="Times New Roman"/>
          <w:sz w:val="20"/>
          <w:szCs w:val="20"/>
          <w:lang w:eastAsia="zh-CN"/>
        </w:rPr>
      </w:pPr>
      <w:r w:rsidRPr="004F3761">
        <w:rPr>
          <w:rFonts w:ascii="Times New Roman" w:eastAsia="宋体" w:hAnsi="Times New Roman"/>
          <w:sz w:val="20"/>
          <w:szCs w:val="20"/>
          <w:lang w:eastAsia="zh-CN"/>
        </w:rPr>
        <w:t>Agreement</w:t>
      </w:r>
    </w:p>
    <w:p w14:paraId="4158259D" w14:textId="77777777" w:rsidR="00B4554B" w:rsidRPr="004F3761" w:rsidRDefault="00B4554B" w:rsidP="00B4554B">
      <w:pPr>
        <w:pStyle w:val="aff9"/>
        <w:widowControl/>
        <w:numPr>
          <w:ilvl w:val="2"/>
          <w:numId w:val="28"/>
        </w:numPr>
        <w:spacing w:after="120"/>
        <w:ind w:leftChars="0"/>
        <w:jc w:val="left"/>
        <w:rPr>
          <w:rFonts w:ascii="Times New Roman" w:eastAsia="宋体" w:hAnsi="Times New Roman"/>
          <w:sz w:val="20"/>
          <w:szCs w:val="20"/>
          <w:lang w:eastAsia="zh-CN"/>
        </w:rPr>
      </w:pPr>
      <w:r w:rsidRPr="004F3761">
        <w:rPr>
          <w:rFonts w:ascii="Times New Roman" w:hAnsi="Times New Roman"/>
          <w:sz w:val="20"/>
          <w:szCs w:val="20"/>
        </w:rPr>
        <w:t xml:space="preserve">For PC3 PSSCH/PSCCH A-MPR without indicating </w:t>
      </w:r>
      <w:proofErr w:type="spellStart"/>
      <w:r w:rsidRPr="004F3761">
        <w:rPr>
          <w:rFonts w:ascii="Times New Roman" w:hAnsi="Times New Roman"/>
          <w:sz w:val="20"/>
          <w:szCs w:val="20"/>
        </w:rPr>
        <w:t>dualPA</w:t>
      </w:r>
      <w:proofErr w:type="spellEnd"/>
      <w:r w:rsidRPr="004F3761">
        <w:rPr>
          <w:rFonts w:ascii="Times New Roman" w:hAnsi="Times New Roman"/>
          <w:sz w:val="20"/>
          <w:szCs w:val="20"/>
        </w:rPr>
        <w:t>, consider A-MPR in Table 2.2-11.</w:t>
      </w:r>
    </w:p>
    <w:p w14:paraId="6DA7DDDC" w14:textId="77777777" w:rsidR="00B4554B" w:rsidRPr="004F3761" w:rsidRDefault="00B4554B" w:rsidP="00B4554B">
      <w:pPr>
        <w:pStyle w:val="aff9"/>
        <w:widowControl/>
        <w:numPr>
          <w:ilvl w:val="2"/>
          <w:numId w:val="28"/>
        </w:numPr>
        <w:spacing w:after="120"/>
        <w:ind w:leftChars="0"/>
        <w:jc w:val="left"/>
        <w:rPr>
          <w:rFonts w:ascii="Times New Roman" w:hAnsi="Times New Roman"/>
          <w:sz w:val="20"/>
          <w:szCs w:val="20"/>
        </w:rPr>
      </w:pPr>
      <w:r w:rsidRPr="004F3761">
        <w:rPr>
          <w:rFonts w:ascii="Times New Roman" w:hAnsi="Times New Roman"/>
          <w:sz w:val="20"/>
          <w:szCs w:val="20"/>
        </w:rPr>
        <w:t xml:space="preserve">For PC3 PSSCH/PSCCH A-MPR with indicating </w:t>
      </w:r>
      <w:proofErr w:type="spellStart"/>
      <w:r w:rsidRPr="004F3761">
        <w:rPr>
          <w:rFonts w:ascii="Times New Roman" w:hAnsi="Times New Roman"/>
          <w:sz w:val="20"/>
          <w:szCs w:val="20"/>
        </w:rPr>
        <w:t>dualPA</w:t>
      </w:r>
      <w:proofErr w:type="spellEnd"/>
      <w:r w:rsidRPr="004F3761">
        <w:rPr>
          <w:rFonts w:ascii="Times New Roman" w:hAnsi="Times New Roman"/>
          <w:sz w:val="20"/>
          <w:szCs w:val="20"/>
        </w:rPr>
        <w:t>, consider A-MPR in Table 2.2-12.</w:t>
      </w:r>
    </w:p>
    <w:p w14:paraId="5BF73B5A" w14:textId="77777777" w:rsidR="00B4554B" w:rsidRPr="004F3761" w:rsidRDefault="00B4554B" w:rsidP="00B4554B">
      <w:pPr>
        <w:pStyle w:val="TH"/>
        <w:rPr>
          <w:rFonts w:ascii="Times New Roman" w:hAnsi="Times New Roman"/>
        </w:rPr>
      </w:pPr>
      <w:r w:rsidRPr="004F3761">
        <w:rPr>
          <w:rFonts w:ascii="Times New Roman" w:hAnsi="Times New Roman"/>
        </w:rPr>
        <w:lastRenderedPageBreak/>
        <w:t>Table 2.2-</w:t>
      </w:r>
      <w:proofErr w:type="gramStart"/>
      <w:r w:rsidRPr="004F3761">
        <w:rPr>
          <w:rFonts w:ascii="Times New Roman" w:hAnsi="Times New Roman"/>
        </w:rPr>
        <w:t>11 :</w:t>
      </w:r>
      <w:proofErr w:type="gramEnd"/>
      <w:r w:rsidRPr="004F3761">
        <w:rPr>
          <w:rFonts w:ascii="Times New Roman" w:hAnsi="Times New Roman"/>
        </w:rPr>
        <w:t xml:space="preserve"> PSSCH/PSCCH AMPR for SL non-contiguous CA with 2x20dBm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gridCol w:w="1978"/>
        <w:gridCol w:w="2070"/>
      </w:tblGrid>
      <w:tr w:rsidR="00B4554B" w:rsidRPr="004F3761" w14:paraId="6C9C32D0" w14:textId="77777777" w:rsidTr="00B4554B">
        <w:trPr>
          <w:trHeight w:val="187"/>
          <w:jc w:val="center"/>
        </w:trPr>
        <w:tc>
          <w:tcPr>
            <w:tcW w:w="3964" w:type="dxa"/>
            <w:tcBorders>
              <w:bottom w:val="nil"/>
            </w:tcBorders>
          </w:tcPr>
          <w:p w14:paraId="36ACE468" w14:textId="77777777" w:rsidR="00B4554B" w:rsidRPr="004F3761" w:rsidRDefault="00B4554B" w:rsidP="00B4554B">
            <w:pPr>
              <w:pStyle w:val="TAH"/>
              <w:rPr>
                <w:rFonts w:ascii="Times New Roman" w:eastAsiaTheme="minorEastAsia" w:hAnsi="Times New Roman"/>
                <w:sz w:val="20"/>
                <w:lang w:val="en-US" w:eastAsia="ko-KR"/>
              </w:rPr>
            </w:pPr>
            <w:r w:rsidRPr="004F3761">
              <w:rPr>
                <w:rFonts w:ascii="Times New Roman" w:eastAsiaTheme="minorEastAsia" w:hAnsi="Times New Roman"/>
                <w:sz w:val="20"/>
                <w:lang w:val="en-US" w:eastAsia="ko-KR"/>
              </w:rPr>
              <w:t>Carrier Frequency Combination</w:t>
            </w:r>
          </w:p>
        </w:tc>
        <w:tc>
          <w:tcPr>
            <w:tcW w:w="1843" w:type="dxa"/>
            <w:tcBorders>
              <w:bottom w:val="nil"/>
            </w:tcBorders>
            <w:shd w:val="clear" w:color="auto" w:fill="auto"/>
          </w:tcPr>
          <w:p w14:paraId="21C33529" w14:textId="77777777" w:rsidR="00B4554B" w:rsidRPr="004F3761" w:rsidRDefault="00B4554B" w:rsidP="00B4554B">
            <w:pPr>
              <w:pStyle w:val="TAH"/>
              <w:rPr>
                <w:rFonts w:ascii="Times New Roman" w:hAnsi="Times New Roman"/>
                <w:sz w:val="20"/>
                <w:lang w:val="en-US"/>
              </w:rPr>
            </w:pPr>
            <w:r w:rsidRPr="004F3761">
              <w:rPr>
                <w:rFonts w:ascii="Times New Roman" w:hAnsi="Times New Roman"/>
                <w:sz w:val="20"/>
                <w:lang w:val="en-US"/>
              </w:rPr>
              <w:t>B</w:t>
            </w:r>
          </w:p>
        </w:tc>
        <w:tc>
          <w:tcPr>
            <w:tcW w:w="4048" w:type="dxa"/>
            <w:gridSpan w:val="2"/>
            <w:shd w:val="clear" w:color="auto" w:fill="auto"/>
          </w:tcPr>
          <w:p w14:paraId="58DB3564" w14:textId="77777777" w:rsidR="00B4554B" w:rsidRPr="004F3761" w:rsidRDefault="00B4554B" w:rsidP="00B4554B">
            <w:pPr>
              <w:pStyle w:val="TAH"/>
              <w:rPr>
                <w:rFonts w:ascii="Times New Roman" w:hAnsi="Times New Roman"/>
                <w:sz w:val="20"/>
                <w:lang w:val="en-US"/>
              </w:rPr>
            </w:pPr>
            <w:r w:rsidRPr="004F3761">
              <w:rPr>
                <w:rFonts w:ascii="Times New Roman" w:hAnsi="Times New Roman"/>
                <w:sz w:val="20"/>
                <w:lang w:val="en-US"/>
              </w:rPr>
              <w:t>AMPR (dB) for IM3 frequency</w:t>
            </w:r>
          </w:p>
        </w:tc>
      </w:tr>
      <w:tr w:rsidR="004F3761" w:rsidRPr="004F3761" w14:paraId="13D37C3D" w14:textId="77777777" w:rsidTr="00B4554B">
        <w:trPr>
          <w:trHeight w:val="187"/>
          <w:jc w:val="center"/>
        </w:trPr>
        <w:tc>
          <w:tcPr>
            <w:tcW w:w="3964" w:type="dxa"/>
            <w:tcBorders>
              <w:top w:val="nil"/>
              <w:bottom w:val="single" w:sz="4" w:space="0" w:color="auto"/>
            </w:tcBorders>
          </w:tcPr>
          <w:p w14:paraId="3F564E92" w14:textId="77777777" w:rsidR="00B4554B" w:rsidRPr="004F3761" w:rsidRDefault="00B4554B" w:rsidP="00B4554B">
            <w:pPr>
              <w:pStyle w:val="TAH"/>
              <w:rPr>
                <w:rFonts w:ascii="Times New Roman" w:eastAsiaTheme="minorEastAsia" w:hAnsi="Times New Roman"/>
                <w:sz w:val="20"/>
                <w:lang w:val="en-US" w:eastAsia="ko-KR"/>
              </w:rPr>
            </w:pPr>
            <w:r w:rsidRPr="004F3761">
              <w:rPr>
                <w:rFonts w:ascii="Times New Roman" w:eastAsiaTheme="minorEastAsia" w:hAnsi="Times New Roman"/>
                <w:sz w:val="20"/>
                <w:lang w:val="en-US" w:eastAsia="ko-KR"/>
              </w:rPr>
              <w:t>[MHz]</w:t>
            </w:r>
          </w:p>
        </w:tc>
        <w:tc>
          <w:tcPr>
            <w:tcW w:w="1843" w:type="dxa"/>
            <w:tcBorders>
              <w:top w:val="nil"/>
              <w:bottom w:val="single" w:sz="4" w:space="0" w:color="auto"/>
            </w:tcBorders>
            <w:shd w:val="clear" w:color="auto" w:fill="auto"/>
          </w:tcPr>
          <w:p w14:paraId="6D111E5D" w14:textId="77777777" w:rsidR="00B4554B" w:rsidRPr="004F3761" w:rsidRDefault="00B4554B" w:rsidP="00B4554B">
            <w:pPr>
              <w:pStyle w:val="TAH"/>
              <w:ind w:left="1200" w:hanging="400"/>
              <w:rPr>
                <w:rFonts w:ascii="Times New Roman" w:hAnsi="Times New Roman"/>
                <w:sz w:val="20"/>
                <w:lang w:val="en-US"/>
              </w:rPr>
            </w:pPr>
          </w:p>
        </w:tc>
        <w:tc>
          <w:tcPr>
            <w:tcW w:w="1978" w:type="dxa"/>
            <w:tcBorders>
              <w:bottom w:val="single" w:sz="4" w:space="0" w:color="auto"/>
            </w:tcBorders>
            <w:shd w:val="clear" w:color="auto" w:fill="auto"/>
          </w:tcPr>
          <w:p w14:paraId="44C6C222" w14:textId="77777777" w:rsidR="00B4554B" w:rsidRPr="004F3761" w:rsidRDefault="00B4554B" w:rsidP="00B4554B">
            <w:pPr>
              <w:pStyle w:val="TAH"/>
              <w:rPr>
                <w:rFonts w:ascii="Times New Roman" w:hAnsi="Times New Roman"/>
                <w:sz w:val="20"/>
                <w:lang w:val="en-US"/>
              </w:rPr>
            </w:pPr>
            <w:r w:rsidRPr="004F3761">
              <w:rPr>
                <w:rFonts w:ascii="Times New Roman" w:eastAsia="Yu Mincho" w:hAnsi="Times New Roman"/>
                <w:sz w:val="20"/>
              </w:rPr>
              <w:t>SEMfreq_-13/-13A</w:t>
            </w:r>
          </w:p>
        </w:tc>
        <w:tc>
          <w:tcPr>
            <w:tcW w:w="2070" w:type="dxa"/>
            <w:tcBorders>
              <w:bottom w:val="single" w:sz="4" w:space="0" w:color="auto"/>
            </w:tcBorders>
            <w:shd w:val="clear" w:color="auto" w:fill="auto"/>
          </w:tcPr>
          <w:p w14:paraId="18125F02" w14:textId="77777777" w:rsidR="00B4554B" w:rsidRPr="004F3761" w:rsidRDefault="00B4554B" w:rsidP="00B4554B">
            <w:pPr>
              <w:pStyle w:val="TAH"/>
              <w:rPr>
                <w:rFonts w:ascii="Times New Roman" w:eastAsia="Yu Mincho" w:hAnsi="Times New Roman"/>
                <w:sz w:val="20"/>
              </w:rPr>
            </w:pPr>
            <w:r w:rsidRPr="004F3761">
              <w:rPr>
                <w:rFonts w:ascii="Times New Roman" w:eastAsia="Yu Mincho" w:hAnsi="Times New Roman"/>
                <w:sz w:val="20"/>
              </w:rPr>
              <w:t>SEfreq_-30/-30A</w:t>
            </w:r>
          </w:p>
        </w:tc>
      </w:tr>
      <w:tr w:rsidR="00B4554B" w:rsidRPr="004F3761" w14:paraId="20B84DD9" w14:textId="77777777" w:rsidTr="00B4554B">
        <w:trPr>
          <w:trHeight w:val="187"/>
          <w:jc w:val="center"/>
        </w:trPr>
        <w:tc>
          <w:tcPr>
            <w:tcW w:w="3964" w:type="dxa"/>
            <w:vMerge w:val="restart"/>
          </w:tcPr>
          <w:p w14:paraId="3351DF97" w14:textId="77777777" w:rsidR="00B4554B" w:rsidRPr="004F3761" w:rsidRDefault="00B4554B" w:rsidP="00B4554B">
            <w:pPr>
              <w:jc w:val="center"/>
              <w:rPr>
                <w:rFonts w:eastAsiaTheme="minorEastAsia"/>
              </w:rPr>
            </w:pPr>
            <w:r w:rsidRPr="004F3761">
              <w:t>{5860, 5880}, {5860, 5890}, {5860, 5900}, {5860, 5910}, {5860, 5920}, {5870, 5920}, {5880, 5920}, {5890, 5920}, {5900, 5920}</w:t>
            </w:r>
          </w:p>
        </w:tc>
        <w:tc>
          <w:tcPr>
            <w:tcW w:w="1843" w:type="dxa"/>
            <w:shd w:val="clear" w:color="auto" w:fill="auto"/>
          </w:tcPr>
          <w:p w14:paraId="66FB7CDE" w14:textId="77777777" w:rsidR="00B4554B" w:rsidRPr="004F3761" w:rsidRDefault="00B4554B" w:rsidP="00B4554B">
            <w:pPr>
              <w:jc w:val="center"/>
            </w:pPr>
            <w:r w:rsidRPr="004F3761">
              <w:t>0 ≤ B &lt; 5.04</w:t>
            </w:r>
          </w:p>
        </w:tc>
        <w:tc>
          <w:tcPr>
            <w:tcW w:w="1978" w:type="dxa"/>
            <w:tcBorders>
              <w:bottom w:val="single" w:sz="4" w:space="0" w:color="auto"/>
            </w:tcBorders>
            <w:shd w:val="clear" w:color="auto" w:fill="auto"/>
            <w:vAlign w:val="center"/>
          </w:tcPr>
          <w:p w14:paraId="58F248C2" w14:textId="77777777" w:rsidR="00B4554B" w:rsidRPr="004F3761" w:rsidRDefault="00B4554B" w:rsidP="00B4554B">
            <w:pPr>
              <w:jc w:val="center"/>
              <w:rPr>
                <w:rFonts w:eastAsia="Gulim"/>
              </w:rPr>
            </w:pPr>
            <w:r w:rsidRPr="004F3761">
              <w:rPr>
                <w:rFonts w:eastAsia="Gulim"/>
              </w:rPr>
              <w:t>≤</w:t>
            </w:r>
            <w:r w:rsidRPr="004F3761">
              <w:t xml:space="preserve"> 18</w:t>
            </w:r>
            <w:r w:rsidRPr="004F3761">
              <w:rPr>
                <w:rFonts w:eastAsia="Gulim"/>
              </w:rPr>
              <w:t>.0</w:t>
            </w:r>
          </w:p>
        </w:tc>
        <w:tc>
          <w:tcPr>
            <w:tcW w:w="2070" w:type="dxa"/>
            <w:tcBorders>
              <w:bottom w:val="single" w:sz="4" w:space="0" w:color="auto"/>
            </w:tcBorders>
            <w:shd w:val="clear" w:color="auto" w:fill="auto"/>
            <w:vAlign w:val="center"/>
          </w:tcPr>
          <w:p w14:paraId="61DE1AD5"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20.0</w:t>
            </w:r>
          </w:p>
        </w:tc>
      </w:tr>
      <w:tr w:rsidR="00B4554B" w:rsidRPr="004F3761" w14:paraId="192721AC" w14:textId="77777777" w:rsidTr="00B4554B">
        <w:trPr>
          <w:trHeight w:val="187"/>
          <w:jc w:val="center"/>
        </w:trPr>
        <w:tc>
          <w:tcPr>
            <w:tcW w:w="3964" w:type="dxa"/>
            <w:vMerge/>
          </w:tcPr>
          <w:p w14:paraId="598F49F5" w14:textId="77777777" w:rsidR="00B4554B" w:rsidRPr="004F3761" w:rsidRDefault="00B4554B" w:rsidP="00B4554B">
            <w:pPr>
              <w:jc w:val="center"/>
            </w:pPr>
          </w:p>
        </w:tc>
        <w:tc>
          <w:tcPr>
            <w:tcW w:w="1843" w:type="dxa"/>
            <w:shd w:val="clear" w:color="auto" w:fill="auto"/>
          </w:tcPr>
          <w:p w14:paraId="69152AD2" w14:textId="77777777" w:rsidR="00B4554B" w:rsidRPr="004F3761" w:rsidRDefault="00B4554B" w:rsidP="00B4554B">
            <w:pPr>
              <w:jc w:val="center"/>
            </w:pPr>
            <w:r w:rsidRPr="004F3761">
              <w:t>5.04 ≤ B &lt; 10.08</w:t>
            </w:r>
          </w:p>
        </w:tc>
        <w:tc>
          <w:tcPr>
            <w:tcW w:w="1978" w:type="dxa"/>
            <w:tcBorders>
              <w:top w:val="single" w:sz="4" w:space="0" w:color="auto"/>
              <w:bottom w:val="nil"/>
            </w:tcBorders>
            <w:shd w:val="clear" w:color="auto" w:fill="auto"/>
            <w:vAlign w:val="center"/>
          </w:tcPr>
          <w:p w14:paraId="6C18ACED"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16.5</w:t>
            </w:r>
          </w:p>
        </w:tc>
        <w:tc>
          <w:tcPr>
            <w:tcW w:w="2070" w:type="dxa"/>
            <w:tcBorders>
              <w:top w:val="single" w:sz="4" w:space="0" w:color="auto"/>
              <w:bottom w:val="single" w:sz="4" w:space="0" w:color="auto"/>
            </w:tcBorders>
            <w:shd w:val="clear" w:color="auto" w:fill="auto"/>
            <w:vAlign w:val="center"/>
          </w:tcPr>
          <w:p w14:paraId="09AEFCDB" w14:textId="77777777" w:rsidR="00B4554B" w:rsidRPr="004F3761" w:rsidRDefault="00B4554B" w:rsidP="00B4554B">
            <w:pPr>
              <w:jc w:val="center"/>
              <w:rPr>
                <w:rFonts w:eastAsia="Gulim"/>
              </w:rPr>
            </w:pPr>
            <w:r w:rsidRPr="004F3761">
              <w:rPr>
                <w:rFonts w:eastAsia="Gulim"/>
              </w:rPr>
              <w:t>≤</w:t>
            </w:r>
            <w:r w:rsidRPr="004F3761">
              <w:t xml:space="preserve"> 19.5</w:t>
            </w:r>
          </w:p>
        </w:tc>
      </w:tr>
      <w:tr w:rsidR="004F3761" w:rsidRPr="004F3761" w14:paraId="7CDB1B4E" w14:textId="77777777" w:rsidTr="00B4554B">
        <w:trPr>
          <w:trHeight w:val="187"/>
          <w:jc w:val="center"/>
        </w:trPr>
        <w:tc>
          <w:tcPr>
            <w:tcW w:w="3964" w:type="dxa"/>
            <w:vMerge/>
            <w:tcBorders>
              <w:bottom w:val="single" w:sz="4" w:space="0" w:color="auto"/>
            </w:tcBorders>
          </w:tcPr>
          <w:p w14:paraId="0D437B3C" w14:textId="77777777" w:rsidR="00B4554B" w:rsidRPr="004F3761" w:rsidRDefault="00B4554B" w:rsidP="00B4554B">
            <w:pPr>
              <w:jc w:val="center"/>
            </w:pPr>
          </w:p>
        </w:tc>
        <w:tc>
          <w:tcPr>
            <w:tcW w:w="1843" w:type="dxa"/>
            <w:shd w:val="clear" w:color="auto" w:fill="auto"/>
          </w:tcPr>
          <w:p w14:paraId="70DB65AA" w14:textId="77777777" w:rsidR="00B4554B" w:rsidRPr="004F3761" w:rsidRDefault="00B4554B" w:rsidP="00B4554B">
            <w:pPr>
              <w:jc w:val="center"/>
            </w:pPr>
            <w:r w:rsidRPr="004F3761">
              <w:t xml:space="preserve">10.08 ≤ B </w:t>
            </w:r>
          </w:p>
        </w:tc>
        <w:tc>
          <w:tcPr>
            <w:tcW w:w="1978" w:type="dxa"/>
            <w:tcBorders>
              <w:top w:val="nil"/>
              <w:bottom w:val="single" w:sz="4" w:space="0" w:color="auto"/>
            </w:tcBorders>
            <w:shd w:val="clear" w:color="auto" w:fill="auto"/>
            <w:vAlign w:val="center"/>
          </w:tcPr>
          <w:p w14:paraId="2BD825CB" w14:textId="77777777" w:rsidR="00B4554B" w:rsidRPr="004F3761" w:rsidRDefault="00B4554B" w:rsidP="00B4554B">
            <w:pPr>
              <w:jc w:val="center"/>
              <w:rPr>
                <w:rFonts w:eastAsia="Gulim"/>
              </w:rPr>
            </w:pPr>
            <w:r w:rsidRPr="004F3761">
              <w:rPr>
                <w:rFonts w:eastAsia="Gulim"/>
              </w:rPr>
              <w:t xml:space="preserve">　</w:t>
            </w:r>
          </w:p>
        </w:tc>
        <w:tc>
          <w:tcPr>
            <w:tcW w:w="2070" w:type="dxa"/>
            <w:tcBorders>
              <w:top w:val="single" w:sz="4" w:space="0" w:color="auto"/>
              <w:bottom w:val="single" w:sz="4" w:space="0" w:color="auto"/>
            </w:tcBorders>
            <w:shd w:val="clear" w:color="auto" w:fill="auto"/>
            <w:vAlign w:val="center"/>
          </w:tcPr>
          <w:p w14:paraId="1E2E9A1D" w14:textId="77777777" w:rsidR="00B4554B" w:rsidRPr="004F3761" w:rsidRDefault="00B4554B" w:rsidP="00B4554B">
            <w:pPr>
              <w:jc w:val="center"/>
              <w:rPr>
                <w:rFonts w:eastAsia="Gulim"/>
              </w:rPr>
            </w:pPr>
            <w:r w:rsidRPr="004F3761">
              <w:rPr>
                <w:rFonts w:eastAsia="Gulim"/>
              </w:rPr>
              <w:t>≤</w:t>
            </w:r>
            <w:r w:rsidRPr="004F3761">
              <w:t xml:space="preserve"> 18</w:t>
            </w:r>
            <w:r w:rsidRPr="004F3761">
              <w:rPr>
                <w:rFonts w:eastAsia="Gulim"/>
              </w:rPr>
              <w:t>.0</w:t>
            </w:r>
          </w:p>
        </w:tc>
      </w:tr>
      <w:tr w:rsidR="00B4554B" w:rsidRPr="004F3761" w14:paraId="35703C4B" w14:textId="77777777" w:rsidTr="00B4554B">
        <w:trPr>
          <w:trHeight w:val="187"/>
          <w:jc w:val="center"/>
        </w:trPr>
        <w:tc>
          <w:tcPr>
            <w:tcW w:w="3964" w:type="dxa"/>
            <w:vMerge w:val="restart"/>
          </w:tcPr>
          <w:p w14:paraId="7CB37831" w14:textId="77777777" w:rsidR="00B4554B" w:rsidRPr="004F3761" w:rsidRDefault="00B4554B" w:rsidP="00B4554B">
            <w:pPr>
              <w:jc w:val="center"/>
            </w:pPr>
            <w:r w:rsidRPr="004F3761">
              <w:t>{5870, 5890}, {5880, 5900}, {5890, 5910}, {5870, 5900}, {5870, 5910}, {5880, 5910}</w:t>
            </w:r>
          </w:p>
        </w:tc>
        <w:tc>
          <w:tcPr>
            <w:tcW w:w="1843" w:type="dxa"/>
            <w:shd w:val="clear" w:color="auto" w:fill="auto"/>
          </w:tcPr>
          <w:p w14:paraId="0C16EF8F" w14:textId="77777777" w:rsidR="00B4554B" w:rsidRPr="004F3761" w:rsidRDefault="00B4554B" w:rsidP="00B4554B">
            <w:pPr>
              <w:jc w:val="center"/>
            </w:pPr>
            <w:r w:rsidRPr="004F3761">
              <w:t>0 ≤ B &lt; 5.04</w:t>
            </w:r>
          </w:p>
        </w:tc>
        <w:tc>
          <w:tcPr>
            <w:tcW w:w="1978" w:type="dxa"/>
            <w:tcBorders>
              <w:top w:val="single" w:sz="4" w:space="0" w:color="auto"/>
              <w:bottom w:val="single" w:sz="4" w:space="0" w:color="auto"/>
            </w:tcBorders>
            <w:shd w:val="clear" w:color="auto" w:fill="auto"/>
            <w:vAlign w:val="center"/>
          </w:tcPr>
          <w:p w14:paraId="66F0E8E2"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17.0</w:t>
            </w:r>
          </w:p>
        </w:tc>
        <w:tc>
          <w:tcPr>
            <w:tcW w:w="2070" w:type="dxa"/>
            <w:tcBorders>
              <w:top w:val="single" w:sz="4" w:space="0" w:color="auto"/>
              <w:bottom w:val="single" w:sz="4" w:space="0" w:color="auto"/>
            </w:tcBorders>
            <w:shd w:val="clear" w:color="auto" w:fill="auto"/>
            <w:vAlign w:val="center"/>
          </w:tcPr>
          <w:p w14:paraId="43231F30"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18.0</w:t>
            </w:r>
          </w:p>
        </w:tc>
      </w:tr>
      <w:tr w:rsidR="00B4554B" w:rsidRPr="004F3761" w14:paraId="2B33D731" w14:textId="77777777" w:rsidTr="00B4554B">
        <w:trPr>
          <w:trHeight w:val="187"/>
          <w:jc w:val="center"/>
        </w:trPr>
        <w:tc>
          <w:tcPr>
            <w:tcW w:w="3964" w:type="dxa"/>
            <w:vMerge/>
            <w:tcBorders>
              <w:bottom w:val="nil"/>
            </w:tcBorders>
          </w:tcPr>
          <w:p w14:paraId="2DC5EA81" w14:textId="77777777" w:rsidR="00B4554B" w:rsidRPr="004F3761" w:rsidRDefault="00B4554B" w:rsidP="00B4554B">
            <w:pPr>
              <w:jc w:val="center"/>
            </w:pPr>
          </w:p>
        </w:tc>
        <w:tc>
          <w:tcPr>
            <w:tcW w:w="1843" w:type="dxa"/>
            <w:shd w:val="clear" w:color="auto" w:fill="auto"/>
          </w:tcPr>
          <w:p w14:paraId="1CC227DD" w14:textId="77777777" w:rsidR="00B4554B" w:rsidRPr="004F3761" w:rsidRDefault="00B4554B" w:rsidP="00B4554B">
            <w:pPr>
              <w:jc w:val="center"/>
            </w:pPr>
            <w:r w:rsidRPr="004F3761">
              <w:t>5.04 ≤ B &lt; 10.08</w:t>
            </w:r>
          </w:p>
        </w:tc>
        <w:tc>
          <w:tcPr>
            <w:tcW w:w="1978" w:type="dxa"/>
            <w:tcBorders>
              <w:top w:val="single" w:sz="4" w:space="0" w:color="auto"/>
              <w:bottom w:val="nil"/>
            </w:tcBorders>
            <w:shd w:val="clear" w:color="auto" w:fill="auto"/>
            <w:vAlign w:val="center"/>
          </w:tcPr>
          <w:p w14:paraId="5F800A52" w14:textId="77777777" w:rsidR="00B4554B" w:rsidRPr="004F3761" w:rsidRDefault="00B4554B" w:rsidP="00B4554B">
            <w:pPr>
              <w:jc w:val="center"/>
              <w:rPr>
                <w:rFonts w:eastAsia="Gulim"/>
              </w:rPr>
            </w:pPr>
            <w:r w:rsidRPr="004F3761">
              <w:rPr>
                <w:rFonts w:eastAsia="Gulim"/>
              </w:rPr>
              <w:t>≤</w:t>
            </w:r>
            <w:r w:rsidRPr="004F3761">
              <w:t xml:space="preserve"> 13</w:t>
            </w:r>
            <w:r w:rsidRPr="004F3761">
              <w:rPr>
                <w:rFonts w:eastAsia="Gulim"/>
              </w:rPr>
              <w:t>.5</w:t>
            </w:r>
          </w:p>
        </w:tc>
        <w:tc>
          <w:tcPr>
            <w:tcW w:w="2070" w:type="dxa"/>
            <w:tcBorders>
              <w:top w:val="single" w:sz="4" w:space="0" w:color="auto"/>
              <w:bottom w:val="single" w:sz="4" w:space="0" w:color="auto"/>
            </w:tcBorders>
            <w:shd w:val="clear" w:color="auto" w:fill="auto"/>
            <w:vAlign w:val="center"/>
          </w:tcPr>
          <w:p w14:paraId="4E18DF1A"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16.5</w:t>
            </w:r>
          </w:p>
        </w:tc>
      </w:tr>
      <w:tr w:rsidR="004F3761" w:rsidRPr="004F3761" w14:paraId="5D05597B" w14:textId="77777777" w:rsidTr="00B4554B">
        <w:trPr>
          <w:trHeight w:val="187"/>
          <w:jc w:val="center"/>
        </w:trPr>
        <w:tc>
          <w:tcPr>
            <w:tcW w:w="3964" w:type="dxa"/>
            <w:tcBorders>
              <w:top w:val="nil"/>
              <w:bottom w:val="single" w:sz="4" w:space="0" w:color="auto"/>
            </w:tcBorders>
          </w:tcPr>
          <w:p w14:paraId="7ED3381B" w14:textId="77777777" w:rsidR="00B4554B" w:rsidRPr="004F3761" w:rsidRDefault="00B4554B" w:rsidP="00B4554B">
            <w:pPr>
              <w:jc w:val="center"/>
            </w:pPr>
          </w:p>
        </w:tc>
        <w:tc>
          <w:tcPr>
            <w:tcW w:w="1843" w:type="dxa"/>
            <w:tcBorders>
              <w:bottom w:val="single" w:sz="4" w:space="0" w:color="auto"/>
            </w:tcBorders>
            <w:shd w:val="clear" w:color="auto" w:fill="auto"/>
          </w:tcPr>
          <w:p w14:paraId="081C64B0" w14:textId="77777777" w:rsidR="00B4554B" w:rsidRPr="004F3761" w:rsidRDefault="00B4554B" w:rsidP="00B4554B">
            <w:pPr>
              <w:jc w:val="center"/>
            </w:pPr>
            <w:r w:rsidRPr="004F3761">
              <w:t xml:space="preserve">10.08 ≤ B </w:t>
            </w:r>
          </w:p>
        </w:tc>
        <w:tc>
          <w:tcPr>
            <w:tcW w:w="1978" w:type="dxa"/>
            <w:tcBorders>
              <w:top w:val="nil"/>
              <w:bottom w:val="single" w:sz="4" w:space="0" w:color="auto"/>
            </w:tcBorders>
            <w:shd w:val="clear" w:color="auto" w:fill="auto"/>
            <w:vAlign w:val="center"/>
          </w:tcPr>
          <w:p w14:paraId="444F7799" w14:textId="77777777" w:rsidR="00B4554B" w:rsidRPr="004F3761" w:rsidRDefault="00B4554B" w:rsidP="00B4554B">
            <w:pPr>
              <w:jc w:val="center"/>
              <w:rPr>
                <w:rFonts w:eastAsia="Gulim"/>
              </w:rPr>
            </w:pPr>
            <w:r w:rsidRPr="004F3761">
              <w:rPr>
                <w:rFonts w:eastAsia="Gulim"/>
              </w:rPr>
              <w:t xml:space="preserve">　</w:t>
            </w:r>
          </w:p>
        </w:tc>
        <w:tc>
          <w:tcPr>
            <w:tcW w:w="2070" w:type="dxa"/>
            <w:tcBorders>
              <w:top w:val="single" w:sz="4" w:space="0" w:color="auto"/>
              <w:bottom w:val="single" w:sz="4" w:space="0" w:color="auto"/>
            </w:tcBorders>
            <w:shd w:val="clear" w:color="auto" w:fill="auto"/>
            <w:vAlign w:val="center"/>
          </w:tcPr>
          <w:p w14:paraId="37AC033F"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15.5</w:t>
            </w:r>
          </w:p>
        </w:tc>
      </w:tr>
      <w:tr w:rsidR="004F3761" w:rsidRPr="004F3761" w14:paraId="3524FDEE" w14:textId="77777777" w:rsidTr="00B4554B">
        <w:trPr>
          <w:trHeight w:val="187"/>
          <w:jc w:val="center"/>
        </w:trPr>
        <w:tc>
          <w:tcPr>
            <w:tcW w:w="9855" w:type="dxa"/>
            <w:gridSpan w:val="4"/>
            <w:tcBorders>
              <w:top w:val="single" w:sz="4" w:space="0" w:color="auto"/>
              <w:bottom w:val="single" w:sz="4" w:space="0" w:color="auto"/>
            </w:tcBorders>
          </w:tcPr>
          <w:p w14:paraId="3146BC78" w14:textId="77777777" w:rsidR="00B4554B" w:rsidRPr="004F3761" w:rsidRDefault="00B4554B" w:rsidP="00B4554B">
            <w:pPr>
              <w:rPr>
                <w:rFonts w:eastAsia="Gulim"/>
              </w:rPr>
            </w:pPr>
            <w:proofErr w:type="gramStart"/>
            <w:r w:rsidRPr="004F3761">
              <w:rPr>
                <w:rFonts w:eastAsia="Gulim"/>
              </w:rPr>
              <w:t>NOTE :</w:t>
            </w:r>
            <w:proofErr w:type="gramEnd"/>
            <w:r w:rsidRPr="004F3761">
              <w:rPr>
                <w:rFonts w:eastAsia="Gulim"/>
              </w:rPr>
              <w:t xml:space="preserve"> SEMfreq_-13 is applicable for </w:t>
            </w:r>
            <w:r w:rsidRPr="004F3761">
              <w:t xml:space="preserve">carrier frequency combination of </w:t>
            </w:r>
            <w:r w:rsidRPr="004F3761">
              <w:rPr>
                <w:rFonts w:eastAsia="Gulim"/>
              </w:rPr>
              <w:t>{5860, 5880}, {5870, 5890}, {5880, 5900}, {5890, 5910}, and {5900, 5920}.</w:t>
            </w:r>
          </w:p>
          <w:p w14:paraId="01B919F2" w14:textId="77777777" w:rsidR="00B4554B" w:rsidRPr="004F3761" w:rsidRDefault="00B4554B" w:rsidP="00B4554B">
            <w:pPr>
              <w:rPr>
                <w:rFonts w:eastAsia="Gulim"/>
              </w:rPr>
            </w:pPr>
            <w:r w:rsidRPr="004F3761">
              <w:rPr>
                <w:rFonts w:eastAsia="Gulim"/>
              </w:rPr>
              <w:t xml:space="preserve">SEMfreq_-13A is applicable for </w:t>
            </w:r>
            <w:r w:rsidRPr="004F3761">
              <w:t xml:space="preserve">carrier frequency combination of </w:t>
            </w:r>
            <w:r w:rsidRPr="004F3761">
              <w:rPr>
                <w:rFonts w:eastAsia="Gulim"/>
              </w:rPr>
              <w:t>{5870, 5890}, {5880, 5900}, and {5890, 5910}.</w:t>
            </w:r>
          </w:p>
        </w:tc>
      </w:tr>
    </w:tbl>
    <w:p w14:paraId="672E62F6" w14:textId="77777777" w:rsidR="00B4554B" w:rsidRPr="004F3761" w:rsidRDefault="00B4554B" w:rsidP="00B4554B">
      <w:pPr>
        <w:pStyle w:val="af2"/>
        <w:rPr>
          <w:bCs/>
          <w:sz w:val="20"/>
          <w:lang w:val="sv-SE" w:eastAsia="zh-CN"/>
        </w:rPr>
      </w:pPr>
    </w:p>
    <w:p w14:paraId="79975D7E" w14:textId="77777777" w:rsidR="00B4554B" w:rsidRPr="004F3761" w:rsidRDefault="00B4554B" w:rsidP="00B4554B">
      <w:pPr>
        <w:pStyle w:val="TH"/>
        <w:rPr>
          <w:rFonts w:ascii="Times New Roman" w:hAnsi="Times New Roman"/>
        </w:rPr>
      </w:pPr>
      <w:r w:rsidRPr="004F3761">
        <w:rPr>
          <w:rFonts w:ascii="Times New Roman" w:hAnsi="Times New Roman"/>
        </w:rPr>
        <w:t>Table 2.2-</w:t>
      </w:r>
      <w:proofErr w:type="gramStart"/>
      <w:r w:rsidRPr="004F3761">
        <w:rPr>
          <w:rFonts w:ascii="Times New Roman" w:hAnsi="Times New Roman"/>
        </w:rPr>
        <w:t>12 :</w:t>
      </w:r>
      <w:proofErr w:type="gramEnd"/>
      <w:r w:rsidRPr="004F3761">
        <w:rPr>
          <w:rFonts w:ascii="Times New Roman" w:hAnsi="Times New Roman"/>
        </w:rPr>
        <w:t xml:space="preserve"> PSSCH/PSCCH AMPR for SL non-contiguous CA with 2x20dBm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gridCol w:w="1978"/>
        <w:gridCol w:w="2070"/>
      </w:tblGrid>
      <w:tr w:rsidR="00B4554B" w:rsidRPr="004F3761" w14:paraId="1B40BA44" w14:textId="77777777" w:rsidTr="00B4554B">
        <w:trPr>
          <w:trHeight w:val="187"/>
          <w:jc w:val="center"/>
        </w:trPr>
        <w:tc>
          <w:tcPr>
            <w:tcW w:w="3964" w:type="dxa"/>
            <w:tcBorders>
              <w:bottom w:val="nil"/>
            </w:tcBorders>
          </w:tcPr>
          <w:p w14:paraId="3EEA9AB7" w14:textId="77777777" w:rsidR="00B4554B" w:rsidRPr="004F3761" w:rsidRDefault="00B4554B" w:rsidP="00B4554B">
            <w:pPr>
              <w:pStyle w:val="TAH"/>
              <w:rPr>
                <w:rFonts w:ascii="Times New Roman" w:eastAsiaTheme="minorEastAsia" w:hAnsi="Times New Roman"/>
                <w:sz w:val="20"/>
                <w:lang w:val="en-US" w:eastAsia="ko-KR"/>
              </w:rPr>
            </w:pPr>
            <w:r w:rsidRPr="004F3761">
              <w:rPr>
                <w:rFonts w:ascii="Times New Roman" w:eastAsiaTheme="minorEastAsia" w:hAnsi="Times New Roman"/>
                <w:sz w:val="20"/>
                <w:lang w:val="en-US" w:eastAsia="ko-KR"/>
              </w:rPr>
              <w:t>Carrier Frequency Combination</w:t>
            </w:r>
          </w:p>
        </w:tc>
        <w:tc>
          <w:tcPr>
            <w:tcW w:w="1843" w:type="dxa"/>
            <w:tcBorders>
              <w:bottom w:val="nil"/>
            </w:tcBorders>
            <w:shd w:val="clear" w:color="auto" w:fill="auto"/>
          </w:tcPr>
          <w:p w14:paraId="493E46B5" w14:textId="77777777" w:rsidR="00B4554B" w:rsidRPr="004F3761" w:rsidRDefault="00B4554B" w:rsidP="00B4554B">
            <w:pPr>
              <w:pStyle w:val="TAH"/>
              <w:rPr>
                <w:rFonts w:ascii="Times New Roman" w:hAnsi="Times New Roman"/>
                <w:sz w:val="20"/>
                <w:lang w:val="en-US"/>
              </w:rPr>
            </w:pPr>
            <w:r w:rsidRPr="004F3761">
              <w:rPr>
                <w:rFonts w:ascii="Times New Roman" w:hAnsi="Times New Roman"/>
                <w:sz w:val="20"/>
                <w:lang w:val="en-US"/>
              </w:rPr>
              <w:t>B</w:t>
            </w:r>
          </w:p>
        </w:tc>
        <w:tc>
          <w:tcPr>
            <w:tcW w:w="4048" w:type="dxa"/>
            <w:gridSpan w:val="2"/>
            <w:shd w:val="clear" w:color="auto" w:fill="auto"/>
          </w:tcPr>
          <w:p w14:paraId="752B5AA1" w14:textId="77777777" w:rsidR="00B4554B" w:rsidRPr="004F3761" w:rsidRDefault="00B4554B" w:rsidP="00B4554B">
            <w:pPr>
              <w:pStyle w:val="TAH"/>
              <w:rPr>
                <w:rFonts w:ascii="Times New Roman" w:hAnsi="Times New Roman"/>
                <w:sz w:val="20"/>
                <w:lang w:val="en-US"/>
              </w:rPr>
            </w:pPr>
            <w:r w:rsidRPr="004F3761">
              <w:rPr>
                <w:rFonts w:ascii="Times New Roman" w:hAnsi="Times New Roman"/>
                <w:sz w:val="20"/>
                <w:lang w:val="en-US"/>
              </w:rPr>
              <w:t>AMPR (dB) for IM3 frequency</w:t>
            </w:r>
          </w:p>
        </w:tc>
      </w:tr>
      <w:tr w:rsidR="004F3761" w:rsidRPr="004F3761" w14:paraId="2CCEA2BD" w14:textId="77777777" w:rsidTr="00B4554B">
        <w:trPr>
          <w:trHeight w:val="187"/>
          <w:jc w:val="center"/>
        </w:trPr>
        <w:tc>
          <w:tcPr>
            <w:tcW w:w="3964" w:type="dxa"/>
            <w:tcBorders>
              <w:top w:val="nil"/>
              <w:bottom w:val="single" w:sz="4" w:space="0" w:color="auto"/>
            </w:tcBorders>
          </w:tcPr>
          <w:p w14:paraId="1D368C36" w14:textId="77777777" w:rsidR="00B4554B" w:rsidRPr="004F3761" w:rsidRDefault="00B4554B" w:rsidP="00B4554B">
            <w:pPr>
              <w:pStyle w:val="TAH"/>
              <w:rPr>
                <w:rFonts w:ascii="Times New Roman" w:eastAsiaTheme="minorEastAsia" w:hAnsi="Times New Roman"/>
                <w:sz w:val="20"/>
                <w:lang w:val="en-US" w:eastAsia="ko-KR"/>
              </w:rPr>
            </w:pPr>
            <w:r w:rsidRPr="004F3761">
              <w:rPr>
                <w:rFonts w:ascii="Times New Roman" w:eastAsiaTheme="minorEastAsia" w:hAnsi="Times New Roman"/>
                <w:sz w:val="20"/>
                <w:lang w:val="en-US" w:eastAsia="ko-KR"/>
              </w:rPr>
              <w:t>[MHz]</w:t>
            </w:r>
          </w:p>
        </w:tc>
        <w:tc>
          <w:tcPr>
            <w:tcW w:w="1843" w:type="dxa"/>
            <w:tcBorders>
              <w:top w:val="nil"/>
              <w:bottom w:val="single" w:sz="4" w:space="0" w:color="auto"/>
            </w:tcBorders>
            <w:shd w:val="clear" w:color="auto" w:fill="auto"/>
          </w:tcPr>
          <w:p w14:paraId="50ADAE5C" w14:textId="77777777" w:rsidR="00B4554B" w:rsidRPr="004F3761" w:rsidRDefault="00B4554B" w:rsidP="00B4554B">
            <w:pPr>
              <w:pStyle w:val="TAH"/>
              <w:ind w:left="1200" w:hanging="400"/>
              <w:rPr>
                <w:rFonts w:ascii="Times New Roman" w:hAnsi="Times New Roman"/>
                <w:sz w:val="20"/>
                <w:lang w:val="en-US"/>
              </w:rPr>
            </w:pPr>
          </w:p>
        </w:tc>
        <w:tc>
          <w:tcPr>
            <w:tcW w:w="1978" w:type="dxa"/>
            <w:tcBorders>
              <w:bottom w:val="single" w:sz="4" w:space="0" w:color="auto"/>
            </w:tcBorders>
            <w:shd w:val="clear" w:color="auto" w:fill="auto"/>
          </w:tcPr>
          <w:p w14:paraId="3206E8D9" w14:textId="77777777" w:rsidR="00B4554B" w:rsidRPr="004F3761" w:rsidRDefault="00B4554B" w:rsidP="00B4554B">
            <w:pPr>
              <w:pStyle w:val="TAH"/>
              <w:rPr>
                <w:rFonts w:ascii="Times New Roman" w:hAnsi="Times New Roman"/>
                <w:sz w:val="20"/>
                <w:lang w:val="en-US"/>
              </w:rPr>
            </w:pPr>
            <w:r w:rsidRPr="004F3761">
              <w:rPr>
                <w:rFonts w:ascii="Times New Roman" w:eastAsia="Yu Mincho" w:hAnsi="Times New Roman"/>
                <w:sz w:val="20"/>
              </w:rPr>
              <w:t>SEMfreq_-13/-13A</w:t>
            </w:r>
          </w:p>
        </w:tc>
        <w:tc>
          <w:tcPr>
            <w:tcW w:w="2070" w:type="dxa"/>
            <w:tcBorders>
              <w:bottom w:val="single" w:sz="4" w:space="0" w:color="auto"/>
            </w:tcBorders>
            <w:shd w:val="clear" w:color="auto" w:fill="auto"/>
          </w:tcPr>
          <w:p w14:paraId="4E1F961D" w14:textId="77777777" w:rsidR="00B4554B" w:rsidRPr="004F3761" w:rsidRDefault="00B4554B" w:rsidP="00B4554B">
            <w:pPr>
              <w:pStyle w:val="TAH"/>
              <w:rPr>
                <w:rFonts w:ascii="Times New Roman" w:eastAsia="Yu Mincho" w:hAnsi="Times New Roman"/>
                <w:sz w:val="20"/>
              </w:rPr>
            </w:pPr>
            <w:r w:rsidRPr="004F3761">
              <w:rPr>
                <w:rFonts w:ascii="Times New Roman" w:eastAsia="Yu Mincho" w:hAnsi="Times New Roman"/>
                <w:sz w:val="20"/>
              </w:rPr>
              <w:t>SEfreq_-30/-30A</w:t>
            </w:r>
          </w:p>
        </w:tc>
      </w:tr>
      <w:tr w:rsidR="00B4554B" w:rsidRPr="004F3761" w14:paraId="6AC82CE8" w14:textId="77777777" w:rsidTr="00B4554B">
        <w:trPr>
          <w:trHeight w:val="187"/>
          <w:jc w:val="center"/>
        </w:trPr>
        <w:tc>
          <w:tcPr>
            <w:tcW w:w="3964" w:type="dxa"/>
            <w:vMerge w:val="restart"/>
          </w:tcPr>
          <w:p w14:paraId="0E45FC16" w14:textId="77777777" w:rsidR="00B4554B" w:rsidRPr="004F3761" w:rsidRDefault="00B4554B" w:rsidP="00B4554B">
            <w:pPr>
              <w:jc w:val="center"/>
              <w:rPr>
                <w:rFonts w:eastAsiaTheme="minorEastAsia"/>
              </w:rPr>
            </w:pPr>
            <w:r w:rsidRPr="004F3761">
              <w:t>{5860, 5880}, {5860, 5890}, {5860, 5900}, {5860, 5910}, {5860, 5920}, {5870, 5920}, {5880, 5920}, {5890, 5920}, {5900, 5920}</w:t>
            </w:r>
          </w:p>
        </w:tc>
        <w:tc>
          <w:tcPr>
            <w:tcW w:w="1843" w:type="dxa"/>
            <w:shd w:val="clear" w:color="auto" w:fill="auto"/>
          </w:tcPr>
          <w:p w14:paraId="2DE4A026" w14:textId="77777777" w:rsidR="00B4554B" w:rsidRPr="004F3761" w:rsidRDefault="00B4554B" w:rsidP="00B4554B">
            <w:pPr>
              <w:jc w:val="center"/>
            </w:pPr>
            <w:r w:rsidRPr="004F3761">
              <w:t>0 ≤ B &lt; 5.04</w:t>
            </w:r>
          </w:p>
        </w:tc>
        <w:tc>
          <w:tcPr>
            <w:tcW w:w="1978" w:type="dxa"/>
            <w:tcBorders>
              <w:bottom w:val="single" w:sz="4" w:space="0" w:color="auto"/>
            </w:tcBorders>
            <w:shd w:val="clear" w:color="auto" w:fill="auto"/>
            <w:vAlign w:val="center"/>
          </w:tcPr>
          <w:p w14:paraId="36E0A893"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13.5</w:t>
            </w:r>
          </w:p>
        </w:tc>
        <w:tc>
          <w:tcPr>
            <w:tcW w:w="2070" w:type="dxa"/>
            <w:tcBorders>
              <w:bottom w:val="single" w:sz="4" w:space="0" w:color="auto"/>
            </w:tcBorders>
            <w:shd w:val="clear" w:color="auto" w:fill="auto"/>
            <w:vAlign w:val="center"/>
          </w:tcPr>
          <w:p w14:paraId="63AFCFEA"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18.0</w:t>
            </w:r>
          </w:p>
        </w:tc>
      </w:tr>
      <w:tr w:rsidR="00B4554B" w:rsidRPr="004F3761" w14:paraId="6C9FE24C" w14:textId="77777777" w:rsidTr="00B4554B">
        <w:trPr>
          <w:trHeight w:val="187"/>
          <w:jc w:val="center"/>
        </w:trPr>
        <w:tc>
          <w:tcPr>
            <w:tcW w:w="3964" w:type="dxa"/>
            <w:vMerge/>
          </w:tcPr>
          <w:p w14:paraId="1C6FA583" w14:textId="77777777" w:rsidR="00B4554B" w:rsidRPr="004F3761" w:rsidRDefault="00B4554B" w:rsidP="00B4554B">
            <w:pPr>
              <w:jc w:val="center"/>
            </w:pPr>
          </w:p>
        </w:tc>
        <w:tc>
          <w:tcPr>
            <w:tcW w:w="1843" w:type="dxa"/>
            <w:shd w:val="clear" w:color="auto" w:fill="auto"/>
          </w:tcPr>
          <w:p w14:paraId="022D555B" w14:textId="77777777" w:rsidR="00B4554B" w:rsidRPr="004F3761" w:rsidRDefault="00B4554B" w:rsidP="00B4554B">
            <w:pPr>
              <w:jc w:val="center"/>
            </w:pPr>
            <w:r w:rsidRPr="004F3761">
              <w:t>5.04 ≤ B &lt; 10.08</w:t>
            </w:r>
          </w:p>
        </w:tc>
        <w:tc>
          <w:tcPr>
            <w:tcW w:w="1978" w:type="dxa"/>
            <w:tcBorders>
              <w:top w:val="single" w:sz="4" w:space="0" w:color="auto"/>
              <w:bottom w:val="nil"/>
            </w:tcBorders>
            <w:shd w:val="clear" w:color="auto" w:fill="auto"/>
            <w:vAlign w:val="center"/>
          </w:tcPr>
          <w:p w14:paraId="20303178"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12.5</w:t>
            </w:r>
          </w:p>
        </w:tc>
        <w:tc>
          <w:tcPr>
            <w:tcW w:w="2070" w:type="dxa"/>
            <w:tcBorders>
              <w:top w:val="single" w:sz="4" w:space="0" w:color="auto"/>
              <w:bottom w:val="single" w:sz="4" w:space="0" w:color="auto"/>
            </w:tcBorders>
            <w:shd w:val="clear" w:color="auto" w:fill="auto"/>
            <w:vAlign w:val="center"/>
          </w:tcPr>
          <w:p w14:paraId="73E67EEB"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17.5</w:t>
            </w:r>
          </w:p>
        </w:tc>
      </w:tr>
      <w:tr w:rsidR="004F3761" w:rsidRPr="004F3761" w14:paraId="3121BB39" w14:textId="77777777" w:rsidTr="00B4554B">
        <w:trPr>
          <w:trHeight w:val="187"/>
          <w:jc w:val="center"/>
        </w:trPr>
        <w:tc>
          <w:tcPr>
            <w:tcW w:w="3964" w:type="dxa"/>
            <w:vMerge/>
            <w:tcBorders>
              <w:bottom w:val="single" w:sz="4" w:space="0" w:color="auto"/>
            </w:tcBorders>
          </w:tcPr>
          <w:p w14:paraId="4CB97139" w14:textId="77777777" w:rsidR="00B4554B" w:rsidRPr="004F3761" w:rsidRDefault="00B4554B" w:rsidP="00B4554B">
            <w:pPr>
              <w:jc w:val="center"/>
            </w:pPr>
          </w:p>
        </w:tc>
        <w:tc>
          <w:tcPr>
            <w:tcW w:w="1843" w:type="dxa"/>
            <w:shd w:val="clear" w:color="auto" w:fill="auto"/>
          </w:tcPr>
          <w:p w14:paraId="01397C0A" w14:textId="77777777" w:rsidR="00B4554B" w:rsidRPr="004F3761" w:rsidRDefault="00B4554B" w:rsidP="00B4554B">
            <w:pPr>
              <w:jc w:val="center"/>
            </w:pPr>
            <w:r w:rsidRPr="004F3761">
              <w:t xml:space="preserve">10.08 ≤ B </w:t>
            </w:r>
          </w:p>
        </w:tc>
        <w:tc>
          <w:tcPr>
            <w:tcW w:w="1978" w:type="dxa"/>
            <w:tcBorders>
              <w:top w:val="nil"/>
              <w:bottom w:val="single" w:sz="4" w:space="0" w:color="auto"/>
            </w:tcBorders>
            <w:shd w:val="clear" w:color="auto" w:fill="auto"/>
            <w:vAlign w:val="center"/>
          </w:tcPr>
          <w:p w14:paraId="1558476E" w14:textId="77777777" w:rsidR="00B4554B" w:rsidRPr="004F3761" w:rsidRDefault="00B4554B" w:rsidP="00B4554B">
            <w:pPr>
              <w:jc w:val="center"/>
              <w:rPr>
                <w:rFonts w:eastAsia="Gulim"/>
              </w:rPr>
            </w:pPr>
            <w:r w:rsidRPr="004F3761">
              <w:rPr>
                <w:rFonts w:eastAsia="Gulim"/>
              </w:rPr>
              <w:t xml:space="preserve">　</w:t>
            </w:r>
          </w:p>
        </w:tc>
        <w:tc>
          <w:tcPr>
            <w:tcW w:w="2070" w:type="dxa"/>
            <w:tcBorders>
              <w:top w:val="single" w:sz="4" w:space="0" w:color="auto"/>
              <w:bottom w:val="single" w:sz="4" w:space="0" w:color="auto"/>
            </w:tcBorders>
            <w:shd w:val="clear" w:color="auto" w:fill="auto"/>
            <w:vAlign w:val="center"/>
          </w:tcPr>
          <w:p w14:paraId="76B8F87D"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16.5</w:t>
            </w:r>
          </w:p>
        </w:tc>
      </w:tr>
      <w:tr w:rsidR="00B4554B" w:rsidRPr="004F3761" w14:paraId="34A156C6" w14:textId="77777777" w:rsidTr="00B4554B">
        <w:trPr>
          <w:trHeight w:val="187"/>
          <w:jc w:val="center"/>
        </w:trPr>
        <w:tc>
          <w:tcPr>
            <w:tcW w:w="3964" w:type="dxa"/>
            <w:vMerge w:val="restart"/>
          </w:tcPr>
          <w:p w14:paraId="761859D6" w14:textId="77777777" w:rsidR="00B4554B" w:rsidRPr="004F3761" w:rsidRDefault="00B4554B" w:rsidP="00B4554B">
            <w:pPr>
              <w:jc w:val="center"/>
            </w:pPr>
            <w:r w:rsidRPr="004F3761">
              <w:t>{5870, 5890}, {5880, 5900}, {5890, 5910}, {5870, 5900}, {5870, 5910}, {5880, 5910}</w:t>
            </w:r>
          </w:p>
        </w:tc>
        <w:tc>
          <w:tcPr>
            <w:tcW w:w="1843" w:type="dxa"/>
            <w:shd w:val="clear" w:color="auto" w:fill="auto"/>
          </w:tcPr>
          <w:p w14:paraId="1F3B68AC" w14:textId="77777777" w:rsidR="00B4554B" w:rsidRPr="004F3761" w:rsidRDefault="00B4554B" w:rsidP="00B4554B">
            <w:pPr>
              <w:jc w:val="center"/>
            </w:pPr>
            <w:r w:rsidRPr="004F3761">
              <w:t>0 ≤ B &lt; 5.04</w:t>
            </w:r>
          </w:p>
        </w:tc>
        <w:tc>
          <w:tcPr>
            <w:tcW w:w="1978" w:type="dxa"/>
            <w:tcBorders>
              <w:top w:val="single" w:sz="4" w:space="0" w:color="auto"/>
              <w:bottom w:val="single" w:sz="4" w:space="0" w:color="auto"/>
            </w:tcBorders>
            <w:shd w:val="clear" w:color="auto" w:fill="auto"/>
            <w:vAlign w:val="center"/>
          </w:tcPr>
          <w:p w14:paraId="452B40C3"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13.0</w:t>
            </w:r>
          </w:p>
        </w:tc>
        <w:tc>
          <w:tcPr>
            <w:tcW w:w="2070" w:type="dxa"/>
            <w:tcBorders>
              <w:top w:val="single" w:sz="4" w:space="0" w:color="auto"/>
              <w:bottom w:val="single" w:sz="4" w:space="0" w:color="auto"/>
            </w:tcBorders>
            <w:shd w:val="clear" w:color="auto" w:fill="auto"/>
            <w:vAlign w:val="center"/>
          </w:tcPr>
          <w:p w14:paraId="27604E1C"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14.0</w:t>
            </w:r>
          </w:p>
        </w:tc>
      </w:tr>
      <w:tr w:rsidR="00B4554B" w:rsidRPr="004F3761" w14:paraId="0FDCB1E5" w14:textId="77777777" w:rsidTr="00B4554B">
        <w:trPr>
          <w:trHeight w:val="187"/>
          <w:jc w:val="center"/>
        </w:trPr>
        <w:tc>
          <w:tcPr>
            <w:tcW w:w="3964" w:type="dxa"/>
            <w:vMerge/>
            <w:tcBorders>
              <w:bottom w:val="nil"/>
            </w:tcBorders>
          </w:tcPr>
          <w:p w14:paraId="2C8AB229" w14:textId="77777777" w:rsidR="00B4554B" w:rsidRPr="004F3761" w:rsidRDefault="00B4554B" w:rsidP="00B4554B">
            <w:pPr>
              <w:jc w:val="center"/>
            </w:pPr>
          </w:p>
        </w:tc>
        <w:tc>
          <w:tcPr>
            <w:tcW w:w="1843" w:type="dxa"/>
            <w:shd w:val="clear" w:color="auto" w:fill="auto"/>
          </w:tcPr>
          <w:p w14:paraId="5FE1ACA1" w14:textId="77777777" w:rsidR="00B4554B" w:rsidRPr="004F3761" w:rsidRDefault="00B4554B" w:rsidP="00B4554B">
            <w:pPr>
              <w:jc w:val="center"/>
            </w:pPr>
            <w:r w:rsidRPr="004F3761">
              <w:t>5.04 ≤ B &lt; 10.08</w:t>
            </w:r>
          </w:p>
        </w:tc>
        <w:tc>
          <w:tcPr>
            <w:tcW w:w="1978" w:type="dxa"/>
            <w:tcBorders>
              <w:top w:val="single" w:sz="4" w:space="0" w:color="auto"/>
              <w:bottom w:val="nil"/>
            </w:tcBorders>
            <w:shd w:val="clear" w:color="auto" w:fill="auto"/>
            <w:vAlign w:val="center"/>
          </w:tcPr>
          <w:p w14:paraId="6FA87F3E" w14:textId="77777777" w:rsidR="00B4554B" w:rsidRPr="004F3761" w:rsidRDefault="00B4554B" w:rsidP="00B4554B">
            <w:pPr>
              <w:jc w:val="center"/>
              <w:rPr>
                <w:rFonts w:eastAsia="Gulim"/>
              </w:rPr>
            </w:pPr>
            <w:r w:rsidRPr="004F3761">
              <w:rPr>
                <w:rFonts w:eastAsia="Gulim"/>
              </w:rPr>
              <w:t>≤</w:t>
            </w:r>
            <w:r w:rsidRPr="004F3761">
              <w:t xml:space="preserve"> 10.5</w:t>
            </w:r>
          </w:p>
        </w:tc>
        <w:tc>
          <w:tcPr>
            <w:tcW w:w="2070" w:type="dxa"/>
            <w:tcBorders>
              <w:top w:val="single" w:sz="4" w:space="0" w:color="auto"/>
              <w:bottom w:val="single" w:sz="4" w:space="0" w:color="auto"/>
            </w:tcBorders>
            <w:shd w:val="clear" w:color="auto" w:fill="auto"/>
            <w:vAlign w:val="center"/>
          </w:tcPr>
          <w:p w14:paraId="2E2656CD"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12.5</w:t>
            </w:r>
          </w:p>
        </w:tc>
      </w:tr>
      <w:tr w:rsidR="004F3761" w:rsidRPr="004F3761" w14:paraId="49F5730D" w14:textId="77777777" w:rsidTr="00B4554B">
        <w:trPr>
          <w:trHeight w:val="187"/>
          <w:jc w:val="center"/>
        </w:trPr>
        <w:tc>
          <w:tcPr>
            <w:tcW w:w="3964" w:type="dxa"/>
            <w:tcBorders>
              <w:top w:val="nil"/>
              <w:bottom w:val="single" w:sz="4" w:space="0" w:color="auto"/>
            </w:tcBorders>
          </w:tcPr>
          <w:p w14:paraId="20A1533E" w14:textId="77777777" w:rsidR="00B4554B" w:rsidRPr="004F3761" w:rsidRDefault="00B4554B" w:rsidP="00B4554B">
            <w:pPr>
              <w:jc w:val="center"/>
            </w:pPr>
          </w:p>
        </w:tc>
        <w:tc>
          <w:tcPr>
            <w:tcW w:w="1843" w:type="dxa"/>
            <w:tcBorders>
              <w:bottom w:val="single" w:sz="4" w:space="0" w:color="auto"/>
            </w:tcBorders>
            <w:shd w:val="clear" w:color="auto" w:fill="auto"/>
          </w:tcPr>
          <w:p w14:paraId="68033C13" w14:textId="77777777" w:rsidR="00B4554B" w:rsidRPr="004F3761" w:rsidRDefault="00B4554B" w:rsidP="00B4554B">
            <w:pPr>
              <w:jc w:val="center"/>
            </w:pPr>
            <w:r w:rsidRPr="004F3761">
              <w:t xml:space="preserve">10.08 ≤ B </w:t>
            </w:r>
          </w:p>
        </w:tc>
        <w:tc>
          <w:tcPr>
            <w:tcW w:w="1978" w:type="dxa"/>
            <w:tcBorders>
              <w:top w:val="nil"/>
              <w:bottom w:val="single" w:sz="4" w:space="0" w:color="auto"/>
            </w:tcBorders>
            <w:shd w:val="clear" w:color="auto" w:fill="auto"/>
            <w:vAlign w:val="center"/>
          </w:tcPr>
          <w:p w14:paraId="5F249AD7" w14:textId="77777777" w:rsidR="00B4554B" w:rsidRPr="004F3761" w:rsidRDefault="00B4554B" w:rsidP="00B4554B">
            <w:pPr>
              <w:jc w:val="center"/>
              <w:rPr>
                <w:rFonts w:eastAsia="Gulim"/>
              </w:rPr>
            </w:pPr>
            <w:r w:rsidRPr="004F3761">
              <w:rPr>
                <w:rFonts w:eastAsia="Gulim"/>
              </w:rPr>
              <w:t xml:space="preserve">　</w:t>
            </w:r>
          </w:p>
        </w:tc>
        <w:tc>
          <w:tcPr>
            <w:tcW w:w="2070" w:type="dxa"/>
            <w:tcBorders>
              <w:top w:val="single" w:sz="4" w:space="0" w:color="auto"/>
              <w:bottom w:val="single" w:sz="4" w:space="0" w:color="auto"/>
            </w:tcBorders>
            <w:shd w:val="clear" w:color="auto" w:fill="auto"/>
            <w:vAlign w:val="center"/>
          </w:tcPr>
          <w:p w14:paraId="1A550033"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11.5</w:t>
            </w:r>
          </w:p>
        </w:tc>
      </w:tr>
      <w:tr w:rsidR="004F3761" w:rsidRPr="004F3761" w14:paraId="3028D4D2" w14:textId="77777777" w:rsidTr="00B4554B">
        <w:trPr>
          <w:trHeight w:val="187"/>
          <w:jc w:val="center"/>
        </w:trPr>
        <w:tc>
          <w:tcPr>
            <w:tcW w:w="9855" w:type="dxa"/>
            <w:gridSpan w:val="4"/>
            <w:tcBorders>
              <w:top w:val="single" w:sz="4" w:space="0" w:color="auto"/>
              <w:bottom w:val="single" w:sz="4" w:space="0" w:color="auto"/>
            </w:tcBorders>
          </w:tcPr>
          <w:p w14:paraId="684BA159" w14:textId="77777777" w:rsidR="00B4554B" w:rsidRPr="004F3761" w:rsidRDefault="00B4554B" w:rsidP="00B4554B">
            <w:pPr>
              <w:rPr>
                <w:rFonts w:eastAsia="Gulim"/>
              </w:rPr>
            </w:pPr>
            <w:proofErr w:type="gramStart"/>
            <w:r w:rsidRPr="004F3761">
              <w:rPr>
                <w:rFonts w:eastAsia="Gulim"/>
              </w:rPr>
              <w:t>NOTE :</w:t>
            </w:r>
            <w:proofErr w:type="gramEnd"/>
            <w:r w:rsidRPr="004F3761">
              <w:rPr>
                <w:rFonts w:eastAsia="Gulim"/>
              </w:rPr>
              <w:t xml:space="preserve"> SEMfreq_-13 is applicable for </w:t>
            </w:r>
            <w:r w:rsidRPr="004F3761">
              <w:t xml:space="preserve">carrier frequency combination of </w:t>
            </w:r>
            <w:r w:rsidRPr="004F3761">
              <w:rPr>
                <w:rFonts w:eastAsia="Gulim"/>
              </w:rPr>
              <w:t>{5860, 5880}, {5870, 5890}, {5880, 5900}, {5890, 5910}, and {5900, 5920}.</w:t>
            </w:r>
          </w:p>
          <w:p w14:paraId="3879B530" w14:textId="77777777" w:rsidR="00B4554B" w:rsidRPr="004F3761" w:rsidRDefault="00B4554B" w:rsidP="00B4554B">
            <w:pPr>
              <w:rPr>
                <w:rFonts w:eastAsia="Gulim"/>
              </w:rPr>
            </w:pPr>
            <w:r w:rsidRPr="004F3761">
              <w:rPr>
                <w:rFonts w:eastAsia="Gulim"/>
              </w:rPr>
              <w:t xml:space="preserve">SEMfreq_-13A is applicable for </w:t>
            </w:r>
            <w:r w:rsidRPr="004F3761">
              <w:t xml:space="preserve">carrier frequency combination of </w:t>
            </w:r>
            <w:r w:rsidRPr="004F3761">
              <w:rPr>
                <w:rFonts w:eastAsia="Gulim"/>
              </w:rPr>
              <w:t>{5870, 5890}, {5880, 5900}, and {5890, 5910}.</w:t>
            </w:r>
          </w:p>
        </w:tc>
      </w:tr>
    </w:tbl>
    <w:p w14:paraId="297942B9" w14:textId="77777777" w:rsidR="00B4554B" w:rsidRPr="004F3761" w:rsidRDefault="00B4554B" w:rsidP="00B4554B">
      <w:pPr>
        <w:rPr>
          <w:lang w:val="sv-SE" w:eastAsia="zh-CN"/>
        </w:rPr>
      </w:pPr>
    </w:p>
    <w:p w14:paraId="2C018328" w14:textId="452F7E62" w:rsidR="00B4554B" w:rsidRPr="004F3761" w:rsidRDefault="00B4554B" w:rsidP="00B4554B">
      <w:pPr>
        <w:spacing w:after="0"/>
        <w:ind w:leftChars="400" w:left="800"/>
        <w:rPr>
          <w:b/>
          <w:u w:val="single"/>
        </w:rPr>
      </w:pPr>
      <w:r w:rsidRPr="004F3761">
        <w:rPr>
          <w:b/>
          <w:u w:val="single"/>
        </w:rPr>
        <w:t xml:space="preserve">Issue </w:t>
      </w:r>
      <w:r w:rsidR="004F3761">
        <w:rPr>
          <w:b/>
          <w:u w:val="single"/>
        </w:rPr>
        <w:t>1</w:t>
      </w:r>
      <w:r w:rsidRPr="004F3761">
        <w:rPr>
          <w:b/>
          <w:u w:val="single"/>
        </w:rPr>
        <w:t>-1-2: PC2 A-MPR for PSSCH/PSCCH</w:t>
      </w:r>
    </w:p>
    <w:p w14:paraId="5111681A" w14:textId="77777777" w:rsidR="00B4554B" w:rsidRPr="004F3761" w:rsidRDefault="00B4554B" w:rsidP="002202EE">
      <w:pPr>
        <w:pStyle w:val="aff9"/>
        <w:widowControl/>
        <w:spacing w:after="120"/>
        <w:ind w:leftChars="0" w:left="720"/>
        <w:jc w:val="left"/>
        <w:rPr>
          <w:rFonts w:ascii="Times New Roman" w:eastAsia="宋体" w:hAnsi="Times New Roman"/>
          <w:sz w:val="20"/>
          <w:szCs w:val="20"/>
          <w:lang w:eastAsia="zh-CN"/>
        </w:rPr>
      </w:pPr>
      <w:r w:rsidRPr="004F3761">
        <w:rPr>
          <w:rFonts w:ascii="Times New Roman" w:eastAsia="宋体" w:hAnsi="Times New Roman"/>
          <w:sz w:val="20"/>
          <w:szCs w:val="20"/>
          <w:lang w:eastAsia="zh-CN"/>
        </w:rPr>
        <w:t>Agreement</w:t>
      </w:r>
    </w:p>
    <w:p w14:paraId="23D38DBB" w14:textId="77777777" w:rsidR="00B4554B" w:rsidRPr="004F3761" w:rsidRDefault="00B4554B" w:rsidP="00B4554B">
      <w:pPr>
        <w:pStyle w:val="aff9"/>
        <w:widowControl/>
        <w:numPr>
          <w:ilvl w:val="2"/>
          <w:numId w:val="28"/>
        </w:numPr>
        <w:spacing w:after="120"/>
        <w:ind w:leftChars="0"/>
        <w:jc w:val="left"/>
        <w:rPr>
          <w:rFonts w:ascii="Times New Roman" w:eastAsia="宋体" w:hAnsi="Times New Roman"/>
          <w:sz w:val="20"/>
          <w:szCs w:val="20"/>
          <w:lang w:eastAsia="zh-CN"/>
        </w:rPr>
      </w:pPr>
      <w:r w:rsidRPr="004F3761">
        <w:rPr>
          <w:rFonts w:ascii="Times New Roman" w:eastAsia="宋体" w:hAnsi="Times New Roman"/>
          <w:sz w:val="20"/>
          <w:szCs w:val="20"/>
          <w:lang w:eastAsia="zh-CN"/>
        </w:rPr>
        <w:t xml:space="preserve">For PC2 PSSCH/PSCCH A-MPR without indicating </w:t>
      </w:r>
      <w:proofErr w:type="spellStart"/>
      <w:r w:rsidRPr="004F3761">
        <w:rPr>
          <w:rFonts w:ascii="Times New Roman" w:eastAsia="宋体" w:hAnsi="Times New Roman"/>
          <w:sz w:val="20"/>
          <w:szCs w:val="20"/>
          <w:lang w:eastAsia="zh-CN"/>
        </w:rPr>
        <w:t>dualPA</w:t>
      </w:r>
      <w:proofErr w:type="spellEnd"/>
      <w:r w:rsidRPr="004F3761">
        <w:rPr>
          <w:rFonts w:ascii="Times New Roman" w:eastAsia="宋体" w:hAnsi="Times New Roman"/>
          <w:sz w:val="20"/>
          <w:szCs w:val="20"/>
          <w:lang w:eastAsia="zh-CN"/>
        </w:rPr>
        <w:t>, consider A-MPR in Table 2.2-21</w:t>
      </w:r>
    </w:p>
    <w:p w14:paraId="05F10213" w14:textId="77777777" w:rsidR="00B4554B" w:rsidRPr="004F3761" w:rsidRDefault="00B4554B" w:rsidP="00B4554B">
      <w:pPr>
        <w:pStyle w:val="aff9"/>
        <w:widowControl/>
        <w:numPr>
          <w:ilvl w:val="2"/>
          <w:numId w:val="28"/>
        </w:numPr>
        <w:spacing w:after="120"/>
        <w:ind w:leftChars="0"/>
        <w:jc w:val="left"/>
        <w:rPr>
          <w:rFonts w:ascii="Times New Roman" w:eastAsia="宋体" w:hAnsi="Times New Roman"/>
          <w:sz w:val="20"/>
          <w:szCs w:val="20"/>
          <w:lang w:eastAsia="zh-CN"/>
        </w:rPr>
      </w:pPr>
      <w:r w:rsidRPr="004F3761">
        <w:rPr>
          <w:rFonts w:ascii="Times New Roman" w:eastAsia="宋体" w:hAnsi="Times New Roman"/>
          <w:sz w:val="20"/>
          <w:szCs w:val="20"/>
          <w:lang w:eastAsia="zh-CN"/>
        </w:rPr>
        <w:t xml:space="preserve">For PC2 PSSCH/PSCCH A-MPR with indicating </w:t>
      </w:r>
      <w:proofErr w:type="spellStart"/>
      <w:r w:rsidRPr="004F3761">
        <w:rPr>
          <w:rFonts w:ascii="Times New Roman" w:eastAsia="宋体" w:hAnsi="Times New Roman"/>
          <w:sz w:val="20"/>
          <w:szCs w:val="20"/>
          <w:lang w:eastAsia="zh-CN"/>
        </w:rPr>
        <w:t>dualPA</w:t>
      </w:r>
      <w:proofErr w:type="spellEnd"/>
      <w:r w:rsidRPr="004F3761">
        <w:rPr>
          <w:rFonts w:ascii="Times New Roman" w:eastAsia="宋体" w:hAnsi="Times New Roman"/>
          <w:sz w:val="20"/>
          <w:szCs w:val="20"/>
          <w:lang w:eastAsia="zh-CN"/>
        </w:rPr>
        <w:t>, consider A-MPR in Table 2.2-22.</w:t>
      </w:r>
    </w:p>
    <w:p w14:paraId="09E93CCA" w14:textId="77777777" w:rsidR="00B4554B" w:rsidRPr="004F3761" w:rsidRDefault="00B4554B" w:rsidP="00B4554B">
      <w:pPr>
        <w:pStyle w:val="TH"/>
        <w:rPr>
          <w:rFonts w:ascii="Times New Roman" w:hAnsi="Times New Roman"/>
        </w:rPr>
      </w:pPr>
      <w:r w:rsidRPr="004F3761">
        <w:rPr>
          <w:rFonts w:ascii="Times New Roman" w:hAnsi="Times New Roman"/>
        </w:rPr>
        <w:t>Table 2.2-</w:t>
      </w:r>
      <w:proofErr w:type="gramStart"/>
      <w:r w:rsidRPr="004F3761">
        <w:rPr>
          <w:rFonts w:ascii="Times New Roman" w:hAnsi="Times New Roman"/>
        </w:rPr>
        <w:t>21 :</w:t>
      </w:r>
      <w:proofErr w:type="gramEnd"/>
      <w:r w:rsidRPr="004F3761">
        <w:rPr>
          <w:rFonts w:ascii="Times New Roman" w:hAnsi="Times New Roman"/>
        </w:rPr>
        <w:t xml:space="preserve"> PSSCH/PSCCH AMPR for SL non-contiguous CA with 2x23dBm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9"/>
        <w:gridCol w:w="1972"/>
        <w:gridCol w:w="2070"/>
      </w:tblGrid>
      <w:tr w:rsidR="00B4554B" w:rsidRPr="004F3761" w14:paraId="574C1BA8" w14:textId="77777777" w:rsidTr="00B4554B">
        <w:trPr>
          <w:trHeight w:val="187"/>
          <w:jc w:val="center"/>
        </w:trPr>
        <w:tc>
          <w:tcPr>
            <w:tcW w:w="3964" w:type="dxa"/>
            <w:tcBorders>
              <w:bottom w:val="nil"/>
            </w:tcBorders>
          </w:tcPr>
          <w:p w14:paraId="53CDD977" w14:textId="77777777" w:rsidR="00B4554B" w:rsidRPr="004F3761" w:rsidRDefault="00B4554B" w:rsidP="00B4554B">
            <w:pPr>
              <w:pStyle w:val="TAH"/>
              <w:rPr>
                <w:rFonts w:ascii="Times New Roman" w:eastAsiaTheme="minorEastAsia" w:hAnsi="Times New Roman"/>
                <w:sz w:val="20"/>
                <w:lang w:val="en-US" w:eastAsia="ko-KR"/>
              </w:rPr>
            </w:pPr>
            <w:r w:rsidRPr="004F3761">
              <w:rPr>
                <w:rFonts w:ascii="Times New Roman" w:eastAsiaTheme="minorEastAsia" w:hAnsi="Times New Roman"/>
                <w:sz w:val="20"/>
                <w:lang w:val="en-US" w:eastAsia="ko-KR"/>
              </w:rPr>
              <w:t>Carrier Frequency Combination</w:t>
            </w:r>
          </w:p>
        </w:tc>
        <w:tc>
          <w:tcPr>
            <w:tcW w:w="1849" w:type="dxa"/>
            <w:tcBorders>
              <w:bottom w:val="nil"/>
            </w:tcBorders>
            <w:shd w:val="clear" w:color="auto" w:fill="auto"/>
          </w:tcPr>
          <w:p w14:paraId="1B1C7A08" w14:textId="77777777" w:rsidR="00B4554B" w:rsidRPr="004F3761" w:rsidRDefault="00B4554B" w:rsidP="00B4554B">
            <w:pPr>
              <w:pStyle w:val="TAH"/>
              <w:rPr>
                <w:rFonts w:ascii="Times New Roman" w:hAnsi="Times New Roman"/>
                <w:sz w:val="20"/>
                <w:lang w:val="en-US"/>
              </w:rPr>
            </w:pPr>
            <w:r w:rsidRPr="004F3761">
              <w:rPr>
                <w:rFonts w:ascii="Times New Roman" w:hAnsi="Times New Roman"/>
                <w:sz w:val="20"/>
                <w:lang w:val="en-US"/>
              </w:rPr>
              <w:t>B</w:t>
            </w:r>
          </w:p>
        </w:tc>
        <w:tc>
          <w:tcPr>
            <w:tcW w:w="4042" w:type="dxa"/>
            <w:gridSpan w:val="2"/>
            <w:shd w:val="clear" w:color="auto" w:fill="auto"/>
          </w:tcPr>
          <w:p w14:paraId="2E82498B" w14:textId="77777777" w:rsidR="00B4554B" w:rsidRPr="004F3761" w:rsidRDefault="00B4554B" w:rsidP="00B4554B">
            <w:pPr>
              <w:pStyle w:val="TAH"/>
              <w:rPr>
                <w:rFonts w:ascii="Times New Roman" w:hAnsi="Times New Roman"/>
                <w:sz w:val="20"/>
                <w:lang w:val="en-US"/>
              </w:rPr>
            </w:pPr>
            <w:r w:rsidRPr="004F3761">
              <w:rPr>
                <w:rFonts w:ascii="Times New Roman" w:hAnsi="Times New Roman"/>
                <w:sz w:val="20"/>
                <w:lang w:val="en-US"/>
              </w:rPr>
              <w:t>AMPR (dB) for IM3 frequency</w:t>
            </w:r>
          </w:p>
        </w:tc>
      </w:tr>
      <w:tr w:rsidR="004F3761" w:rsidRPr="004F3761" w14:paraId="00D40D31" w14:textId="77777777" w:rsidTr="00B4554B">
        <w:trPr>
          <w:trHeight w:val="187"/>
          <w:jc w:val="center"/>
        </w:trPr>
        <w:tc>
          <w:tcPr>
            <w:tcW w:w="3964" w:type="dxa"/>
            <w:tcBorders>
              <w:top w:val="nil"/>
              <w:bottom w:val="single" w:sz="4" w:space="0" w:color="auto"/>
            </w:tcBorders>
          </w:tcPr>
          <w:p w14:paraId="1DCDE4C9" w14:textId="77777777" w:rsidR="00B4554B" w:rsidRPr="004F3761" w:rsidRDefault="00B4554B" w:rsidP="00B4554B">
            <w:pPr>
              <w:pStyle w:val="TAH"/>
              <w:rPr>
                <w:rFonts w:ascii="Times New Roman" w:eastAsiaTheme="minorEastAsia" w:hAnsi="Times New Roman"/>
                <w:sz w:val="20"/>
                <w:lang w:val="en-US" w:eastAsia="ko-KR"/>
              </w:rPr>
            </w:pPr>
            <w:r w:rsidRPr="004F3761">
              <w:rPr>
                <w:rFonts w:ascii="Times New Roman" w:eastAsiaTheme="minorEastAsia" w:hAnsi="Times New Roman"/>
                <w:sz w:val="20"/>
                <w:lang w:val="en-US" w:eastAsia="ko-KR"/>
              </w:rPr>
              <w:t>[MHz]</w:t>
            </w:r>
          </w:p>
        </w:tc>
        <w:tc>
          <w:tcPr>
            <w:tcW w:w="1849" w:type="dxa"/>
            <w:tcBorders>
              <w:top w:val="nil"/>
              <w:bottom w:val="single" w:sz="4" w:space="0" w:color="auto"/>
            </w:tcBorders>
            <w:shd w:val="clear" w:color="auto" w:fill="auto"/>
          </w:tcPr>
          <w:p w14:paraId="7ECEA3F2" w14:textId="77777777" w:rsidR="00B4554B" w:rsidRPr="004F3761" w:rsidRDefault="00B4554B" w:rsidP="00B4554B">
            <w:pPr>
              <w:pStyle w:val="TAH"/>
              <w:ind w:left="1200" w:hanging="400"/>
              <w:rPr>
                <w:rFonts w:ascii="Times New Roman" w:hAnsi="Times New Roman"/>
                <w:sz w:val="20"/>
                <w:lang w:val="en-US"/>
              </w:rPr>
            </w:pPr>
          </w:p>
        </w:tc>
        <w:tc>
          <w:tcPr>
            <w:tcW w:w="1972" w:type="dxa"/>
            <w:tcBorders>
              <w:bottom w:val="single" w:sz="4" w:space="0" w:color="auto"/>
            </w:tcBorders>
            <w:shd w:val="clear" w:color="auto" w:fill="auto"/>
          </w:tcPr>
          <w:p w14:paraId="58746C34" w14:textId="77777777" w:rsidR="00B4554B" w:rsidRPr="004F3761" w:rsidRDefault="00B4554B" w:rsidP="00B4554B">
            <w:pPr>
              <w:pStyle w:val="TAH"/>
              <w:rPr>
                <w:rFonts w:ascii="Times New Roman" w:hAnsi="Times New Roman"/>
                <w:sz w:val="20"/>
                <w:lang w:val="en-US"/>
              </w:rPr>
            </w:pPr>
            <w:r w:rsidRPr="004F3761">
              <w:rPr>
                <w:rFonts w:ascii="Times New Roman" w:eastAsia="Yu Mincho" w:hAnsi="Times New Roman"/>
                <w:sz w:val="20"/>
              </w:rPr>
              <w:t>SEMfreq_-13/-13A</w:t>
            </w:r>
          </w:p>
        </w:tc>
        <w:tc>
          <w:tcPr>
            <w:tcW w:w="2070" w:type="dxa"/>
            <w:tcBorders>
              <w:bottom w:val="single" w:sz="4" w:space="0" w:color="auto"/>
            </w:tcBorders>
            <w:shd w:val="clear" w:color="auto" w:fill="auto"/>
          </w:tcPr>
          <w:p w14:paraId="0567F94F" w14:textId="77777777" w:rsidR="00B4554B" w:rsidRPr="004F3761" w:rsidRDefault="00B4554B" w:rsidP="00B4554B">
            <w:pPr>
              <w:pStyle w:val="TAH"/>
              <w:rPr>
                <w:rFonts w:ascii="Times New Roman" w:eastAsia="Yu Mincho" w:hAnsi="Times New Roman"/>
                <w:sz w:val="20"/>
              </w:rPr>
            </w:pPr>
            <w:r w:rsidRPr="004F3761">
              <w:rPr>
                <w:rFonts w:ascii="Times New Roman" w:eastAsia="Yu Mincho" w:hAnsi="Times New Roman"/>
                <w:sz w:val="20"/>
              </w:rPr>
              <w:t>SEfreq_-30/-30A</w:t>
            </w:r>
          </w:p>
        </w:tc>
      </w:tr>
      <w:tr w:rsidR="00B4554B" w:rsidRPr="004F3761" w14:paraId="79626670" w14:textId="77777777" w:rsidTr="00B4554B">
        <w:trPr>
          <w:trHeight w:val="187"/>
          <w:jc w:val="center"/>
        </w:trPr>
        <w:tc>
          <w:tcPr>
            <w:tcW w:w="3964" w:type="dxa"/>
            <w:vMerge w:val="restart"/>
          </w:tcPr>
          <w:p w14:paraId="620ABAD5" w14:textId="77777777" w:rsidR="00B4554B" w:rsidRPr="004F3761" w:rsidRDefault="00B4554B" w:rsidP="00B4554B">
            <w:pPr>
              <w:jc w:val="center"/>
              <w:rPr>
                <w:rFonts w:eastAsiaTheme="minorEastAsia"/>
              </w:rPr>
            </w:pPr>
            <w:r w:rsidRPr="004F3761">
              <w:t>{5860, 5880}, {5860, 5890}, {5860, 5900}, {5860, 5910}, {5860, 5920}, {5870, 5920}, {5880, 5920}, {5890, 5920}, {5900, 5920}</w:t>
            </w:r>
          </w:p>
        </w:tc>
        <w:tc>
          <w:tcPr>
            <w:tcW w:w="1849" w:type="dxa"/>
            <w:shd w:val="clear" w:color="auto" w:fill="auto"/>
          </w:tcPr>
          <w:p w14:paraId="50AE79C3" w14:textId="77777777" w:rsidR="00B4554B" w:rsidRPr="004F3761" w:rsidRDefault="00B4554B" w:rsidP="00B4554B">
            <w:pPr>
              <w:jc w:val="center"/>
            </w:pPr>
            <w:r w:rsidRPr="004F3761">
              <w:t>0 ≤ B &lt; 5.04</w:t>
            </w:r>
          </w:p>
        </w:tc>
        <w:tc>
          <w:tcPr>
            <w:tcW w:w="1972" w:type="dxa"/>
            <w:tcBorders>
              <w:bottom w:val="single" w:sz="4" w:space="0" w:color="auto"/>
            </w:tcBorders>
            <w:shd w:val="clear" w:color="auto" w:fill="auto"/>
            <w:vAlign w:val="center"/>
          </w:tcPr>
          <w:p w14:paraId="508200DC"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20.0</w:t>
            </w:r>
          </w:p>
        </w:tc>
        <w:tc>
          <w:tcPr>
            <w:tcW w:w="2070" w:type="dxa"/>
            <w:tcBorders>
              <w:bottom w:val="single" w:sz="4" w:space="0" w:color="auto"/>
            </w:tcBorders>
            <w:shd w:val="clear" w:color="auto" w:fill="auto"/>
            <w:vAlign w:val="center"/>
          </w:tcPr>
          <w:p w14:paraId="2667DBA7"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22.5</w:t>
            </w:r>
          </w:p>
        </w:tc>
      </w:tr>
      <w:tr w:rsidR="00B4554B" w:rsidRPr="004F3761" w14:paraId="1EB358E2" w14:textId="77777777" w:rsidTr="00B4554B">
        <w:trPr>
          <w:trHeight w:val="187"/>
          <w:jc w:val="center"/>
        </w:trPr>
        <w:tc>
          <w:tcPr>
            <w:tcW w:w="3964" w:type="dxa"/>
            <w:vMerge/>
          </w:tcPr>
          <w:p w14:paraId="4F00CF8C" w14:textId="77777777" w:rsidR="00B4554B" w:rsidRPr="004F3761" w:rsidRDefault="00B4554B" w:rsidP="00B4554B">
            <w:pPr>
              <w:jc w:val="center"/>
            </w:pPr>
          </w:p>
        </w:tc>
        <w:tc>
          <w:tcPr>
            <w:tcW w:w="1849" w:type="dxa"/>
            <w:shd w:val="clear" w:color="auto" w:fill="auto"/>
          </w:tcPr>
          <w:p w14:paraId="6D27073F" w14:textId="77777777" w:rsidR="00B4554B" w:rsidRPr="004F3761" w:rsidRDefault="00B4554B" w:rsidP="00B4554B">
            <w:pPr>
              <w:jc w:val="center"/>
            </w:pPr>
            <w:r w:rsidRPr="004F3761">
              <w:t>5.04 ≤ B &lt; 10.08</w:t>
            </w:r>
          </w:p>
        </w:tc>
        <w:tc>
          <w:tcPr>
            <w:tcW w:w="1972" w:type="dxa"/>
            <w:tcBorders>
              <w:top w:val="single" w:sz="4" w:space="0" w:color="auto"/>
              <w:bottom w:val="nil"/>
            </w:tcBorders>
            <w:shd w:val="clear" w:color="auto" w:fill="auto"/>
            <w:vAlign w:val="center"/>
          </w:tcPr>
          <w:p w14:paraId="0D4DF07B"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18.5</w:t>
            </w:r>
          </w:p>
        </w:tc>
        <w:tc>
          <w:tcPr>
            <w:tcW w:w="2070" w:type="dxa"/>
            <w:tcBorders>
              <w:top w:val="single" w:sz="4" w:space="0" w:color="auto"/>
              <w:bottom w:val="single" w:sz="4" w:space="0" w:color="auto"/>
            </w:tcBorders>
            <w:shd w:val="clear" w:color="auto" w:fill="auto"/>
            <w:vAlign w:val="center"/>
          </w:tcPr>
          <w:p w14:paraId="020F4414"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22.0</w:t>
            </w:r>
          </w:p>
        </w:tc>
      </w:tr>
      <w:tr w:rsidR="004F3761" w:rsidRPr="004F3761" w14:paraId="3EA76F76" w14:textId="77777777" w:rsidTr="00B4554B">
        <w:trPr>
          <w:trHeight w:val="187"/>
          <w:jc w:val="center"/>
        </w:trPr>
        <w:tc>
          <w:tcPr>
            <w:tcW w:w="3964" w:type="dxa"/>
            <w:vMerge/>
            <w:tcBorders>
              <w:bottom w:val="single" w:sz="4" w:space="0" w:color="auto"/>
            </w:tcBorders>
          </w:tcPr>
          <w:p w14:paraId="6165909F" w14:textId="77777777" w:rsidR="00B4554B" w:rsidRPr="004F3761" w:rsidRDefault="00B4554B" w:rsidP="00B4554B">
            <w:pPr>
              <w:jc w:val="center"/>
            </w:pPr>
          </w:p>
        </w:tc>
        <w:tc>
          <w:tcPr>
            <w:tcW w:w="1849" w:type="dxa"/>
            <w:shd w:val="clear" w:color="auto" w:fill="auto"/>
          </w:tcPr>
          <w:p w14:paraId="106A0F49" w14:textId="77777777" w:rsidR="00B4554B" w:rsidRPr="004F3761" w:rsidRDefault="00B4554B" w:rsidP="00B4554B">
            <w:pPr>
              <w:jc w:val="center"/>
            </w:pPr>
            <w:r w:rsidRPr="004F3761">
              <w:t xml:space="preserve">10.08 ≤ B </w:t>
            </w:r>
          </w:p>
        </w:tc>
        <w:tc>
          <w:tcPr>
            <w:tcW w:w="1972" w:type="dxa"/>
            <w:tcBorders>
              <w:top w:val="nil"/>
              <w:bottom w:val="single" w:sz="4" w:space="0" w:color="auto"/>
            </w:tcBorders>
            <w:shd w:val="clear" w:color="auto" w:fill="auto"/>
            <w:vAlign w:val="center"/>
          </w:tcPr>
          <w:p w14:paraId="4FD93018" w14:textId="77777777" w:rsidR="00B4554B" w:rsidRPr="004F3761" w:rsidRDefault="00B4554B" w:rsidP="00B4554B">
            <w:pPr>
              <w:jc w:val="center"/>
              <w:rPr>
                <w:rFonts w:eastAsia="Gulim"/>
              </w:rPr>
            </w:pPr>
            <w:r w:rsidRPr="004F3761">
              <w:rPr>
                <w:rFonts w:eastAsia="Gulim"/>
              </w:rPr>
              <w:t xml:space="preserve">　</w:t>
            </w:r>
          </w:p>
        </w:tc>
        <w:tc>
          <w:tcPr>
            <w:tcW w:w="2070" w:type="dxa"/>
            <w:tcBorders>
              <w:top w:val="single" w:sz="4" w:space="0" w:color="auto"/>
              <w:bottom w:val="single" w:sz="4" w:space="0" w:color="auto"/>
            </w:tcBorders>
            <w:shd w:val="clear" w:color="auto" w:fill="auto"/>
            <w:vAlign w:val="center"/>
          </w:tcPr>
          <w:p w14:paraId="5A16FAFC"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20.0</w:t>
            </w:r>
          </w:p>
        </w:tc>
      </w:tr>
      <w:tr w:rsidR="00B4554B" w:rsidRPr="004F3761" w14:paraId="74DB0A8F" w14:textId="77777777" w:rsidTr="00B4554B">
        <w:trPr>
          <w:trHeight w:val="187"/>
          <w:jc w:val="center"/>
        </w:trPr>
        <w:tc>
          <w:tcPr>
            <w:tcW w:w="3964" w:type="dxa"/>
            <w:vMerge w:val="restart"/>
          </w:tcPr>
          <w:p w14:paraId="386BDA82" w14:textId="77777777" w:rsidR="00B4554B" w:rsidRPr="004F3761" w:rsidRDefault="00B4554B" w:rsidP="00B4554B">
            <w:pPr>
              <w:jc w:val="center"/>
            </w:pPr>
            <w:r w:rsidRPr="004F3761">
              <w:t>{5870, 5890}, {5880, 5900}, {5890, 5910}, {5870, 5900}, {5870, 5910}, {5880, 5910}</w:t>
            </w:r>
          </w:p>
        </w:tc>
        <w:tc>
          <w:tcPr>
            <w:tcW w:w="1849" w:type="dxa"/>
            <w:shd w:val="clear" w:color="auto" w:fill="auto"/>
          </w:tcPr>
          <w:p w14:paraId="1CAA827F" w14:textId="77777777" w:rsidR="00B4554B" w:rsidRPr="004F3761" w:rsidRDefault="00B4554B" w:rsidP="00B4554B">
            <w:pPr>
              <w:jc w:val="center"/>
            </w:pPr>
            <w:r w:rsidRPr="004F3761">
              <w:t>0 ≤ B &lt; 5.04</w:t>
            </w:r>
          </w:p>
        </w:tc>
        <w:tc>
          <w:tcPr>
            <w:tcW w:w="1972" w:type="dxa"/>
            <w:tcBorders>
              <w:top w:val="single" w:sz="4" w:space="0" w:color="auto"/>
              <w:bottom w:val="single" w:sz="4" w:space="0" w:color="auto"/>
            </w:tcBorders>
            <w:shd w:val="clear" w:color="auto" w:fill="auto"/>
            <w:vAlign w:val="center"/>
          </w:tcPr>
          <w:p w14:paraId="545D10BC"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18.5</w:t>
            </w:r>
          </w:p>
        </w:tc>
        <w:tc>
          <w:tcPr>
            <w:tcW w:w="2070" w:type="dxa"/>
            <w:tcBorders>
              <w:top w:val="single" w:sz="4" w:space="0" w:color="auto"/>
              <w:bottom w:val="single" w:sz="4" w:space="0" w:color="auto"/>
            </w:tcBorders>
            <w:shd w:val="clear" w:color="auto" w:fill="auto"/>
            <w:vAlign w:val="center"/>
          </w:tcPr>
          <w:p w14:paraId="1157EAE5"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19.5</w:t>
            </w:r>
          </w:p>
        </w:tc>
      </w:tr>
      <w:tr w:rsidR="00B4554B" w:rsidRPr="004F3761" w14:paraId="139EF852" w14:textId="77777777" w:rsidTr="00B4554B">
        <w:trPr>
          <w:trHeight w:val="187"/>
          <w:jc w:val="center"/>
        </w:trPr>
        <w:tc>
          <w:tcPr>
            <w:tcW w:w="3964" w:type="dxa"/>
            <w:vMerge/>
            <w:tcBorders>
              <w:bottom w:val="nil"/>
            </w:tcBorders>
          </w:tcPr>
          <w:p w14:paraId="12311912" w14:textId="77777777" w:rsidR="00B4554B" w:rsidRPr="004F3761" w:rsidRDefault="00B4554B" w:rsidP="00B4554B">
            <w:pPr>
              <w:jc w:val="center"/>
            </w:pPr>
          </w:p>
        </w:tc>
        <w:tc>
          <w:tcPr>
            <w:tcW w:w="1849" w:type="dxa"/>
            <w:shd w:val="clear" w:color="auto" w:fill="auto"/>
          </w:tcPr>
          <w:p w14:paraId="009B8A9B" w14:textId="77777777" w:rsidR="00B4554B" w:rsidRPr="004F3761" w:rsidRDefault="00B4554B" w:rsidP="00B4554B">
            <w:pPr>
              <w:jc w:val="center"/>
            </w:pPr>
            <w:r w:rsidRPr="004F3761">
              <w:t>5.04 ≤ B &lt; 10.08</w:t>
            </w:r>
          </w:p>
        </w:tc>
        <w:tc>
          <w:tcPr>
            <w:tcW w:w="1972" w:type="dxa"/>
            <w:tcBorders>
              <w:top w:val="single" w:sz="4" w:space="0" w:color="auto"/>
              <w:bottom w:val="nil"/>
            </w:tcBorders>
            <w:shd w:val="clear" w:color="auto" w:fill="auto"/>
            <w:vAlign w:val="center"/>
          </w:tcPr>
          <w:p w14:paraId="6A20FF39"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15.0</w:t>
            </w:r>
          </w:p>
        </w:tc>
        <w:tc>
          <w:tcPr>
            <w:tcW w:w="2070" w:type="dxa"/>
            <w:tcBorders>
              <w:top w:val="single" w:sz="4" w:space="0" w:color="auto"/>
              <w:bottom w:val="single" w:sz="4" w:space="0" w:color="auto"/>
            </w:tcBorders>
            <w:shd w:val="clear" w:color="auto" w:fill="auto"/>
            <w:vAlign w:val="center"/>
          </w:tcPr>
          <w:p w14:paraId="0EEC2047"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18.5</w:t>
            </w:r>
          </w:p>
        </w:tc>
      </w:tr>
      <w:tr w:rsidR="004F3761" w:rsidRPr="004F3761" w14:paraId="50A0F450" w14:textId="77777777" w:rsidTr="00B4554B">
        <w:trPr>
          <w:trHeight w:val="187"/>
          <w:jc w:val="center"/>
        </w:trPr>
        <w:tc>
          <w:tcPr>
            <w:tcW w:w="3964" w:type="dxa"/>
            <w:tcBorders>
              <w:top w:val="nil"/>
              <w:bottom w:val="single" w:sz="4" w:space="0" w:color="auto"/>
            </w:tcBorders>
          </w:tcPr>
          <w:p w14:paraId="54A921ED" w14:textId="77777777" w:rsidR="00B4554B" w:rsidRPr="004F3761" w:rsidRDefault="00B4554B" w:rsidP="00B4554B">
            <w:pPr>
              <w:jc w:val="center"/>
            </w:pPr>
          </w:p>
        </w:tc>
        <w:tc>
          <w:tcPr>
            <w:tcW w:w="1849" w:type="dxa"/>
            <w:tcBorders>
              <w:bottom w:val="single" w:sz="4" w:space="0" w:color="auto"/>
            </w:tcBorders>
            <w:shd w:val="clear" w:color="auto" w:fill="auto"/>
          </w:tcPr>
          <w:p w14:paraId="77876D84" w14:textId="77777777" w:rsidR="00B4554B" w:rsidRPr="004F3761" w:rsidRDefault="00B4554B" w:rsidP="00B4554B">
            <w:pPr>
              <w:jc w:val="center"/>
            </w:pPr>
            <w:r w:rsidRPr="004F3761">
              <w:t xml:space="preserve">10.08 ≤ B </w:t>
            </w:r>
          </w:p>
        </w:tc>
        <w:tc>
          <w:tcPr>
            <w:tcW w:w="1972" w:type="dxa"/>
            <w:tcBorders>
              <w:top w:val="nil"/>
              <w:bottom w:val="single" w:sz="4" w:space="0" w:color="auto"/>
            </w:tcBorders>
            <w:shd w:val="clear" w:color="auto" w:fill="auto"/>
            <w:vAlign w:val="center"/>
          </w:tcPr>
          <w:p w14:paraId="21815ACA" w14:textId="77777777" w:rsidR="00B4554B" w:rsidRPr="004F3761" w:rsidRDefault="00B4554B" w:rsidP="00B4554B">
            <w:pPr>
              <w:jc w:val="center"/>
              <w:rPr>
                <w:rFonts w:eastAsia="Gulim"/>
              </w:rPr>
            </w:pPr>
            <w:r w:rsidRPr="004F3761">
              <w:rPr>
                <w:rFonts w:eastAsia="Gulim"/>
              </w:rPr>
              <w:t xml:space="preserve">　</w:t>
            </w:r>
          </w:p>
        </w:tc>
        <w:tc>
          <w:tcPr>
            <w:tcW w:w="2070" w:type="dxa"/>
            <w:tcBorders>
              <w:top w:val="single" w:sz="4" w:space="0" w:color="auto"/>
              <w:bottom w:val="single" w:sz="4" w:space="0" w:color="auto"/>
            </w:tcBorders>
            <w:shd w:val="clear" w:color="auto" w:fill="auto"/>
            <w:vAlign w:val="center"/>
          </w:tcPr>
          <w:p w14:paraId="7A84B858" w14:textId="77777777" w:rsidR="00B4554B" w:rsidRPr="004F3761" w:rsidRDefault="00B4554B" w:rsidP="00B4554B">
            <w:pPr>
              <w:jc w:val="center"/>
              <w:rPr>
                <w:rFonts w:eastAsia="Gulim"/>
              </w:rPr>
            </w:pPr>
            <w:r w:rsidRPr="004F3761">
              <w:rPr>
                <w:rFonts w:eastAsia="Gulim"/>
              </w:rPr>
              <w:t>≤</w:t>
            </w:r>
            <w:r w:rsidRPr="004F3761">
              <w:t xml:space="preserve"> </w:t>
            </w:r>
            <w:r w:rsidRPr="004F3761">
              <w:rPr>
                <w:rFonts w:eastAsia="Gulim"/>
              </w:rPr>
              <w:t>16.5</w:t>
            </w:r>
          </w:p>
        </w:tc>
      </w:tr>
      <w:tr w:rsidR="004F3761" w:rsidRPr="004F3761" w14:paraId="76869281" w14:textId="77777777" w:rsidTr="00B4554B">
        <w:trPr>
          <w:trHeight w:val="187"/>
          <w:jc w:val="center"/>
        </w:trPr>
        <w:tc>
          <w:tcPr>
            <w:tcW w:w="9855" w:type="dxa"/>
            <w:gridSpan w:val="4"/>
            <w:tcBorders>
              <w:top w:val="single" w:sz="4" w:space="0" w:color="auto"/>
              <w:bottom w:val="single" w:sz="4" w:space="0" w:color="auto"/>
            </w:tcBorders>
          </w:tcPr>
          <w:p w14:paraId="49C99414" w14:textId="77777777" w:rsidR="00B4554B" w:rsidRPr="004F3761" w:rsidRDefault="00B4554B" w:rsidP="00B4554B">
            <w:pPr>
              <w:rPr>
                <w:rFonts w:eastAsia="Gulim"/>
              </w:rPr>
            </w:pPr>
            <w:proofErr w:type="gramStart"/>
            <w:r w:rsidRPr="004F3761">
              <w:rPr>
                <w:rFonts w:eastAsia="Gulim"/>
              </w:rPr>
              <w:t>NOTE :</w:t>
            </w:r>
            <w:proofErr w:type="gramEnd"/>
            <w:r w:rsidRPr="004F3761">
              <w:rPr>
                <w:rFonts w:eastAsia="Gulim"/>
              </w:rPr>
              <w:t xml:space="preserve"> SEMfreq_-13 is applicable for </w:t>
            </w:r>
            <w:r w:rsidRPr="004F3761">
              <w:t xml:space="preserve">carrier frequency combination of </w:t>
            </w:r>
            <w:r w:rsidRPr="004F3761">
              <w:rPr>
                <w:rFonts w:eastAsia="Gulim"/>
              </w:rPr>
              <w:t>{5860, 5880}, {5870, 5890}, {5880, 5900}, {5890, 5910}, and {5900, 5920}.</w:t>
            </w:r>
          </w:p>
          <w:p w14:paraId="55429623" w14:textId="77777777" w:rsidR="00B4554B" w:rsidRPr="004F3761" w:rsidRDefault="00B4554B" w:rsidP="00B4554B">
            <w:pPr>
              <w:rPr>
                <w:rFonts w:eastAsia="Gulim"/>
              </w:rPr>
            </w:pPr>
            <w:r w:rsidRPr="004F3761">
              <w:rPr>
                <w:rFonts w:eastAsia="Gulim"/>
              </w:rPr>
              <w:t xml:space="preserve">SEMfreq_-13A is applicable for </w:t>
            </w:r>
            <w:r w:rsidRPr="004F3761">
              <w:t xml:space="preserve">carrier frequency combination of </w:t>
            </w:r>
            <w:r w:rsidRPr="004F3761">
              <w:rPr>
                <w:rFonts w:eastAsia="Gulim"/>
              </w:rPr>
              <w:t>{5870, 5890}, {5880, 5900}, and {5890, 5910}.</w:t>
            </w:r>
          </w:p>
        </w:tc>
      </w:tr>
    </w:tbl>
    <w:p w14:paraId="23AF5E3E" w14:textId="77777777" w:rsidR="00B4554B" w:rsidRPr="004F3761" w:rsidRDefault="00B4554B" w:rsidP="00B4554B">
      <w:pPr>
        <w:spacing w:after="120"/>
        <w:rPr>
          <w:lang w:eastAsia="zh-CN"/>
        </w:rPr>
      </w:pPr>
    </w:p>
    <w:p w14:paraId="19BF4246" w14:textId="77777777" w:rsidR="00B4554B" w:rsidRPr="004F3761" w:rsidRDefault="00B4554B" w:rsidP="00B4554B">
      <w:pPr>
        <w:pStyle w:val="TH"/>
        <w:rPr>
          <w:rFonts w:ascii="Times New Roman" w:hAnsi="Times New Roman"/>
        </w:rPr>
      </w:pPr>
      <w:r w:rsidRPr="004F3761">
        <w:rPr>
          <w:rFonts w:ascii="Times New Roman" w:hAnsi="Times New Roman"/>
        </w:rPr>
        <w:t>Table 2.2-</w:t>
      </w:r>
      <w:proofErr w:type="gramStart"/>
      <w:r w:rsidRPr="004F3761">
        <w:rPr>
          <w:rFonts w:ascii="Times New Roman" w:hAnsi="Times New Roman"/>
        </w:rPr>
        <w:t>22 :</w:t>
      </w:r>
      <w:proofErr w:type="gramEnd"/>
      <w:r w:rsidRPr="004F3761">
        <w:rPr>
          <w:rFonts w:ascii="Times New Roman" w:hAnsi="Times New Roman"/>
        </w:rPr>
        <w:t xml:space="preserve"> PSSCH/PSCCH AMPR for SL non-contiguous CA with 2x23dBm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9"/>
        <w:gridCol w:w="1972"/>
        <w:gridCol w:w="2070"/>
      </w:tblGrid>
      <w:tr w:rsidR="00B4554B" w:rsidRPr="004F3761" w14:paraId="02B093C7" w14:textId="77777777" w:rsidTr="00B4554B">
        <w:trPr>
          <w:trHeight w:val="187"/>
          <w:jc w:val="center"/>
        </w:trPr>
        <w:tc>
          <w:tcPr>
            <w:tcW w:w="3964" w:type="dxa"/>
            <w:tcBorders>
              <w:bottom w:val="nil"/>
            </w:tcBorders>
          </w:tcPr>
          <w:p w14:paraId="595E316C" w14:textId="77777777" w:rsidR="00B4554B" w:rsidRPr="004F3761" w:rsidRDefault="00B4554B" w:rsidP="00B4554B">
            <w:pPr>
              <w:pStyle w:val="TAH"/>
              <w:rPr>
                <w:rFonts w:ascii="Times New Roman" w:eastAsiaTheme="minorEastAsia" w:hAnsi="Times New Roman"/>
                <w:sz w:val="20"/>
                <w:lang w:val="en-US" w:eastAsia="ko-KR"/>
              </w:rPr>
            </w:pPr>
            <w:r w:rsidRPr="004F3761">
              <w:rPr>
                <w:rFonts w:ascii="Times New Roman" w:eastAsiaTheme="minorEastAsia" w:hAnsi="Times New Roman"/>
                <w:sz w:val="20"/>
                <w:lang w:val="en-US" w:eastAsia="ko-KR"/>
              </w:rPr>
              <w:t>Carrier Frequency Combination</w:t>
            </w:r>
          </w:p>
        </w:tc>
        <w:tc>
          <w:tcPr>
            <w:tcW w:w="1849" w:type="dxa"/>
            <w:tcBorders>
              <w:bottom w:val="nil"/>
            </w:tcBorders>
            <w:shd w:val="clear" w:color="auto" w:fill="auto"/>
          </w:tcPr>
          <w:p w14:paraId="0D9AECB5" w14:textId="77777777" w:rsidR="00B4554B" w:rsidRPr="004F3761" w:rsidRDefault="00B4554B" w:rsidP="00B4554B">
            <w:pPr>
              <w:pStyle w:val="TAH"/>
              <w:rPr>
                <w:rFonts w:ascii="Times New Roman" w:hAnsi="Times New Roman"/>
                <w:sz w:val="20"/>
                <w:lang w:val="en-US"/>
              </w:rPr>
            </w:pPr>
            <w:r w:rsidRPr="004F3761">
              <w:rPr>
                <w:rFonts w:ascii="Times New Roman" w:hAnsi="Times New Roman"/>
                <w:sz w:val="20"/>
                <w:lang w:val="en-US"/>
              </w:rPr>
              <w:t>B</w:t>
            </w:r>
          </w:p>
        </w:tc>
        <w:tc>
          <w:tcPr>
            <w:tcW w:w="4042" w:type="dxa"/>
            <w:gridSpan w:val="2"/>
            <w:shd w:val="clear" w:color="auto" w:fill="auto"/>
          </w:tcPr>
          <w:p w14:paraId="0B778185" w14:textId="77777777" w:rsidR="00B4554B" w:rsidRPr="004F3761" w:rsidRDefault="00B4554B" w:rsidP="00B4554B">
            <w:pPr>
              <w:pStyle w:val="TAH"/>
              <w:rPr>
                <w:rFonts w:ascii="Times New Roman" w:hAnsi="Times New Roman"/>
                <w:sz w:val="20"/>
                <w:lang w:val="en-US"/>
              </w:rPr>
            </w:pPr>
            <w:r w:rsidRPr="004F3761">
              <w:rPr>
                <w:rFonts w:ascii="Times New Roman" w:hAnsi="Times New Roman"/>
                <w:sz w:val="20"/>
                <w:lang w:val="en-US"/>
              </w:rPr>
              <w:t>AMPR (dB) for IM3 frequency</w:t>
            </w:r>
          </w:p>
        </w:tc>
      </w:tr>
      <w:tr w:rsidR="004F3761" w:rsidRPr="004F3761" w14:paraId="1F25750C" w14:textId="77777777" w:rsidTr="00B4554B">
        <w:trPr>
          <w:trHeight w:val="187"/>
          <w:jc w:val="center"/>
        </w:trPr>
        <w:tc>
          <w:tcPr>
            <w:tcW w:w="3964" w:type="dxa"/>
            <w:tcBorders>
              <w:top w:val="nil"/>
              <w:bottom w:val="single" w:sz="4" w:space="0" w:color="auto"/>
            </w:tcBorders>
          </w:tcPr>
          <w:p w14:paraId="4B21DF35" w14:textId="77777777" w:rsidR="00B4554B" w:rsidRPr="004F3761" w:rsidRDefault="00B4554B" w:rsidP="00B4554B">
            <w:pPr>
              <w:pStyle w:val="TAH"/>
              <w:rPr>
                <w:rFonts w:ascii="Times New Roman" w:eastAsiaTheme="minorEastAsia" w:hAnsi="Times New Roman"/>
                <w:sz w:val="20"/>
                <w:lang w:val="en-US" w:eastAsia="ko-KR"/>
              </w:rPr>
            </w:pPr>
            <w:r w:rsidRPr="004F3761">
              <w:rPr>
                <w:rFonts w:ascii="Times New Roman" w:eastAsiaTheme="minorEastAsia" w:hAnsi="Times New Roman"/>
                <w:sz w:val="20"/>
                <w:lang w:val="en-US" w:eastAsia="ko-KR"/>
              </w:rPr>
              <w:t>[MHz]</w:t>
            </w:r>
          </w:p>
        </w:tc>
        <w:tc>
          <w:tcPr>
            <w:tcW w:w="1849" w:type="dxa"/>
            <w:tcBorders>
              <w:top w:val="nil"/>
              <w:bottom w:val="single" w:sz="4" w:space="0" w:color="auto"/>
            </w:tcBorders>
            <w:shd w:val="clear" w:color="auto" w:fill="auto"/>
          </w:tcPr>
          <w:p w14:paraId="6D7CCAA5" w14:textId="77777777" w:rsidR="00B4554B" w:rsidRPr="004F3761" w:rsidRDefault="00B4554B" w:rsidP="00B4554B">
            <w:pPr>
              <w:pStyle w:val="TAH"/>
              <w:ind w:left="1200" w:hanging="400"/>
              <w:rPr>
                <w:rFonts w:ascii="Times New Roman" w:hAnsi="Times New Roman"/>
                <w:sz w:val="20"/>
                <w:lang w:val="en-US"/>
              </w:rPr>
            </w:pPr>
          </w:p>
        </w:tc>
        <w:tc>
          <w:tcPr>
            <w:tcW w:w="1972" w:type="dxa"/>
            <w:tcBorders>
              <w:bottom w:val="single" w:sz="4" w:space="0" w:color="auto"/>
            </w:tcBorders>
            <w:shd w:val="clear" w:color="auto" w:fill="auto"/>
          </w:tcPr>
          <w:p w14:paraId="67771D57" w14:textId="77777777" w:rsidR="00B4554B" w:rsidRPr="004F3761" w:rsidRDefault="00B4554B" w:rsidP="00B4554B">
            <w:pPr>
              <w:pStyle w:val="TAH"/>
              <w:rPr>
                <w:rFonts w:ascii="Times New Roman" w:hAnsi="Times New Roman"/>
                <w:sz w:val="20"/>
                <w:lang w:val="en-US"/>
              </w:rPr>
            </w:pPr>
            <w:r w:rsidRPr="004F3761">
              <w:rPr>
                <w:rFonts w:ascii="Times New Roman" w:eastAsia="Yu Mincho" w:hAnsi="Times New Roman"/>
                <w:sz w:val="20"/>
              </w:rPr>
              <w:t>SEMfreq_-13/-13A</w:t>
            </w:r>
          </w:p>
        </w:tc>
        <w:tc>
          <w:tcPr>
            <w:tcW w:w="2070" w:type="dxa"/>
            <w:tcBorders>
              <w:bottom w:val="single" w:sz="4" w:space="0" w:color="auto"/>
            </w:tcBorders>
            <w:shd w:val="clear" w:color="auto" w:fill="auto"/>
          </w:tcPr>
          <w:p w14:paraId="5FAD871E" w14:textId="77777777" w:rsidR="00B4554B" w:rsidRPr="004F3761" w:rsidRDefault="00B4554B" w:rsidP="00B4554B">
            <w:pPr>
              <w:pStyle w:val="TAH"/>
              <w:rPr>
                <w:rFonts w:ascii="Times New Roman" w:eastAsia="Yu Mincho" w:hAnsi="Times New Roman"/>
                <w:sz w:val="20"/>
              </w:rPr>
            </w:pPr>
            <w:r w:rsidRPr="004F3761">
              <w:rPr>
                <w:rFonts w:ascii="Times New Roman" w:eastAsia="Yu Mincho" w:hAnsi="Times New Roman"/>
                <w:sz w:val="20"/>
              </w:rPr>
              <w:t>SEfreq_-30/-30A</w:t>
            </w:r>
          </w:p>
        </w:tc>
      </w:tr>
      <w:tr w:rsidR="00B4554B" w:rsidRPr="004F3761" w14:paraId="43F481DE" w14:textId="77777777" w:rsidTr="00B4554B">
        <w:trPr>
          <w:trHeight w:val="187"/>
          <w:jc w:val="center"/>
        </w:trPr>
        <w:tc>
          <w:tcPr>
            <w:tcW w:w="3964" w:type="dxa"/>
            <w:vMerge w:val="restart"/>
          </w:tcPr>
          <w:p w14:paraId="7B081D74" w14:textId="77777777" w:rsidR="00B4554B" w:rsidRPr="004F3761" w:rsidRDefault="00B4554B" w:rsidP="00B4554B">
            <w:pPr>
              <w:jc w:val="center"/>
              <w:rPr>
                <w:rFonts w:eastAsiaTheme="minorEastAsia"/>
              </w:rPr>
            </w:pPr>
            <w:r w:rsidRPr="004F3761">
              <w:t>{5860, 5880}, {5860, 5890}, {5860, 5900}, {5860, 5910}, {5860, 5920}, {5870, 5920}, {5880, 5920}, {5890, 5920}, {5900, 5920}</w:t>
            </w:r>
          </w:p>
        </w:tc>
        <w:tc>
          <w:tcPr>
            <w:tcW w:w="1849" w:type="dxa"/>
            <w:shd w:val="clear" w:color="auto" w:fill="auto"/>
          </w:tcPr>
          <w:p w14:paraId="015EF204" w14:textId="77777777" w:rsidR="00B4554B" w:rsidRPr="004F3761" w:rsidRDefault="00B4554B" w:rsidP="00B4554B">
            <w:pPr>
              <w:jc w:val="center"/>
            </w:pPr>
            <w:r w:rsidRPr="004F3761">
              <w:t>0 ≤ B &lt; 5.04</w:t>
            </w:r>
          </w:p>
        </w:tc>
        <w:tc>
          <w:tcPr>
            <w:tcW w:w="1972" w:type="dxa"/>
            <w:tcBorders>
              <w:bottom w:val="single" w:sz="4" w:space="0" w:color="auto"/>
            </w:tcBorders>
            <w:shd w:val="clear" w:color="auto" w:fill="auto"/>
            <w:vAlign w:val="center"/>
          </w:tcPr>
          <w:p w14:paraId="32773522" w14:textId="77777777" w:rsidR="00B4554B" w:rsidRPr="004F3761" w:rsidRDefault="00B4554B" w:rsidP="00B4554B">
            <w:pPr>
              <w:jc w:val="center"/>
              <w:rPr>
                <w:rFonts w:eastAsia="Gulim"/>
              </w:rPr>
            </w:pPr>
            <w:r w:rsidRPr="004F3761">
              <w:rPr>
                <w:rFonts w:eastAsia="Gulim"/>
              </w:rPr>
              <w:t>≤ 15.0</w:t>
            </w:r>
          </w:p>
        </w:tc>
        <w:tc>
          <w:tcPr>
            <w:tcW w:w="2070" w:type="dxa"/>
            <w:tcBorders>
              <w:bottom w:val="single" w:sz="4" w:space="0" w:color="auto"/>
            </w:tcBorders>
            <w:shd w:val="clear" w:color="auto" w:fill="auto"/>
            <w:vAlign w:val="center"/>
          </w:tcPr>
          <w:p w14:paraId="223E1D3D" w14:textId="77777777" w:rsidR="00B4554B" w:rsidRPr="004F3761" w:rsidRDefault="00B4554B" w:rsidP="00B4554B">
            <w:pPr>
              <w:jc w:val="center"/>
              <w:rPr>
                <w:rFonts w:eastAsia="Gulim"/>
              </w:rPr>
            </w:pPr>
            <w:r w:rsidRPr="004F3761">
              <w:rPr>
                <w:rFonts w:eastAsia="Gulim"/>
              </w:rPr>
              <w:t>≤ 20.0</w:t>
            </w:r>
          </w:p>
        </w:tc>
      </w:tr>
      <w:tr w:rsidR="00B4554B" w:rsidRPr="004F3761" w14:paraId="7AE0C0AE" w14:textId="77777777" w:rsidTr="00B4554B">
        <w:trPr>
          <w:trHeight w:val="187"/>
          <w:jc w:val="center"/>
        </w:trPr>
        <w:tc>
          <w:tcPr>
            <w:tcW w:w="3964" w:type="dxa"/>
            <w:vMerge/>
          </w:tcPr>
          <w:p w14:paraId="1626F589" w14:textId="77777777" w:rsidR="00B4554B" w:rsidRPr="004F3761" w:rsidRDefault="00B4554B" w:rsidP="00B4554B">
            <w:pPr>
              <w:jc w:val="center"/>
            </w:pPr>
          </w:p>
        </w:tc>
        <w:tc>
          <w:tcPr>
            <w:tcW w:w="1849" w:type="dxa"/>
            <w:shd w:val="clear" w:color="auto" w:fill="auto"/>
          </w:tcPr>
          <w:p w14:paraId="6FA63653" w14:textId="77777777" w:rsidR="00B4554B" w:rsidRPr="004F3761" w:rsidRDefault="00B4554B" w:rsidP="00B4554B">
            <w:pPr>
              <w:jc w:val="center"/>
            </w:pPr>
            <w:r w:rsidRPr="004F3761">
              <w:t>5.04 ≤ B &lt; 10.08</w:t>
            </w:r>
          </w:p>
        </w:tc>
        <w:tc>
          <w:tcPr>
            <w:tcW w:w="1972" w:type="dxa"/>
            <w:tcBorders>
              <w:top w:val="single" w:sz="4" w:space="0" w:color="auto"/>
              <w:bottom w:val="nil"/>
            </w:tcBorders>
            <w:shd w:val="clear" w:color="auto" w:fill="auto"/>
            <w:vAlign w:val="center"/>
          </w:tcPr>
          <w:p w14:paraId="567EF8C6" w14:textId="77777777" w:rsidR="00B4554B" w:rsidRPr="004F3761" w:rsidRDefault="00B4554B" w:rsidP="00B4554B">
            <w:pPr>
              <w:jc w:val="center"/>
              <w:rPr>
                <w:rFonts w:eastAsia="Gulim"/>
              </w:rPr>
            </w:pPr>
            <w:r w:rsidRPr="004F3761">
              <w:rPr>
                <w:rFonts w:eastAsia="Gulim"/>
              </w:rPr>
              <w:t>≤ 13.0</w:t>
            </w:r>
          </w:p>
        </w:tc>
        <w:tc>
          <w:tcPr>
            <w:tcW w:w="2070" w:type="dxa"/>
            <w:tcBorders>
              <w:top w:val="single" w:sz="4" w:space="0" w:color="auto"/>
              <w:bottom w:val="single" w:sz="4" w:space="0" w:color="auto"/>
            </w:tcBorders>
            <w:shd w:val="clear" w:color="auto" w:fill="auto"/>
            <w:vAlign w:val="center"/>
          </w:tcPr>
          <w:p w14:paraId="601AB00D" w14:textId="77777777" w:rsidR="00B4554B" w:rsidRPr="004F3761" w:rsidRDefault="00B4554B" w:rsidP="00B4554B">
            <w:pPr>
              <w:jc w:val="center"/>
              <w:rPr>
                <w:rFonts w:eastAsia="Gulim"/>
              </w:rPr>
            </w:pPr>
            <w:r w:rsidRPr="004F3761">
              <w:rPr>
                <w:rFonts w:eastAsia="Gulim"/>
              </w:rPr>
              <w:t>≤ 19.5</w:t>
            </w:r>
          </w:p>
        </w:tc>
      </w:tr>
      <w:tr w:rsidR="004F3761" w:rsidRPr="004F3761" w14:paraId="7508F65F" w14:textId="77777777" w:rsidTr="00B4554B">
        <w:trPr>
          <w:trHeight w:val="187"/>
          <w:jc w:val="center"/>
        </w:trPr>
        <w:tc>
          <w:tcPr>
            <w:tcW w:w="3964" w:type="dxa"/>
            <w:vMerge/>
            <w:tcBorders>
              <w:bottom w:val="single" w:sz="4" w:space="0" w:color="auto"/>
            </w:tcBorders>
          </w:tcPr>
          <w:p w14:paraId="1B4CCAE0" w14:textId="77777777" w:rsidR="00B4554B" w:rsidRPr="004F3761" w:rsidRDefault="00B4554B" w:rsidP="00B4554B">
            <w:pPr>
              <w:jc w:val="center"/>
            </w:pPr>
          </w:p>
        </w:tc>
        <w:tc>
          <w:tcPr>
            <w:tcW w:w="1849" w:type="dxa"/>
            <w:shd w:val="clear" w:color="auto" w:fill="auto"/>
          </w:tcPr>
          <w:p w14:paraId="6C0FA9FF" w14:textId="77777777" w:rsidR="00B4554B" w:rsidRPr="004F3761" w:rsidRDefault="00B4554B" w:rsidP="00B4554B">
            <w:pPr>
              <w:jc w:val="center"/>
            </w:pPr>
            <w:r w:rsidRPr="004F3761">
              <w:t xml:space="preserve">10.08 ≤ B </w:t>
            </w:r>
          </w:p>
        </w:tc>
        <w:tc>
          <w:tcPr>
            <w:tcW w:w="1972" w:type="dxa"/>
            <w:tcBorders>
              <w:top w:val="nil"/>
              <w:bottom w:val="single" w:sz="4" w:space="0" w:color="auto"/>
            </w:tcBorders>
            <w:shd w:val="clear" w:color="auto" w:fill="auto"/>
            <w:vAlign w:val="center"/>
          </w:tcPr>
          <w:p w14:paraId="2FF98570" w14:textId="77777777" w:rsidR="00B4554B" w:rsidRPr="004F3761" w:rsidRDefault="00B4554B" w:rsidP="00B4554B">
            <w:pPr>
              <w:jc w:val="center"/>
              <w:rPr>
                <w:rFonts w:eastAsia="Gulim"/>
              </w:rPr>
            </w:pPr>
            <w:r w:rsidRPr="004F3761">
              <w:rPr>
                <w:rFonts w:eastAsia="Gulim"/>
              </w:rPr>
              <w:t xml:space="preserve">　</w:t>
            </w:r>
          </w:p>
        </w:tc>
        <w:tc>
          <w:tcPr>
            <w:tcW w:w="2070" w:type="dxa"/>
            <w:tcBorders>
              <w:top w:val="single" w:sz="4" w:space="0" w:color="auto"/>
              <w:bottom w:val="single" w:sz="4" w:space="0" w:color="auto"/>
            </w:tcBorders>
            <w:shd w:val="clear" w:color="auto" w:fill="auto"/>
            <w:vAlign w:val="center"/>
          </w:tcPr>
          <w:p w14:paraId="1280DF73" w14:textId="77777777" w:rsidR="00B4554B" w:rsidRPr="004F3761" w:rsidRDefault="00B4554B" w:rsidP="00B4554B">
            <w:pPr>
              <w:jc w:val="center"/>
              <w:rPr>
                <w:rFonts w:eastAsia="Gulim"/>
              </w:rPr>
            </w:pPr>
            <w:r w:rsidRPr="004F3761">
              <w:rPr>
                <w:rFonts w:eastAsia="Gulim"/>
              </w:rPr>
              <w:t>≤ 18.0</w:t>
            </w:r>
          </w:p>
        </w:tc>
      </w:tr>
      <w:tr w:rsidR="00B4554B" w:rsidRPr="004F3761" w14:paraId="71451120" w14:textId="77777777" w:rsidTr="00B4554B">
        <w:trPr>
          <w:trHeight w:val="187"/>
          <w:jc w:val="center"/>
        </w:trPr>
        <w:tc>
          <w:tcPr>
            <w:tcW w:w="3964" w:type="dxa"/>
            <w:vMerge w:val="restart"/>
          </w:tcPr>
          <w:p w14:paraId="73E0922B" w14:textId="77777777" w:rsidR="00B4554B" w:rsidRPr="004F3761" w:rsidRDefault="00B4554B" w:rsidP="00B4554B">
            <w:pPr>
              <w:jc w:val="center"/>
            </w:pPr>
            <w:r w:rsidRPr="004F3761">
              <w:t>{5870, 5890}, {5880, 5900}, {5890, 5910}, {5870, 5900}, {5870, 5910}, {5880, 5910}</w:t>
            </w:r>
          </w:p>
        </w:tc>
        <w:tc>
          <w:tcPr>
            <w:tcW w:w="1849" w:type="dxa"/>
            <w:shd w:val="clear" w:color="auto" w:fill="auto"/>
          </w:tcPr>
          <w:p w14:paraId="09547EF9" w14:textId="77777777" w:rsidR="00B4554B" w:rsidRPr="004F3761" w:rsidRDefault="00B4554B" w:rsidP="00B4554B">
            <w:pPr>
              <w:jc w:val="center"/>
            </w:pPr>
            <w:r w:rsidRPr="004F3761">
              <w:t>0 ≤ B &lt; 5.04</w:t>
            </w:r>
          </w:p>
        </w:tc>
        <w:tc>
          <w:tcPr>
            <w:tcW w:w="1972" w:type="dxa"/>
            <w:tcBorders>
              <w:top w:val="single" w:sz="4" w:space="0" w:color="auto"/>
              <w:bottom w:val="single" w:sz="4" w:space="0" w:color="auto"/>
            </w:tcBorders>
            <w:shd w:val="clear" w:color="auto" w:fill="auto"/>
            <w:vAlign w:val="center"/>
          </w:tcPr>
          <w:p w14:paraId="0997D9F9" w14:textId="77777777" w:rsidR="00B4554B" w:rsidRPr="004F3761" w:rsidRDefault="00B4554B" w:rsidP="00B4554B">
            <w:pPr>
              <w:jc w:val="center"/>
              <w:rPr>
                <w:rFonts w:eastAsia="Gulim"/>
              </w:rPr>
            </w:pPr>
            <w:r w:rsidRPr="004F3761">
              <w:rPr>
                <w:rFonts w:eastAsia="Gulim"/>
              </w:rPr>
              <w:t>≤ 14.0</w:t>
            </w:r>
          </w:p>
        </w:tc>
        <w:tc>
          <w:tcPr>
            <w:tcW w:w="2070" w:type="dxa"/>
            <w:tcBorders>
              <w:top w:val="single" w:sz="4" w:space="0" w:color="auto"/>
              <w:bottom w:val="single" w:sz="4" w:space="0" w:color="auto"/>
            </w:tcBorders>
            <w:shd w:val="clear" w:color="auto" w:fill="auto"/>
            <w:vAlign w:val="center"/>
          </w:tcPr>
          <w:p w14:paraId="2191CBD3" w14:textId="77777777" w:rsidR="00B4554B" w:rsidRPr="004F3761" w:rsidRDefault="00B4554B" w:rsidP="00B4554B">
            <w:pPr>
              <w:jc w:val="center"/>
              <w:rPr>
                <w:rFonts w:eastAsia="Gulim"/>
              </w:rPr>
            </w:pPr>
            <w:r w:rsidRPr="004F3761">
              <w:rPr>
                <w:rFonts w:eastAsia="Gulim"/>
              </w:rPr>
              <w:t>≤ 15.5</w:t>
            </w:r>
          </w:p>
        </w:tc>
      </w:tr>
      <w:tr w:rsidR="00B4554B" w:rsidRPr="004F3761" w14:paraId="025A2543" w14:textId="77777777" w:rsidTr="00B4554B">
        <w:trPr>
          <w:trHeight w:val="187"/>
          <w:jc w:val="center"/>
        </w:trPr>
        <w:tc>
          <w:tcPr>
            <w:tcW w:w="3964" w:type="dxa"/>
            <w:vMerge/>
            <w:tcBorders>
              <w:bottom w:val="nil"/>
            </w:tcBorders>
          </w:tcPr>
          <w:p w14:paraId="01AEF0AA" w14:textId="77777777" w:rsidR="00B4554B" w:rsidRPr="004F3761" w:rsidRDefault="00B4554B" w:rsidP="00B4554B">
            <w:pPr>
              <w:jc w:val="center"/>
            </w:pPr>
          </w:p>
        </w:tc>
        <w:tc>
          <w:tcPr>
            <w:tcW w:w="1849" w:type="dxa"/>
            <w:shd w:val="clear" w:color="auto" w:fill="auto"/>
          </w:tcPr>
          <w:p w14:paraId="2F535CEF" w14:textId="77777777" w:rsidR="00B4554B" w:rsidRPr="004F3761" w:rsidRDefault="00B4554B" w:rsidP="00B4554B">
            <w:pPr>
              <w:jc w:val="center"/>
            </w:pPr>
            <w:r w:rsidRPr="004F3761">
              <w:t>5.04 ≤ B &lt; 10.08</w:t>
            </w:r>
          </w:p>
        </w:tc>
        <w:tc>
          <w:tcPr>
            <w:tcW w:w="1972" w:type="dxa"/>
            <w:tcBorders>
              <w:top w:val="single" w:sz="4" w:space="0" w:color="auto"/>
              <w:bottom w:val="nil"/>
            </w:tcBorders>
            <w:shd w:val="clear" w:color="auto" w:fill="auto"/>
            <w:vAlign w:val="center"/>
          </w:tcPr>
          <w:p w14:paraId="2C2118FD" w14:textId="77777777" w:rsidR="00B4554B" w:rsidRPr="004F3761" w:rsidRDefault="00B4554B" w:rsidP="00B4554B">
            <w:pPr>
              <w:jc w:val="center"/>
              <w:rPr>
                <w:rFonts w:eastAsia="Gulim"/>
              </w:rPr>
            </w:pPr>
            <w:r w:rsidRPr="004F3761">
              <w:rPr>
                <w:rFonts w:eastAsia="Gulim"/>
              </w:rPr>
              <w:t>≤ 11.5</w:t>
            </w:r>
          </w:p>
        </w:tc>
        <w:tc>
          <w:tcPr>
            <w:tcW w:w="2070" w:type="dxa"/>
            <w:tcBorders>
              <w:top w:val="single" w:sz="4" w:space="0" w:color="auto"/>
              <w:bottom w:val="single" w:sz="4" w:space="0" w:color="auto"/>
            </w:tcBorders>
            <w:shd w:val="clear" w:color="auto" w:fill="auto"/>
            <w:vAlign w:val="center"/>
          </w:tcPr>
          <w:p w14:paraId="0CC87C6D" w14:textId="77777777" w:rsidR="00B4554B" w:rsidRPr="004F3761" w:rsidRDefault="00B4554B" w:rsidP="00B4554B">
            <w:pPr>
              <w:jc w:val="center"/>
              <w:rPr>
                <w:rFonts w:eastAsia="Gulim"/>
              </w:rPr>
            </w:pPr>
            <w:r w:rsidRPr="004F3761">
              <w:rPr>
                <w:rFonts w:eastAsia="Gulim"/>
              </w:rPr>
              <w:t>≤ 13.0</w:t>
            </w:r>
          </w:p>
        </w:tc>
      </w:tr>
      <w:tr w:rsidR="004F3761" w:rsidRPr="004F3761" w14:paraId="2CDEDBD2" w14:textId="77777777" w:rsidTr="00B4554B">
        <w:trPr>
          <w:trHeight w:val="187"/>
          <w:jc w:val="center"/>
        </w:trPr>
        <w:tc>
          <w:tcPr>
            <w:tcW w:w="3964" w:type="dxa"/>
            <w:tcBorders>
              <w:top w:val="nil"/>
              <w:bottom w:val="single" w:sz="4" w:space="0" w:color="auto"/>
            </w:tcBorders>
          </w:tcPr>
          <w:p w14:paraId="57542FA4" w14:textId="77777777" w:rsidR="00B4554B" w:rsidRPr="004F3761" w:rsidRDefault="00B4554B" w:rsidP="00B4554B">
            <w:pPr>
              <w:jc w:val="center"/>
            </w:pPr>
          </w:p>
        </w:tc>
        <w:tc>
          <w:tcPr>
            <w:tcW w:w="1849" w:type="dxa"/>
            <w:tcBorders>
              <w:bottom w:val="single" w:sz="4" w:space="0" w:color="auto"/>
            </w:tcBorders>
            <w:shd w:val="clear" w:color="auto" w:fill="auto"/>
          </w:tcPr>
          <w:p w14:paraId="53B4782D" w14:textId="77777777" w:rsidR="00B4554B" w:rsidRPr="004F3761" w:rsidRDefault="00B4554B" w:rsidP="00B4554B">
            <w:pPr>
              <w:jc w:val="center"/>
            </w:pPr>
            <w:r w:rsidRPr="004F3761">
              <w:t xml:space="preserve">10.08 ≤ B </w:t>
            </w:r>
          </w:p>
        </w:tc>
        <w:tc>
          <w:tcPr>
            <w:tcW w:w="1972" w:type="dxa"/>
            <w:tcBorders>
              <w:top w:val="nil"/>
              <w:bottom w:val="single" w:sz="4" w:space="0" w:color="auto"/>
            </w:tcBorders>
            <w:shd w:val="clear" w:color="auto" w:fill="auto"/>
            <w:vAlign w:val="center"/>
          </w:tcPr>
          <w:p w14:paraId="4D733FC5" w14:textId="77777777" w:rsidR="00B4554B" w:rsidRPr="004F3761" w:rsidRDefault="00B4554B" w:rsidP="00B4554B">
            <w:pPr>
              <w:jc w:val="center"/>
              <w:rPr>
                <w:rFonts w:eastAsia="Gulim"/>
              </w:rPr>
            </w:pPr>
            <w:r w:rsidRPr="004F3761">
              <w:rPr>
                <w:rFonts w:eastAsia="Gulim"/>
              </w:rPr>
              <w:t xml:space="preserve">　</w:t>
            </w:r>
          </w:p>
        </w:tc>
        <w:tc>
          <w:tcPr>
            <w:tcW w:w="2070" w:type="dxa"/>
            <w:tcBorders>
              <w:top w:val="single" w:sz="4" w:space="0" w:color="auto"/>
              <w:bottom w:val="single" w:sz="4" w:space="0" w:color="auto"/>
            </w:tcBorders>
            <w:shd w:val="clear" w:color="auto" w:fill="auto"/>
            <w:vAlign w:val="center"/>
          </w:tcPr>
          <w:p w14:paraId="59625835" w14:textId="77777777" w:rsidR="00B4554B" w:rsidRPr="004F3761" w:rsidRDefault="00B4554B" w:rsidP="00B4554B">
            <w:pPr>
              <w:jc w:val="center"/>
              <w:rPr>
                <w:rFonts w:eastAsia="Gulim"/>
              </w:rPr>
            </w:pPr>
            <w:r w:rsidRPr="004F3761">
              <w:rPr>
                <w:rFonts w:eastAsia="Gulim"/>
              </w:rPr>
              <w:t>≤ 12.0</w:t>
            </w:r>
          </w:p>
        </w:tc>
      </w:tr>
      <w:tr w:rsidR="004F3761" w:rsidRPr="004F3761" w14:paraId="6C192E0E" w14:textId="77777777" w:rsidTr="00B4554B">
        <w:trPr>
          <w:trHeight w:val="187"/>
          <w:jc w:val="center"/>
        </w:trPr>
        <w:tc>
          <w:tcPr>
            <w:tcW w:w="9855" w:type="dxa"/>
            <w:gridSpan w:val="4"/>
            <w:tcBorders>
              <w:top w:val="single" w:sz="4" w:space="0" w:color="auto"/>
              <w:bottom w:val="single" w:sz="4" w:space="0" w:color="auto"/>
            </w:tcBorders>
          </w:tcPr>
          <w:p w14:paraId="7CA3D6B6" w14:textId="77777777" w:rsidR="00B4554B" w:rsidRPr="004F3761" w:rsidRDefault="00B4554B" w:rsidP="00B4554B">
            <w:pPr>
              <w:rPr>
                <w:rFonts w:eastAsia="Gulim"/>
              </w:rPr>
            </w:pPr>
            <w:proofErr w:type="gramStart"/>
            <w:r w:rsidRPr="004F3761">
              <w:rPr>
                <w:rFonts w:eastAsia="Gulim"/>
              </w:rPr>
              <w:t>NOTE :</w:t>
            </w:r>
            <w:proofErr w:type="gramEnd"/>
            <w:r w:rsidRPr="004F3761">
              <w:rPr>
                <w:rFonts w:eastAsia="Gulim"/>
              </w:rPr>
              <w:t xml:space="preserve"> SEMfreq_-13 is applicable for </w:t>
            </w:r>
            <w:r w:rsidRPr="004F3761">
              <w:t xml:space="preserve">carrier frequency combination of </w:t>
            </w:r>
            <w:r w:rsidRPr="004F3761">
              <w:rPr>
                <w:rFonts w:eastAsia="Gulim"/>
              </w:rPr>
              <w:t>{5860, 5880}, {5870, 5890}, {5880, 5900}, {5890, 5910}, and {5900, 5920}.</w:t>
            </w:r>
          </w:p>
          <w:p w14:paraId="3470F2A3" w14:textId="77777777" w:rsidR="00B4554B" w:rsidRPr="004F3761" w:rsidRDefault="00B4554B" w:rsidP="00B4554B">
            <w:pPr>
              <w:rPr>
                <w:rFonts w:eastAsia="Gulim"/>
              </w:rPr>
            </w:pPr>
            <w:r w:rsidRPr="004F3761">
              <w:rPr>
                <w:rFonts w:eastAsia="Gulim"/>
              </w:rPr>
              <w:t xml:space="preserve">SEMfreq_-13A is applicable for </w:t>
            </w:r>
            <w:r w:rsidRPr="004F3761">
              <w:t xml:space="preserve">carrier frequency combination of </w:t>
            </w:r>
            <w:r w:rsidRPr="004F3761">
              <w:rPr>
                <w:rFonts w:eastAsia="Gulim"/>
              </w:rPr>
              <w:t>{5870, 5890}, {5880, 5900}, and {5890, 5910}.</w:t>
            </w:r>
          </w:p>
        </w:tc>
      </w:tr>
    </w:tbl>
    <w:p w14:paraId="2DAB402E" w14:textId="77777777" w:rsidR="004F3761" w:rsidRDefault="004F3761" w:rsidP="00B4554B">
      <w:pPr>
        <w:spacing w:after="0"/>
        <w:ind w:leftChars="400" w:left="800"/>
        <w:rPr>
          <w:lang w:eastAsia="zh-CN"/>
        </w:rPr>
      </w:pPr>
    </w:p>
    <w:p w14:paraId="33A15881" w14:textId="6D20C69A" w:rsidR="00B4554B" w:rsidRPr="004F3761" w:rsidRDefault="00B4554B" w:rsidP="00B4554B">
      <w:pPr>
        <w:spacing w:after="0"/>
        <w:ind w:leftChars="400" w:left="800"/>
        <w:rPr>
          <w:b/>
          <w:u w:val="single"/>
        </w:rPr>
      </w:pPr>
      <w:r w:rsidRPr="004F3761">
        <w:rPr>
          <w:b/>
          <w:u w:val="single"/>
        </w:rPr>
        <w:t xml:space="preserve">Issue </w:t>
      </w:r>
      <w:r w:rsidR="004F3761">
        <w:rPr>
          <w:b/>
          <w:u w:val="single"/>
        </w:rPr>
        <w:t>1</w:t>
      </w:r>
      <w:r w:rsidRPr="004F3761">
        <w:rPr>
          <w:b/>
          <w:u w:val="single"/>
        </w:rPr>
        <w:t>-1-3: PC3 A-MPR for PSFCH</w:t>
      </w:r>
    </w:p>
    <w:p w14:paraId="4FCD2A4C" w14:textId="77777777" w:rsidR="00B4554B" w:rsidRPr="004F3761" w:rsidRDefault="00B4554B" w:rsidP="002202EE">
      <w:pPr>
        <w:pStyle w:val="aff9"/>
        <w:widowControl/>
        <w:spacing w:after="120"/>
        <w:ind w:leftChars="0" w:left="720"/>
        <w:jc w:val="left"/>
        <w:rPr>
          <w:rFonts w:ascii="Times New Roman" w:eastAsia="宋体" w:hAnsi="Times New Roman"/>
          <w:sz w:val="20"/>
          <w:szCs w:val="20"/>
          <w:lang w:eastAsia="zh-CN"/>
        </w:rPr>
      </w:pPr>
      <w:r w:rsidRPr="004F3761">
        <w:rPr>
          <w:rFonts w:ascii="Times New Roman" w:eastAsia="宋体" w:hAnsi="Times New Roman"/>
          <w:sz w:val="20"/>
          <w:szCs w:val="20"/>
          <w:lang w:eastAsia="zh-CN"/>
        </w:rPr>
        <w:t>Agreement</w:t>
      </w:r>
    </w:p>
    <w:p w14:paraId="0CDC92DC" w14:textId="77777777" w:rsidR="00B4554B" w:rsidRPr="004F3761" w:rsidRDefault="00B4554B" w:rsidP="00B4554B">
      <w:pPr>
        <w:pStyle w:val="aff9"/>
        <w:widowControl/>
        <w:numPr>
          <w:ilvl w:val="3"/>
          <w:numId w:val="28"/>
        </w:numPr>
        <w:spacing w:after="120"/>
        <w:ind w:leftChars="0"/>
        <w:jc w:val="left"/>
        <w:rPr>
          <w:rFonts w:ascii="Times New Roman" w:eastAsia="宋体" w:hAnsi="Times New Roman"/>
          <w:sz w:val="20"/>
          <w:szCs w:val="20"/>
          <w:lang w:eastAsia="zh-CN"/>
        </w:rPr>
      </w:pPr>
      <w:r w:rsidRPr="004F3761">
        <w:rPr>
          <w:rFonts w:ascii="Times New Roman" w:eastAsia="宋体" w:hAnsi="Times New Roman"/>
          <w:sz w:val="20"/>
          <w:szCs w:val="20"/>
          <w:lang w:eastAsia="zh-CN"/>
        </w:rPr>
        <w:t xml:space="preserve">For PC3 PSFCH A-MPR without indicating </w:t>
      </w:r>
      <w:proofErr w:type="spellStart"/>
      <w:r w:rsidRPr="004F3761">
        <w:rPr>
          <w:rFonts w:ascii="Times New Roman" w:eastAsia="宋体" w:hAnsi="Times New Roman"/>
          <w:sz w:val="20"/>
          <w:szCs w:val="20"/>
          <w:lang w:eastAsia="zh-CN"/>
        </w:rPr>
        <w:t>dualPA</w:t>
      </w:r>
      <w:proofErr w:type="spellEnd"/>
      <w:r w:rsidRPr="004F3761">
        <w:rPr>
          <w:rFonts w:ascii="Times New Roman" w:eastAsia="宋体" w:hAnsi="Times New Roman"/>
          <w:sz w:val="20"/>
          <w:szCs w:val="20"/>
          <w:lang w:eastAsia="zh-CN"/>
        </w:rPr>
        <w:t>, consider A-MPR of 2x20dBm+1LO in Table 2.3-8.</w:t>
      </w:r>
    </w:p>
    <w:p w14:paraId="04FAAEF5" w14:textId="77777777" w:rsidR="00B4554B" w:rsidRPr="004F3761" w:rsidRDefault="00B4554B" w:rsidP="00B4554B">
      <w:pPr>
        <w:pStyle w:val="aff9"/>
        <w:widowControl/>
        <w:numPr>
          <w:ilvl w:val="3"/>
          <w:numId w:val="28"/>
        </w:numPr>
        <w:spacing w:after="120"/>
        <w:ind w:leftChars="0"/>
        <w:jc w:val="left"/>
        <w:rPr>
          <w:rFonts w:ascii="Times New Roman" w:eastAsia="宋体" w:hAnsi="Times New Roman"/>
          <w:sz w:val="20"/>
          <w:szCs w:val="20"/>
          <w:lang w:eastAsia="zh-CN"/>
        </w:rPr>
      </w:pPr>
      <w:r w:rsidRPr="004F3761">
        <w:rPr>
          <w:rFonts w:ascii="Times New Roman" w:eastAsia="宋体" w:hAnsi="Times New Roman"/>
          <w:sz w:val="20"/>
          <w:szCs w:val="20"/>
          <w:lang w:eastAsia="zh-CN"/>
        </w:rPr>
        <w:t xml:space="preserve">For PC3 PSFCH A-MPR with indicating </w:t>
      </w:r>
      <w:proofErr w:type="spellStart"/>
      <w:r w:rsidRPr="004F3761">
        <w:rPr>
          <w:rFonts w:ascii="Times New Roman" w:eastAsia="宋体" w:hAnsi="Times New Roman"/>
          <w:sz w:val="20"/>
          <w:szCs w:val="20"/>
          <w:lang w:eastAsia="zh-CN"/>
        </w:rPr>
        <w:t>dualPA</w:t>
      </w:r>
      <w:proofErr w:type="spellEnd"/>
      <w:r w:rsidRPr="004F3761">
        <w:rPr>
          <w:rFonts w:ascii="Times New Roman" w:eastAsia="宋体" w:hAnsi="Times New Roman"/>
          <w:sz w:val="20"/>
          <w:szCs w:val="20"/>
          <w:lang w:eastAsia="zh-CN"/>
        </w:rPr>
        <w:t>, consider A-MPR of 2x20dBm+2LO in Table 2.3-8.</w:t>
      </w:r>
    </w:p>
    <w:p w14:paraId="2016A6DA" w14:textId="77777777" w:rsidR="00B4554B" w:rsidRPr="004F3761" w:rsidRDefault="00B4554B" w:rsidP="00B4554B">
      <w:pPr>
        <w:pStyle w:val="TH"/>
        <w:rPr>
          <w:rFonts w:ascii="Times New Roman" w:hAnsi="Times New Roman"/>
        </w:rPr>
      </w:pPr>
      <w:r w:rsidRPr="004F3761">
        <w:rPr>
          <w:rFonts w:ascii="Times New Roman" w:hAnsi="Times New Roman"/>
        </w:rPr>
        <w:t>Table 2.3-</w:t>
      </w:r>
      <w:proofErr w:type="gramStart"/>
      <w:r w:rsidRPr="004F3761">
        <w:rPr>
          <w:rFonts w:ascii="Times New Roman" w:hAnsi="Times New Roman"/>
        </w:rPr>
        <w:t>8 :</w:t>
      </w:r>
      <w:proofErr w:type="gramEnd"/>
      <w:r w:rsidRPr="004F3761">
        <w:rPr>
          <w:rFonts w:ascii="Times New Roman" w:hAnsi="Times New Roman"/>
        </w:rPr>
        <w:t xml:space="preserve"> PC3 PSFCH AMPR for SL non-contiguous CA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701"/>
        <w:gridCol w:w="1985"/>
        <w:gridCol w:w="1984"/>
      </w:tblGrid>
      <w:tr w:rsidR="00B4554B" w:rsidRPr="004F3761" w14:paraId="08B9F1CC" w14:textId="77777777" w:rsidTr="00B4554B">
        <w:trPr>
          <w:trHeight w:val="187"/>
          <w:jc w:val="center"/>
        </w:trPr>
        <w:tc>
          <w:tcPr>
            <w:tcW w:w="3539" w:type="dxa"/>
            <w:vMerge w:val="restart"/>
            <w:shd w:val="clear" w:color="auto" w:fill="auto"/>
          </w:tcPr>
          <w:p w14:paraId="200BB55D" w14:textId="77777777" w:rsidR="00B4554B" w:rsidRPr="004F3761" w:rsidRDefault="00B4554B" w:rsidP="00B4554B">
            <w:pPr>
              <w:pStyle w:val="TAH"/>
              <w:rPr>
                <w:rFonts w:ascii="Times New Roman" w:hAnsi="Times New Roman"/>
                <w:sz w:val="20"/>
                <w:lang w:val="en-US"/>
              </w:rPr>
            </w:pPr>
            <w:r w:rsidRPr="004F3761">
              <w:rPr>
                <w:rFonts w:ascii="Times New Roman" w:eastAsiaTheme="minorEastAsia" w:hAnsi="Times New Roman"/>
                <w:sz w:val="20"/>
                <w:lang w:val="en-US" w:eastAsia="ko-KR"/>
              </w:rPr>
              <w:t>Carrier Frequency Combination</w:t>
            </w:r>
          </w:p>
          <w:p w14:paraId="7C398527" w14:textId="77777777" w:rsidR="00B4554B" w:rsidRPr="004F3761" w:rsidRDefault="00B4554B" w:rsidP="00B4554B">
            <w:pPr>
              <w:pStyle w:val="TAH"/>
              <w:rPr>
                <w:rFonts w:ascii="Times New Roman" w:hAnsi="Times New Roman"/>
                <w:sz w:val="20"/>
                <w:lang w:val="en-US"/>
              </w:rPr>
            </w:pPr>
            <w:r w:rsidRPr="004F3761">
              <w:rPr>
                <w:rFonts w:ascii="Times New Roman" w:eastAsiaTheme="minorEastAsia" w:hAnsi="Times New Roman"/>
                <w:sz w:val="20"/>
                <w:lang w:val="en-US" w:eastAsia="ko-KR"/>
              </w:rPr>
              <w:t>[MHz]</w:t>
            </w:r>
          </w:p>
        </w:tc>
        <w:tc>
          <w:tcPr>
            <w:tcW w:w="1701" w:type="dxa"/>
            <w:tcBorders>
              <w:bottom w:val="nil"/>
            </w:tcBorders>
          </w:tcPr>
          <w:p w14:paraId="45B6173D" w14:textId="77777777" w:rsidR="00B4554B" w:rsidRPr="004F3761" w:rsidRDefault="00B4554B" w:rsidP="00B4554B">
            <w:pPr>
              <w:pStyle w:val="TAH"/>
              <w:ind w:left="1200" w:hanging="400"/>
              <w:rPr>
                <w:rFonts w:ascii="Times New Roman" w:hAnsi="Times New Roman"/>
                <w:sz w:val="20"/>
                <w:lang w:val="en-US"/>
              </w:rPr>
            </w:pPr>
          </w:p>
        </w:tc>
        <w:tc>
          <w:tcPr>
            <w:tcW w:w="3969" w:type="dxa"/>
            <w:gridSpan w:val="2"/>
          </w:tcPr>
          <w:p w14:paraId="75A6528D" w14:textId="77777777" w:rsidR="00B4554B" w:rsidRPr="004F3761" w:rsidRDefault="00B4554B" w:rsidP="00B4554B">
            <w:pPr>
              <w:pStyle w:val="TAH"/>
              <w:rPr>
                <w:rFonts w:ascii="Times New Roman" w:hAnsi="Times New Roman"/>
                <w:sz w:val="20"/>
                <w:lang w:val="en-US"/>
              </w:rPr>
            </w:pPr>
            <w:r w:rsidRPr="004F3761">
              <w:rPr>
                <w:rFonts w:ascii="Times New Roman" w:hAnsi="Times New Roman"/>
                <w:sz w:val="20"/>
                <w:lang w:val="en-US"/>
              </w:rPr>
              <w:t>AMPR (dB) for IM3 frequency</w:t>
            </w:r>
          </w:p>
        </w:tc>
      </w:tr>
      <w:tr w:rsidR="004F3761" w:rsidRPr="004F3761" w14:paraId="0A44C6ED" w14:textId="77777777" w:rsidTr="00B4554B">
        <w:trPr>
          <w:trHeight w:val="187"/>
          <w:jc w:val="center"/>
        </w:trPr>
        <w:tc>
          <w:tcPr>
            <w:tcW w:w="3539" w:type="dxa"/>
            <w:vMerge/>
            <w:shd w:val="clear" w:color="auto" w:fill="auto"/>
          </w:tcPr>
          <w:p w14:paraId="607DDB46" w14:textId="77777777" w:rsidR="00B4554B" w:rsidRPr="004F3761" w:rsidRDefault="00B4554B" w:rsidP="00B4554B">
            <w:pPr>
              <w:pStyle w:val="TAH"/>
              <w:ind w:left="1200" w:hanging="400"/>
              <w:rPr>
                <w:rFonts w:ascii="Times New Roman" w:hAnsi="Times New Roman"/>
                <w:sz w:val="20"/>
                <w:lang w:val="en-US"/>
              </w:rPr>
            </w:pPr>
          </w:p>
        </w:tc>
        <w:tc>
          <w:tcPr>
            <w:tcW w:w="1701" w:type="dxa"/>
            <w:tcBorders>
              <w:top w:val="nil"/>
              <w:bottom w:val="nil"/>
            </w:tcBorders>
          </w:tcPr>
          <w:p w14:paraId="57520729" w14:textId="77777777" w:rsidR="00B4554B" w:rsidRPr="004F3761" w:rsidRDefault="00B4554B" w:rsidP="00B4554B">
            <w:pPr>
              <w:pStyle w:val="TAH"/>
              <w:ind w:left="1200" w:hanging="400"/>
              <w:rPr>
                <w:rFonts w:ascii="Times New Roman" w:eastAsia="Yu Mincho" w:hAnsi="Times New Roman"/>
                <w:sz w:val="20"/>
              </w:rPr>
            </w:pPr>
          </w:p>
        </w:tc>
        <w:tc>
          <w:tcPr>
            <w:tcW w:w="1985" w:type="dxa"/>
            <w:tcBorders>
              <w:right w:val="double" w:sz="4" w:space="0" w:color="auto"/>
            </w:tcBorders>
          </w:tcPr>
          <w:p w14:paraId="00E99DF8" w14:textId="77777777" w:rsidR="00B4554B" w:rsidRPr="004F3761" w:rsidRDefault="00B4554B" w:rsidP="00B4554B">
            <w:pPr>
              <w:pStyle w:val="TAH"/>
              <w:rPr>
                <w:rFonts w:ascii="Times New Roman" w:eastAsia="Yu Mincho" w:hAnsi="Times New Roman"/>
                <w:sz w:val="20"/>
              </w:rPr>
            </w:pPr>
            <w:r w:rsidRPr="004F3761">
              <w:rPr>
                <w:rFonts w:ascii="Times New Roman" w:eastAsia="Yu Mincho" w:hAnsi="Times New Roman"/>
                <w:sz w:val="20"/>
              </w:rPr>
              <w:t>SEMfreq_-13/-13A</w:t>
            </w:r>
          </w:p>
          <w:p w14:paraId="1D5DE00E" w14:textId="77777777" w:rsidR="00B4554B" w:rsidRPr="004F3761" w:rsidRDefault="00B4554B" w:rsidP="00B4554B">
            <w:pPr>
              <w:pStyle w:val="TAH"/>
              <w:rPr>
                <w:rFonts w:ascii="Times New Roman" w:hAnsi="Times New Roman"/>
                <w:sz w:val="20"/>
                <w:lang w:val="en-US"/>
              </w:rPr>
            </w:pPr>
            <w:r w:rsidRPr="004F3761">
              <w:rPr>
                <w:rFonts w:ascii="Times New Roman" w:eastAsia="Yu Mincho" w:hAnsi="Times New Roman"/>
                <w:sz w:val="20"/>
              </w:rPr>
              <w:t>(</w:t>
            </w:r>
            <w:proofErr w:type="gramStart"/>
            <w:r w:rsidRPr="004F3761">
              <w:rPr>
                <w:rFonts w:ascii="Times New Roman" w:eastAsia="Yu Mincho" w:hAnsi="Times New Roman"/>
                <w:sz w:val="20"/>
              </w:rPr>
              <w:t>SCS[</w:t>
            </w:r>
            <w:proofErr w:type="gramEnd"/>
            <w:r w:rsidRPr="004F3761">
              <w:rPr>
                <w:rFonts w:ascii="Times New Roman" w:eastAsia="Yu Mincho" w:hAnsi="Times New Roman"/>
                <w:sz w:val="20"/>
              </w:rPr>
              <w:t>kHz])</w:t>
            </w:r>
          </w:p>
        </w:tc>
        <w:tc>
          <w:tcPr>
            <w:tcW w:w="1984" w:type="dxa"/>
          </w:tcPr>
          <w:p w14:paraId="35692BF7" w14:textId="77777777" w:rsidR="00B4554B" w:rsidRPr="004F3761" w:rsidRDefault="00B4554B" w:rsidP="00B4554B">
            <w:pPr>
              <w:pStyle w:val="TAH"/>
              <w:rPr>
                <w:rFonts w:ascii="Times New Roman" w:eastAsia="Yu Mincho" w:hAnsi="Times New Roman"/>
                <w:sz w:val="20"/>
              </w:rPr>
            </w:pPr>
            <w:r w:rsidRPr="004F3761">
              <w:rPr>
                <w:rFonts w:ascii="Times New Roman" w:eastAsia="Yu Mincho" w:hAnsi="Times New Roman"/>
                <w:sz w:val="20"/>
              </w:rPr>
              <w:t>SEfreq_-30/-30A</w:t>
            </w:r>
          </w:p>
          <w:p w14:paraId="1EC86E86" w14:textId="77777777" w:rsidR="00B4554B" w:rsidRPr="004F3761" w:rsidRDefault="00B4554B" w:rsidP="00B4554B">
            <w:pPr>
              <w:pStyle w:val="TAH"/>
              <w:rPr>
                <w:rFonts w:ascii="Times New Roman" w:eastAsia="Yu Mincho" w:hAnsi="Times New Roman"/>
                <w:sz w:val="20"/>
              </w:rPr>
            </w:pPr>
            <w:r w:rsidRPr="004F3761">
              <w:rPr>
                <w:rFonts w:ascii="Times New Roman" w:eastAsia="Yu Mincho" w:hAnsi="Times New Roman"/>
                <w:sz w:val="20"/>
              </w:rPr>
              <w:t>(</w:t>
            </w:r>
            <w:proofErr w:type="gramStart"/>
            <w:r w:rsidRPr="004F3761">
              <w:rPr>
                <w:rFonts w:ascii="Times New Roman" w:eastAsia="Yu Mincho" w:hAnsi="Times New Roman"/>
                <w:sz w:val="20"/>
              </w:rPr>
              <w:t>SCS[</w:t>
            </w:r>
            <w:proofErr w:type="gramEnd"/>
            <w:r w:rsidRPr="004F3761">
              <w:rPr>
                <w:rFonts w:ascii="Times New Roman" w:eastAsia="Yu Mincho" w:hAnsi="Times New Roman"/>
                <w:sz w:val="20"/>
              </w:rPr>
              <w:t>kHz])</w:t>
            </w:r>
          </w:p>
        </w:tc>
      </w:tr>
      <w:tr w:rsidR="004F3761" w:rsidRPr="004F3761" w14:paraId="5891F417" w14:textId="77777777" w:rsidTr="00B4554B">
        <w:trPr>
          <w:trHeight w:val="187"/>
          <w:jc w:val="center"/>
        </w:trPr>
        <w:tc>
          <w:tcPr>
            <w:tcW w:w="3539" w:type="dxa"/>
            <w:vMerge w:val="restart"/>
            <w:shd w:val="clear" w:color="auto" w:fill="auto"/>
          </w:tcPr>
          <w:p w14:paraId="0B902713" w14:textId="77777777" w:rsidR="00B4554B" w:rsidRPr="004F3761" w:rsidRDefault="00B4554B" w:rsidP="00B4554B">
            <w:pPr>
              <w:pStyle w:val="TAL"/>
              <w:jc w:val="center"/>
              <w:rPr>
                <w:rFonts w:ascii="Times New Roman" w:hAnsi="Times New Roman"/>
                <w:sz w:val="20"/>
                <w:lang w:val="en-US"/>
              </w:rPr>
            </w:pPr>
            <w:r w:rsidRPr="004F3761">
              <w:rPr>
                <w:rFonts w:ascii="Times New Roman" w:hAnsi="Times New Roman"/>
                <w:sz w:val="20"/>
              </w:rPr>
              <w:t>{5860, 5880}, {5860, 5890}, {5860, 5900}, {5860, 5910}, {5860, 5920}, {5870, 5920}, {5880, 5920}, {5890, 5920}, {5900, 5920}</w:t>
            </w:r>
          </w:p>
        </w:tc>
        <w:tc>
          <w:tcPr>
            <w:tcW w:w="1701" w:type="dxa"/>
          </w:tcPr>
          <w:p w14:paraId="3437C77D" w14:textId="77777777" w:rsidR="00B4554B" w:rsidRPr="004F3761" w:rsidRDefault="00B4554B" w:rsidP="00B4554B">
            <w:pPr>
              <w:jc w:val="center"/>
            </w:pPr>
            <w:r w:rsidRPr="004F3761">
              <w:t>1x23dBm</w:t>
            </w:r>
          </w:p>
        </w:tc>
        <w:tc>
          <w:tcPr>
            <w:tcW w:w="1985" w:type="dxa"/>
            <w:tcBorders>
              <w:bottom w:val="single" w:sz="4" w:space="0" w:color="auto"/>
              <w:right w:val="double" w:sz="4" w:space="0" w:color="auto"/>
            </w:tcBorders>
            <w:shd w:val="clear" w:color="auto" w:fill="auto"/>
          </w:tcPr>
          <w:p w14:paraId="5AECDA1B" w14:textId="77777777" w:rsidR="00B4554B" w:rsidRPr="004F3761" w:rsidRDefault="00B4554B" w:rsidP="00B4554B">
            <w:pPr>
              <w:jc w:val="center"/>
            </w:pPr>
            <w:r w:rsidRPr="004F3761">
              <w:rPr>
                <w:rFonts w:eastAsia="Gulim"/>
              </w:rPr>
              <w:t xml:space="preserve">≤ </w:t>
            </w:r>
            <w:r w:rsidRPr="004F3761">
              <w:t>18.0</w:t>
            </w:r>
          </w:p>
        </w:tc>
        <w:tc>
          <w:tcPr>
            <w:tcW w:w="1984" w:type="dxa"/>
            <w:tcBorders>
              <w:left w:val="double" w:sz="4" w:space="0" w:color="auto"/>
            </w:tcBorders>
          </w:tcPr>
          <w:p w14:paraId="4B781387" w14:textId="77777777" w:rsidR="00B4554B" w:rsidRPr="004F3761" w:rsidRDefault="00B4554B" w:rsidP="00B4554B">
            <w:pPr>
              <w:jc w:val="center"/>
            </w:pPr>
            <w:r w:rsidRPr="004F3761">
              <w:rPr>
                <w:rFonts w:eastAsia="Gulim"/>
              </w:rPr>
              <w:t xml:space="preserve">≤ </w:t>
            </w:r>
            <w:r w:rsidRPr="004F3761">
              <w:t>22.5</w:t>
            </w:r>
          </w:p>
        </w:tc>
      </w:tr>
      <w:tr w:rsidR="004F3761" w:rsidRPr="004F3761" w14:paraId="2BD358DB" w14:textId="77777777" w:rsidTr="00B4554B">
        <w:trPr>
          <w:trHeight w:val="187"/>
          <w:jc w:val="center"/>
        </w:trPr>
        <w:tc>
          <w:tcPr>
            <w:tcW w:w="3539" w:type="dxa"/>
            <w:vMerge/>
            <w:shd w:val="clear" w:color="auto" w:fill="auto"/>
          </w:tcPr>
          <w:p w14:paraId="724DEC38" w14:textId="77777777" w:rsidR="00B4554B" w:rsidRPr="004F3761" w:rsidRDefault="00B4554B" w:rsidP="00B4554B">
            <w:pPr>
              <w:pStyle w:val="TAL"/>
              <w:jc w:val="center"/>
              <w:rPr>
                <w:rFonts w:ascii="Times New Roman" w:hAnsi="Times New Roman"/>
                <w:sz w:val="20"/>
              </w:rPr>
            </w:pPr>
          </w:p>
        </w:tc>
        <w:tc>
          <w:tcPr>
            <w:tcW w:w="1701" w:type="dxa"/>
            <w:vAlign w:val="center"/>
          </w:tcPr>
          <w:p w14:paraId="326C26B1" w14:textId="77777777" w:rsidR="00B4554B" w:rsidRPr="004F3761" w:rsidRDefault="00B4554B" w:rsidP="00B4554B">
            <w:pPr>
              <w:jc w:val="center"/>
            </w:pPr>
            <w:r w:rsidRPr="004F3761">
              <w:t>2x20dBm + 1LO</w:t>
            </w:r>
          </w:p>
        </w:tc>
        <w:tc>
          <w:tcPr>
            <w:tcW w:w="1985" w:type="dxa"/>
            <w:tcBorders>
              <w:bottom w:val="single" w:sz="4" w:space="0" w:color="auto"/>
              <w:right w:val="double" w:sz="4" w:space="0" w:color="auto"/>
            </w:tcBorders>
            <w:shd w:val="clear" w:color="auto" w:fill="auto"/>
          </w:tcPr>
          <w:p w14:paraId="7A152200" w14:textId="77777777" w:rsidR="00B4554B" w:rsidRPr="004F3761" w:rsidRDefault="00B4554B" w:rsidP="00B4554B">
            <w:pPr>
              <w:jc w:val="center"/>
            </w:pPr>
            <w:r w:rsidRPr="004F3761">
              <w:rPr>
                <w:rFonts w:eastAsia="Gulim"/>
              </w:rPr>
              <w:t xml:space="preserve">≤ </w:t>
            </w:r>
            <w:r w:rsidRPr="004F3761">
              <w:t>18.0</w:t>
            </w:r>
          </w:p>
        </w:tc>
        <w:tc>
          <w:tcPr>
            <w:tcW w:w="1984" w:type="dxa"/>
            <w:tcBorders>
              <w:left w:val="double" w:sz="4" w:space="0" w:color="auto"/>
            </w:tcBorders>
          </w:tcPr>
          <w:p w14:paraId="17C641B4" w14:textId="77777777" w:rsidR="00B4554B" w:rsidRPr="004F3761" w:rsidRDefault="00B4554B" w:rsidP="00B4554B">
            <w:pPr>
              <w:jc w:val="center"/>
            </w:pPr>
            <w:r w:rsidRPr="004F3761">
              <w:rPr>
                <w:rFonts w:eastAsia="Gulim"/>
              </w:rPr>
              <w:t xml:space="preserve">≤ </w:t>
            </w:r>
            <w:r w:rsidRPr="004F3761">
              <w:t>22.5</w:t>
            </w:r>
          </w:p>
        </w:tc>
      </w:tr>
      <w:tr w:rsidR="00B4554B" w:rsidRPr="004F3761" w14:paraId="3CFEA4D1" w14:textId="77777777" w:rsidTr="00B4554B">
        <w:trPr>
          <w:trHeight w:val="187"/>
          <w:jc w:val="center"/>
        </w:trPr>
        <w:tc>
          <w:tcPr>
            <w:tcW w:w="3539" w:type="dxa"/>
            <w:vMerge/>
            <w:shd w:val="clear" w:color="auto" w:fill="auto"/>
          </w:tcPr>
          <w:p w14:paraId="66048174" w14:textId="77777777" w:rsidR="00B4554B" w:rsidRPr="004F3761" w:rsidRDefault="00B4554B" w:rsidP="00B4554B">
            <w:pPr>
              <w:pStyle w:val="TAL"/>
              <w:jc w:val="center"/>
              <w:rPr>
                <w:rFonts w:ascii="Times New Roman" w:hAnsi="Times New Roman"/>
                <w:sz w:val="20"/>
              </w:rPr>
            </w:pPr>
          </w:p>
        </w:tc>
        <w:tc>
          <w:tcPr>
            <w:tcW w:w="1701" w:type="dxa"/>
            <w:vAlign w:val="center"/>
          </w:tcPr>
          <w:p w14:paraId="55E72C4F" w14:textId="77777777" w:rsidR="00B4554B" w:rsidRPr="004F3761" w:rsidRDefault="00B4554B" w:rsidP="00B4554B">
            <w:pPr>
              <w:jc w:val="center"/>
            </w:pPr>
            <w:r w:rsidRPr="004F3761">
              <w:t>2x20dBm + 2LO</w:t>
            </w:r>
          </w:p>
        </w:tc>
        <w:tc>
          <w:tcPr>
            <w:tcW w:w="1985" w:type="dxa"/>
            <w:tcBorders>
              <w:bottom w:val="single" w:sz="4" w:space="0" w:color="auto"/>
              <w:right w:val="double" w:sz="4" w:space="0" w:color="auto"/>
            </w:tcBorders>
            <w:shd w:val="clear" w:color="auto" w:fill="auto"/>
          </w:tcPr>
          <w:p w14:paraId="209BC57E" w14:textId="77777777" w:rsidR="00B4554B" w:rsidRPr="004F3761" w:rsidRDefault="00B4554B" w:rsidP="00B4554B">
            <w:pPr>
              <w:jc w:val="center"/>
            </w:pPr>
            <w:r w:rsidRPr="004F3761">
              <w:rPr>
                <w:rFonts w:eastAsia="Gulim"/>
              </w:rPr>
              <w:t xml:space="preserve">≤ </w:t>
            </w:r>
            <w:r w:rsidRPr="004F3761">
              <w:t>16.5</w:t>
            </w:r>
          </w:p>
        </w:tc>
        <w:tc>
          <w:tcPr>
            <w:tcW w:w="1984" w:type="dxa"/>
            <w:tcBorders>
              <w:left w:val="double" w:sz="4" w:space="0" w:color="auto"/>
            </w:tcBorders>
          </w:tcPr>
          <w:p w14:paraId="12F430BE" w14:textId="77777777" w:rsidR="00B4554B" w:rsidRPr="004F3761" w:rsidRDefault="00B4554B" w:rsidP="00B4554B">
            <w:pPr>
              <w:jc w:val="center"/>
            </w:pPr>
            <w:r w:rsidRPr="004F3761">
              <w:rPr>
                <w:rFonts w:eastAsia="Gulim"/>
              </w:rPr>
              <w:t xml:space="preserve">≤ </w:t>
            </w:r>
            <w:r w:rsidRPr="004F3761">
              <w:t>22.5</w:t>
            </w:r>
          </w:p>
        </w:tc>
      </w:tr>
      <w:tr w:rsidR="004F3761" w:rsidRPr="004F3761" w14:paraId="1357DA1F" w14:textId="77777777" w:rsidTr="00B4554B">
        <w:trPr>
          <w:trHeight w:val="187"/>
          <w:jc w:val="center"/>
        </w:trPr>
        <w:tc>
          <w:tcPr>
            <w:tcW w:w="3539" w:type="dxa"/>
            <w:vMerge w:val="restart"/>
            <w:shd w:val="clear" w:color="auto" w:fill="auto"/>
          </w:tcPr>
          <w:p w14:paraId="1005BDD2" w14:textId="77777777" w:rsidR="00B4554B" w:rsidRPr="004F3761" w:rsidRDefault="00B4554B" w:rsidP="00B4554B">
            <w:pPr>
              <w:pStyle w:val="TAL"/>
              <w:jc w:val="center"/>
              <w:rPr>
                <w:rFonts w:ascii="Times New Roman" w:hAnsi="Times New Roman"/>
                <w:sz w:val="20"/>
              </w:rPr>
            </w:pPr>
            <w:r w:rsidRPr="004F3761">
              <w:rPr>
                <w:rFonts w:ascii="Times New Roman" w:hAnsi="Times New Roman"/>
                <w:sz w:val="20"/>
              </w:rPr>
              <w:t>{5870, 5890}, {5880, 5900}, {5890, 5910}, {5870, 5900}, {5870, 5910}, {5880, 5910}</w:t>
            </w:r>
          </w:p>
        </w:tc>
        <w:tc>
          <w:tcPr>
            <w:tcW w:w="1701" w:type="dxa"/>
          </w:tcPr>
          <w:p w14:paraId="474FD73D" w14:textId="77777777" w:rsidR="00B4554B" w:rsidRPr="004F3761" w:rsidRDefault="00B4554B" w:rsidP="00B4554B">
            <w:pPr>
              <w:jc w:val="center"/>
            </w:pPr>
            <w:r w:rsidRPr="004F3761">
              <w:t>1x23dBm</w:t>
            </w:r>
          </w:p>
        </w:tc>
        <w:tc>
          <w:tcPr>
            <w:tcW w:w="1985" w:type="dxa"/>
            <w:tcBorders>
              <w:bottom w:val="single" w:sz="4" w:space="0" w:color="auto"/>
              <w:right w:val="double" w:sz="4" w:space="0" w:color="auto"/>
            </w:tcBorders>
            <w:shd w:val="clear" w:color="auto" w:fill="auto"/>
          </w:tcPr>
          <w:p w14:paraId="5D01109B" w14:textId="77777777" w:rsidR="00B4554B" w:rsidRPr="004F3761" w:rsidRDefault="00B4554B" w:rsidP="00B4554B">
            <w:pPr>
              <w:jc w:val="center"/>
            </w:pPr>
            <w:r w:rsidRPr="004F3761">
              <w:rPr>
                <w:rFonts w:eastAsia="Gulim"/>
              </w:rPr>
              <w:t xml:space="preserve">≤ </w:t>
            </w:r>
            <w:r w:rsidRPr="004F3761">
              <w:t>18.0</w:t>
            </w:r>
          </w:p>
        </w:tc>
        <w:tc>
          <w:tcPr>
            <w:tcW w:w="1984" w:type="dxa"/>
            <w:tcBorders>
              <w:left w:val="double" w:sz="4" w:space="0" w:color="auto"/>
            </w:tcBorders>
          </w:tcPr>
          <w:p w14:paraId="0CE6F529" w14:textId="77777777" w:rsidR="00B4554B" w:rsidRPr="004F3761" w:rsidRDefault="00B4554B" w:rsidP="00B4554B">
            <w:pPr>
              <w:jc w:val="center"/>
            </w:pPr>
            <w:r w:rsidRPr="004F3761">
              <w:rPr>
                <w:rFonts w:eastAsia="Gulim"/>
              </w:rPr>
              <w:t xml:space="preserve">≤ </w:t>
            </w:r>
            <w:r w:rsidRPr="004F3761">
              <w:t>18.0</w:t>
            </w:r>
          </w:p>
        </w:tc>
      </w:tr>
      <w:tr w:rsidR="004F3761" w:rsidRPr="004F3761" w14:paraId="7AE29304" w14:textId="77777777" w:rsidTr="00B4554B">
        <w:trPr>
          <w:trHeight w:val="187"/>
          <w:jc w:val="center"/>
        </w:trPr>
        <w:tc>
          <w:tcPr>
            <w:tcW w:w="3539" w:type="dxa"/>
            <w:vMerge/>
            <w:shd w:val="clear" w:color="auto" w:fill="auto"/>
          </w:tcPr>
          <w:p w14:paraId="2C57A1E4" w14:textId="77777777" w:rsidR="00B4554B" w:rsidRPr="004F3761" w:rsidRDefault="00B4554B" w:rsidP="00B4554B">
            <w:pPr>
              <w:pStyle w:val="TAL"/>
              <w:jc w:val="center"/>
              <w:rPr>
                <w:rFonts w:ascii="Times New Roman" w:hAnsi="Times New Roman"/>
                <w:sz w:val="20"/>
              </w:rPr>
            </w:pPr>
          </w:p>
        </w:tc>
        <w:tc>
          <w:tcPr>
            <w:tcW w:w="1701" w:type="dxa"/>
            <w:vAlign w:val="center"/>
          </w:tcPr>
          <w:p w14:paraId="38EA7E5F" w14:textId="77777777" w:rsidR="00B4554B" w:rsidRPr="004F3761" w:rsidRDefault="00B4554B" w:rsidP="00B4554B">
            <w:pPr>
              <w:jc w:val="center"/>
            </w:pPr>
            <w:r w:rsidRPr="004F3761">
              <w:t>2x20dBm + 1LO</w:t>
            </w:r>
          </w:p>
        </w:tc>
        <w:tc>
          <w:tcPr>
            <w:tcW w:w="1985" w:type="dxa"/>
            <w:tcBorders>
              <w:bottom w:val="single" w:sz="4" w:space="0" w:color="auto"/>
              <w:right w:val="double" w:sz="4" w:space="0" w:color="auto"/>
            </w:tcBorders>
            <w:shd w:val="clear" w:color="auto" w:fill="auto"/>
          </w:tcPr>
          <w:p w14:paraId="16FED47C" w14:textId="77777777" w:rsidR="00B4554B" w:rsidRPr="004F3761" w:rsidRDefault="00B4554B" w:rsidP="00B4554B">
            <w:pPr>
              <w:jc w:val="center"/>
            </w:pPr>
            <w:r w:rsidRPr="004F3761">
              <w:rPr>
                <w:rFonts w:eastAsia="Gulim"/>
              </w:rPr>
              <w:t xml:space="preserve">≤ </w:t>
            </w:r>
            <w:r w:rsidRPr="004F3761">
              <w:t>18.0</w:t>
            </w:r>
          </w:p>
        </w:tc>
        <w:tc>
          <w:tcPr>
            <w:tcW w:w="1984" w:type="dxa"/>
            <w:tcBorders>
              <w:left w:val="double" w:sz="4" w:space="0" w:color="auto"/>
            </w:tcBorders>
          </w:tcPr>
          <w:p w14:paraId="492A67F2" w14:textId="77777777" w:rsidR="00B4554B" w:rsidRPr="004F3761" w:rsidRDefault="00B4554B" w:rsidP="00B4554B">
            <w:pPr>
              <w:jc w:val="center"/>
            </w:pPr>
            <w:r w:rsidRPr="004F3761">
              <w:rPr>
                <w:rFonts w:eastAsia="Gulim"/>
              </w:rPr>
              <w:t xml:space="preserve">≤ </w:t>
            </w:r>
            <w:r w:rsidRPr="004F3761">
              <w:t>18.0</w:t>
            </w:r>
          </w:p>
        </w:tc>
      </w:tr>
      <w:tr w:rsidR="004F3761" w:rsidRPr="004F3761" w14:paraId="33B66A11" w14:textId="77777777" w:rsidTr="00B4554B">
        <w:trPr>
          <w:trHeight w:val="187"/>
          <w:jc w:val="center"/>
        </w:trPr>
        <w:tc>
          <w:tcPr>
            <w:tcW w:w="3539" w:type="dxa"/>
            <w:vMerge/>
            <w:shd w:val="clear" w:color="auto" w:fill="auto"/>
            <w:vAlign w:val="center"/>
          </w:tcPr>
          <w:p w14:paraId="612EF411" w14:textId="77777777" w:rsidR="00B4554B" w:rsidRPr="004F3761" w:rsidRDefault="00B4554B" w:rsidP="00B4554B">
            <w:pPr>
              <w:pStyle w:val="TAL"/>
              <w:jc w:val="center"/>
              <w:rPr>
                <w:rFonts w:ascii="Times New Roman" w:hAnsi="Times New Roman"/>
                <w:sz w:val="20"/>
                <w:lang w:val="en-US"/>
              </w:rPr>
            </w:pPr>
          </w:p>
        </w:tc>
        <w:tc>
          <w:tcPr>
            <w:tcW w:w="1701" w:type="dxa"/>
            <w:vAlign w:val="center"/>
          </w:tcPr>
          <w:p w14:paraId="61561481" w14:textId="77777777" w:rsidR="00B4554B" w:rsidRPr="004F3761" w:rsidRDefault="00B4554B" w:rsidP="00B4554B">
            <w:pPr>
              <w:jc w:val="center"/>
            </w:pPr>
            <w:r w:rsidRPr="004F3761">
              <w:t>2x20dBm + 2LO</w:t>
            </w:r>
          </w:p>
        </w:tc>
        <w:tc>
          <w:tcPr>
            <w:tcW w:w="1985" w:type="dxa"/>
            <w:tcBorders>
              <w:top w:val="single" w:sz="4" w:space="0" w:color="auto"/>
              <w:bottom w:val="single" w:sz="4" w:space="0" w:color="auto"/>
              <w:right w:val="double" w:sz="4" w:space="0" w:color="auto"/>
            </w:tcBorders>
            <w:shd w:val="clear" w:color="auto" w:fill="auto"/>
          </w:tcPr>
          <w:p w14:paraId="3E5D7B05" w14:textId="77777777" w:rsidR="00B4554B" w:rsidRPr="004F3761" w:rsidRDefault="00B4554B" w:rsidP="00B4554B">
            <w:pPr>
              <w:jc w:val="center"/>
            </w:pPr>
            <w:r w:rsidRPr="004F3761">
              <w:rPr>
                <w:rFonts w:eastAsia="Gulim"/>
              </w:rPr>
              <w:t xml:space="preserve">≤ </w:t>
            </w:r>
            <w:r w:rsidRPr="004F3761">
              <w:t>17.0</w:t>
            </w:r>
          </w:p>
        </w:tc>
        <w:tc>
          <w:tcPr>
            <w:tcW w:w="1984" w:type="dxa"/>
            <w:tcBorders>
              <w:left w:val="double" w:sz="4" w:space="0" w:color="auto"/>
            </w:tcBorders>
          </w:tcPr>
          <w:p w14:paraId="234546B6" w14:textId="77777777" w:rsidR="00B4554B" w:rsidRPr="004F3761" w:rsidRDefault="00B4554B" w:rsidP="00B4554B">
            <w:pPr>
              <w:jc w:val="center"/>
            </w:pPr>
            <w:r w:rsidRPr="004F3761">
              <w:rPr>
                <w:rFonts w:eastAsia="Gulim"/>
              </w:rPr>
              <w:t xml:space="preserve">≤ </w:t>
            </w:r>
            <w:r w:rsidRPr="004F3761">
              <w:t>16.0</w:t>
            </w:r>
          </w:p>
        </w:tc>
      </w:tr>
      <w:tr w:rsidR="004F3761" w:rsidRPr="004F3761" w14:paraId="48CA5869" w14:textId="77777777" w:rsidTr="00B4554B">
        <w:trPr>
          <w:trHeight w:val="187"/>
          <w:jc w:val="center"/>
        </w:trPr>
        <w:tc>
          <w:tcPr>
            <w:tcW w:w="9209" w:type="dxa"/>
            <w:gridSpan w:val="4"/>
            <w:shd w:val="clear" w:color="auto" w:fill="auto"/>
            <w:vAlign w:val="center"/>
          </w:tcPr>
          <w:p w14:paraId="780FDF9F" w14:textId="77777777" w:rsidR="00B4554B" w:rsidRPr="004F3761" w:rsidRDefault="00B4554B" w:rsidP="00B4554B">
            <w:pPr>
              <w:rPr>
                <w:rFonts w:eastAsia="Gulim"/>
              </w:rPr>
            </w:pPr>
            <w:proofErr w:type="gramStart"/>
            <w:r w:rsidRPr="004F3761">
              <w:rPr>
                <w:rFonts w:eastAsia="Gulim"/>
              </w:rPr>
              <w:t>NOTE :</w:t>
            </w:r>
            <w:proofErr w:type="gramEnd"/>
            <w:r w:rsidRPr="004F3761">
              <w:rPr>
                <w:rFonts w:eastAsia="Gulim"/>
              </w:rPr>
              <w:t xml:space="preserve"> SEMfreq_-13 is applicable for </w:t>
            </w:r>
            <w:r w:rsidRPr="004F3761">
              <w:t xml:space="preserve">carrier frequency combination of </w:t>
            </w:r>
            <w:r w:rsidRPr="004F3761">
              <w:rPr>
                <w:rFonts w:eastAsia="Gulim"/>
              </w:rPr>
              <w:t>{5860, 5880}, {5870, 5890}, {5880, 5900}, {5890, 5910}, and {5900, 5920}.</w:t>
            </w:r>
          </w:p>
          <w:p w14:paraId="1402C19D" w14:textId="77777777" w:rsidR="00B4554B" w:rsidRPr="004F3761" w:rsidRDefault="00B4554B" w:rsidP="00B4554B">
            <w:r w:rsidRPr="004F3761">
              <w:rPr>
                <w:rFonts w:eastAsia="Gulim"/>
              </w:rPr>
              <w:t xml:space="preserve">SEMfreq_-13A is applicable for </w:t>
            </w:r>
            <w:r w:rsidRPr="004F3761">
              <w:t xml:space="preserve">carrier frequency combination of </w:t>
            </w:r>
            <w:r w:rsidRPr="004F3761">
              <w:rPr>
                <w:rFonts w:eastAsia="Gulim"/>
              </w:rPr>
              <w:t>{5870, 5890}, {5880, 5900}, and {5890, 5910}.</w:t>
            </w:r>
          </w:p>
        </w:tc>
      </w:tr>
    </w:tbl>
    <w:p w14:paraId="15AE8CB6" w14:textId="77777777" w:rsidR="00B4554B" w:rsidRPr="004F3761" w:rsidRDefault="00B4554B" w:rsidP="00B4554B">
      <w:pPr>
        <w:spacing w:after="120"/>
        <w:rPr>
          <w:lang w:eastAsia="zh-CN"/>
        </w:rPr>
      </w:pPr>
    </w:p>
    <w:p w14:paraId="6458F06A" w14:textId="77777777" w:rsidR="00B4554B" w:rsidRPr="004F3761" w:rsidRDefault="00B4554B" w:rsidP="00B4554B">
      <w:pPr>
        <w:rPr>
          <w:lang w:eastAsia="zh-CN"/>
        </w:rPr>
      </w:pPr>
    </w:p>
    <w:p w14:paraId="430C0B98" w14:textId="6B2C5347" w:rsidR="00B4554B" w:rsidRPr="004F3761" w:rsidRDefault="00B4554B" w:rsidP="00B4554B">
      <w:pPr>
        <w:spacing w:after="0"/>
        <w:ind w:leftChars="400" w:left="800"/>
        <w:rPr>
          <w:b/>
          <w:u w:val="single"/>
        </w:rPr>
      </w:pPr>
      <w:r w:rsidRPr="004F3761">
        <w:rPr>
          <w:b/>
          <w:u w:val="single"/>
        </w:rPr>
        <w:lastRenderedPageBreak/>
        <w:t xml:space="preserve">Issue </w:t>
      </w:r>
      <w:r w:rsidR="004F3761">
        <w:rPr>
          <w:b/>
          <w:u w:val="single"/>
        </w:rPr>
        <w:t>1</w:t>
      </w:r>
      <w:r w:rsidRPr="004F3761">
        <w:rPr>
          <w:b/>
          <w:u w:val="single"/>
        </w:rPr>
        <w:t>-1-4: PC2 A-MPR for PSFCH</w:t>
      </w:r>
    </w:p>
    <w:p w14:paraId="40258E13" w14:textId="77777777" w:rsidR="00B4554B" w:rsidRPr="004F3761" w:rsidRDefault="00B4554B" w:rsidP="002202EE">
      <w:pPr>
        <w:pStyle w:val="aff9"/>
        <w:widowControl/>
        <w:spacing w:after="120"/>
        <w:ind w:leftChars="0" w:left="720"/>
        <w:jc w:val="left"/>
        <w:rPr>
          <w:rFonts w:ascii="Times New Roman" w:eastAsia="宋体" w:hAnsi="Times New Roman"/>
          <w:sz w:val="20"/>
          <w:szCs w:val="20"/>
          <w:lang w:eastAsia="zh-CN"/>
        </w:rPr>
      </w:pPr>
      <w:r w:rsidRPr="004F3761">
        <w:rPr>
          <w:rFonts w:ascii="Times New Roman" w:eastAsia="宋体" w:hAnsi="Times New Roman"/>
          <w:sz w:val="20"/>
          <w:szCs w:val="20"/>
          <w:lang w:eastAsia="zh-CN"/>
        </w:rPr>
        <w:t>Agreement</w:t>
      </w:r>
    </w:p>
    <w:p w14:paraId="7BC85028" w14:textId="77777777" w:rsidR="00B4554B" w:rsidRPr="004F3761" w:rsidRDefault="00B4554B" w:rsidP="00B4554B">
      <w:pPr>
        <w:pStyle w:val="aff9"/>
        <w:widowControl/>
        <w:numPr>
          <w:ilvl w:val="3"/>
          <w:numId w:val="28"/>
        </w:numPr>
        <w:spacing w:after="120"/>
        <w:ind w:leftChars="0"/>
        <w:jc w:val="left"/>
        <w:rPr>
          <w:rFonts w:ascii="Times New Roman" w:eastAsia="宋体" w:hAnsi="Times New Roman"/>
          <w:sz w:val="20"/>
          <w:szCs w:val="20"/>
          <w:lang w:eastAsia="zh-CN"/>
        </w:rPr>
      </w:pPr>
      <w:r w:rsidRPr="004F3761">
        <w:rPr>
          <w:rFonts w:ascii="Times New Roman" w:hAnsi="Times New Roman"/>
          <w:sz w:val="20"/>
          <w:szCs w:val="20"/>
          <w:lang w:eastAsia="zh-CN"/>
        </w:rPr>
        <w:t xml:space="preserve">For PC2 PSFCH A-MPR without indicating </w:t>
      </w:r>
      <w:proofErr w:type="spellStart"/>
      <w:r w:rsidRPr="004F3761">
        <w:rPr>
          <w:rFonts w:ascii="Times New Roman" w:hAnsi="Times New Roman"/>
          <w:sz w:val="20"/>
          <w:szCs w:val="20"/>
          <w:lang w:eastAsia="zh-CN"/>
        </w:rPr>
        <w:t>dualPA</w:t>
      </w:r>
      <w:proofErr w:type="spellEnd"/>
      <w:r w:rsidRPr="004F3761">
        <w:rPr>
          <w:rFonts w:ascii="Times New Roman" w:hAnsi="Times New Roman"/>
          <w:sz w:val="20"/>
          <w:szCs w:val="20"/>
          <w:lang w:eastAsia="zh-CN"/>
        </w:rPr>
        <w:t>, consider A-MPR of 2x23dBm+1LO in Table 2.3-14.</w:t>
      </w:r>
    </w:p>
    <w:p w14:paraId="4EB805E4" w14:textId="77777777" w:rsidR="00B4554B" w:rsidRPr="004F3761" w:rsidRDefault="00B4554B" w:rsidP="00B4554B">
      <w:pPr>
        <w:pStyle w:val="aff9"/>
        <w:widowControl/>
        <w:numPr>
          <w:ilvl w:val="3"/>
          <w:numId w:val="28"/>
        </w:numPr>
        <w:spacing w:after="120"/>
        <w:ind w:leftChars="0"/>
        <w:jc w:val="left"/>
        <w:rPr>
          <w:rFonts w:ascii="Times New Roman" w:eastAsia="宋体" w:hAnsi="Times New Roman"/>
          <w:sz w:val="20"/>
          <w:szCs w:val="20"/>
          <w:lang w:eastAsia="zh-CN"/>
        </w:rPr>
      </w:pPr>
      <w:r w:rsidRPr="004F3761">
        <w:rPr>
          <w:rFonts w:ascii="Times New Roman" w:hAnsi="Times New Roman"/>
          <w:sz w:val="20"/>
          <w:szCs w:val="20"/>
          <w:lang w:eastAsia="zh-CN"/>
        </w:rPr>
        <w:t xml:space="preserve">For PC2 PSFCH A-MPR with indicating </w:t>
      </w:r>
      <w:proofErr w:type="spellStart"/>
      <w:r w:rsidRPr="004F3761">
        <w:rPr>
          <w:rFonts w:ascii="Times New Roman" w:hAnsi="Times New Roman"/>
          <w:sz w:val="20"/>
          <w:szCs w:val="20"/>
          <w:lang w:eastAsia="zh-CN"/>
        </w:rPr>
        <w:t>dualPA</w:t>
      </w:r>
      <w:proofErr w:type="spellEnd"/>
      <w:r w:rsidRPr="004F3761">
        <w:rPr>
          <w:rFonts w:ascii="Times New Roman" w:hAnsi="Times New Roman"/>
          <w:sz w:val="20"/>
          <w:szCs w:val="20"/>
          <w:lang w:eastAsia="zh-CN"/>
        </w:rPr>
        <w:t>, consider A-MPR of 2x23dBm+2LO in Table 2.3-</w:t>
      </w:r>
      <w:proofErr w:type="gramStart"/>
      <w:r w:rsidRPr="004F3761">
        <w:rPr>
          <w:rFonts w:ascii="Times New Roman" w:hAnsi="Times New Roman"/>
          <w:sz w:val="20"/>
          <w:szCs w:val="20"/>
          <w:lang w:eastAsia="zh-CN"/>
        </w:rPr>
        <w:t>14.</w:t>
      </w:r>
      <w:r w:rsidRPr="004F3761">
        <w:rPr>
          <w:rFonts w:ascii="Times New Roman" w:hAnsi="Times New Roman"/>
          <w:sz w:val="20"/>
          <w:szCs w:val="20"/>
        </w:rPr>
        <w:t>Table</w:t>
      </w:r>
      <w:proofErr w:type="gramEnd"/>
      <w:r w:rsidRPr="004F3761">
        <w:rPr>
          <w:rFonts w:ascii="Times New Roman" w:hAnsi="Times New Roman"/>
          <w:sz w:val="20"/>
          <w:szCs w:val="20"/>
        </w:rPr>
        <w:t xml:space="preserve"> 2.3-14 : PC3 PSFCH AMPR for SL non-contiguous CA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701"/>
        <w:gridCol w:w="1985"/>
        <w:gridCol w:w="1984"/>
      </w:tblGrid>
      <w:tr w:rsidR="00B4554B" w:rsidRPr="004F3761" w14:paraId="4FD9A976" w14:textId="77777777" w:rsidTr="00B4554B">
        <w:trPr>
          <w:trHeight w:val="187"/>
          <w:jc w:val="center"/>
        </w:trPr>
        <w:tc>
          <w:tcPr>
            <w:tcW w:w="3539" w:type="dxa"/>
            <w:vMerge w:val="restart"/>
            <w:shd w:val="clear" w:color="auto" w:fill="auto"/>
          </w:tcPr>
          <w:p w14:paraId="04C6E34F" w14:textId="77777777" w:rsidR="00B4554B" w:rsidRPr="004F3761" w:rsidRDefault="00B4554B" w:rsidP="00B4554B">
            <w:pPr>
              <w:pStyle w:val="TAH"/>
              <w:rPr>
                <w:rFonts w:ascii="Times New Roman" w:hAnsi="Times New Roman"/>
                <w:sz w:val="20"/>
                <w:lang w:val="en-US"/>
              </w:rPr>
            </w:pPr>
            <w:r w:rsidRPr="004F3761">
              <w:rPr>
                <w:rFonts w:ascii="Times New Roman" w:eastAsiaTheme="minorEastAsia" w:hAnsi="Times New Roman"/>
                <w:sz w:val="20"/>
                <w:lang w:val="en-US" w:eastAsia="ko-KR"/>
              </w:rPr>
              <w:t>Carrier Frequency Combination</w:t>
            </w:r>
          </w:p>
          <w:p w14:paraId="5D0AFB41" w14:textId="77777777" w:rsidR="00B4554B" w:rsidRPr="004F3761" w:rsidRDefault="00B4554B" w:rsidP="00B4554B">
            <w:pPr>
              <w:pStyle w:val="TAH"/>
              <w:rPr>
                <w:rFonts w:ascii="Times New Roman" w:hAnsi="Times New Roman"/>
                <w:sz w:val="20"/>
                <w:lang w:val="en-US"/>
              </w:rPr>
            </w:pPr>
            <w:r w:rsidRPr="004F3761">
              <w:rPr>
                <w:rFonts w:ascii="Times New Roman" w:eastAsiaTheme="minorEastAsia" w:hAnsi="Times New Roman"/>
                <w:sz w:val="20"/>
                <w:lang w:val="en-US" w:eastAsia="ko-KR"/>
              </w:rPr>
              <w:t>[MHz]</w:t>
            </w:r>
          </w:p>
        </w:tc>
        <w:tc>
          <w:tcPr>
            <w:tcW w:w="1701" w:type="dxa"/>
            <w:tcBorders>
              <w:bottom w:val="nil"/>
            </w:tcBorders>
          </w:tcPr>
          <w:p w14:paraId="0955D73D" w14:textId="77777777" w:rsidR="00B4554B" w:rsidRPr="004F3761" w:rsidRDefault="00B4554B" w:rsidP="00B4554B">
            <w:pPr>
              <w:pStyle w:val="TAH"/>
              <w:ind w:left="1200" w:hanging="400"/>
              <w:rPr>
                <w:rFonts w:ascii="Times New Roman" w:hAnsi="Times New Roman"/>
                <w:sz w:val="20"/>
                <w:lang w:val="en-US"/>
              </w:rPr>
            </w:pPr>
          </w:p>
        </w:tc>
        <w:tc>
          <w:tcPr>
            <w:tcW w:w="3969" w:type="dxa"/>
            <w:gridSpan w:val="2"/>
          </w:tcPr>
          <w:p w14:paraId="3D2F04D8" w14:textId="77777777" w:rsidR="00B4554B" w:rsidRPr="004F3761" w:rsidRDefault="00B4554B" w:rsidP="00B4554B">
            <w:pPr>
              <w:pStyle w:val="TAH"/>
              <w:rPr>
                <w:rFonts w:ascii="Times New Roman" w:hAnsi="Times New Roman"/>
                <w:sz w:val="20"/>
                <w:lang w:val="en-US"/>
              </w:rPr>
            </w:pPr>
            <w:r w:rsidRPr="004F3761">
              <w:rPr>
                <w:rFonts w:ascii="Times New Roman" w:hAnsi="Times New Roman"/>
                <w:sz w:val="20"/>
                <w:lang w:val="en-US"/>
              </w:rPr>
              <w:t>AMPR (dB) for IM3 frequency</w:t>
            </w:r>
          </w:p>
        </w:tc>
      </w:tr>
      <w:tr w:rsidR="004F3761" w:rsidRPr="004F3761" w14:paraId="47114461" w14:textId="77777777" w:rsidTr="00B4554B">
        <w:trPr>
          <w:trHeight w:val="187"/>
          <w:jc w:val="center"/>
        </w:trPr>
        <w:tc>
          <w:tcPr>
            <w:tcW w:w="3539" w:type="dxa"/>
            <w:vMerge/>
            <w:shd w:val="clear" w:color="auto" w:fill="auto"/>
          </w:tcPr>
          <w:p w14:paraId="6C46E948" w14:textId="77777777" w:rsidR="00B4554B" w:rsidRPr="004F3761" w:rsidRDefault="00B4554B" w:rsidP="00B4554B">
            <w:pPr>
              <w:pStyle w:val="TAH"/>
              <w:ind w:left="1200" w:hanging="400"/>
              <w:rPr>
                <w:rFonts w:ascii="Times New Roman" w:hAnsi="Times New Roman"/>
                <w:sz w:val="20"/>
                <w:lang w:val="en-US"/>
              </w:rPr>
            </w:pPr>
          </w:p>
        </w:tc>
        <w:tc>
          <w:tcPr>
            <w:tcW w:w="1701" w:type="dxa"/>
            <w:tcBorders>
              <w:top w:val="nil"/>
              <w:bottom w:val="nil"/>
            </w:tcBorders>
          </w:tcPr>
          <w:p w14:paraId="7770720E" w14:textId="77777777" w:rsidR="00B4554B" w:rsidRPr="004F3761" w:rsidRDefault="00B4554B" w:rsidP="00B4554B">
            <w:pPr>
              <w:pStyle w:val="TAH"/>
              <w:ind w:left="1200" w:hanging="400"/>
              <w:rPr>
                <w:rFonts w:ascii="Times New Roman" w:eastAsia="Yu Mincho" w:hAnsi="Times New Roman"/>
                <w:sz w:val="20"/>
              </w:rPr>
            </w:pPr>
          </w:p>
        </w:tc>
        <w:tc>
          <w:tcPr>
            <w:tcW w:w="1985" w:type="dxa"/>
            <w:tcBorders>
              <w:right w:val="double" w:sz="4" w:space="0" w:color="auto"/>
            </w:tcBorders>
          </w:tcPr>
          <w:p w14:paraId="2FD46984" w14:textId="77777777" w:rsidR="00B4554B" w:rsidRPr="004F3761" w:rsidRDefault="00B4554B" w:rsidP="00B4554B">
            <w:pPr>
              <w:pStyle w:val="TAH"/>
              <w:rPr>
                <w:rFonts w:ascii="Times New Roman" w:eastAsia="Yu Mincho" w:hAnsi="Times New Roman"/>
                <w:sz w:val="20"/>
              </w:rPr>
            </w:pPr>
            <w:r w:rsidRPr="004F3761">
              <w:rPr>
                <w:rFonts w:ascii="Times New Roman" w:eastAsia="Yu Mincho" w:hAnsi="Times New Roman"/>
                <w:sz w:val="20"/>
              </w:rPr>
              <w:t>SEMfreq_-13/-13A</w:t>
            </w:r>
          </w:p>
          <w:p w14:paraId="02E0AC1F" w14:textId="77777777" w:rsidR="00B4554B" w:rsidRPr="004F3761" w:rsidRDefault="00B4554B" w:rsidP="00B4554B">
            <w:pPr>
              <w:pStyle w:val="TAH"/>
              <w:rPr>
                <w:rFonts w:ascii="Times New Roman" w:hAnsi="Times New Roman"/>
                <w:sz w:val="20"/>
                <w:lang w:val="en-US"/>
              </w:rPr>
            </w:pPr>
            <w:r w:rsidRPr="004F3761">
              <w:rPr>
                <w:rFonts w:ascii="Times New Roman" w:eastAsia="Yu Mincho" w:hAnsi="Times New Roman"/>
                <w:sz w:val="20"/>
              </w:rPr>
              <w:t>(</w:t>
            </w:r>
            <w:proofErr w:type="gramStart"/>
            <w:r w:rsidRPr="004F3761">
              <w:rPr>
                <w:rFonts w:ascii="Times New Roman" w:eastAsia="Yu Mincho" w:hAnsi="Times New Roman"/>
                <w:sz w:val="20"/>
              </w:rPr>
              <w:t>SCS[</w:t>
            </w:r>
            <w:proofErr w:type="gramEnd"/>
            <w:r w:rsidRPr="004F3761">
              <w:rPr>
                <w:rFonts w:ascii="Times New Roman" w:eastAsia="Yu Mincho" w:hAnsi="Times New Roman"/>
                <w:sz w:val="20"/>
              </w:rPr>
              <w:t>kHz])</w:t>
            </w:r>
          </w:p>
        </w:tc>
        <w:tc>
          <w:tcPr>
            <w:tcW w:w="1984" w:type="dxa"/>
          </w:tcPr>
          <w:p w14:paraId="0037D976" w14:textId="77777777" w:rsidR="00B4554B" w:rsidRPr="004F3761" w:rsidRDefault="00B4554B" w:rsidP="00B4554B">
            <w:pPr>
              <w:pStyle w:val="TAH"/>
              <w:rPr>
                <w:rFonts w:ascii="Times New Roman" w:eastAsia="Yu Mincho" w:hAnsi="Times New Roman"/>
                <w:sz w:val="20"/>
              </w:rPr>
            </w:pPr>
            <w:r w:rsidRPr="004F3761">
              <w:rPr>
                <w:rFonts w:ascii="Times New Roman" w:eastAsia="Yu Mincho" w:hAnsi="Times New Roman"/>
                <w:sz w:val="20"/>
              </w:rPr>
              <w:t>SEfreq_-30/-30A</w:t>
            </w:r>
          </w:p>
          <w:p w14:paraId="799E402F" w14:textId="77777777" w:rsidR="00B4554B" w:rsidRPr="004F3761" w:rsidRDefault="00B4554B" w:rsidP="00B4554B">
            <w:pPr>
              <w:pStyle w:val="TAH"/>
              <w:rPr>
                <w:rFonts w:ascii="Times New Roman" w:eastAsia="Yu Mincho" w:hAnsi="Times New Roman"/>
                <w:sz w:val="20"/>
              </w:rPr>
            </w:pPr>
            <w:r w:rsidRPr="004F3761">
              <w:rPr>
                <w:rFonts w:ascii="Times New Roman" w:eastAsia="Yu Mincho" w:hAnsi="Times New Roman"/>
                <w:sz w:val="20"/>
              </w:rPr>
              <w:t>(</w:t>
            </w:r>
            <w:proofErr w:type="gramStart"/>
            <w:r w:rsidRPr="004F3761">
              <w:rPr>
                <w:rFonts w:ascii="Times New Roman" w:eastAsia="Yu Mincho" w:hAnsi="Times New Roman"/>
                <w:sz w:val="20"/>
              </w:rPr>
              <w:t>SCS[</w:t>
            </w:r>
            <w:proofErr w:type="gramEnd"/>
            <w:r w:rsidRPr="004F3761">
              <w:rPr>
                <w:rFonts w:ascii="Times New Roman" w:eastAsia="Yu Mincho" w:hAnsi="Times New Roman"/>
                <w:sz w:val="20"/>
              </w:rPr>
              <w:t>kHz])</w:t>
            </w:r>
          </w:p>
        </w:tc>
      </w:tr>
      <w:tr w:rsidR="004F3761" w:rsidRPr="004F3761" w14:paraId="11F1F4DE" w14:textId="77777777" w:rsidTr="00B4554B">
        <w:trPr>
          <w:trHeight w:val="187"/>
          <w:jc w:val="center"/>
        </w:trPr>
        <w:tc>
          <w:tcPr>
            <w:tcW w:w="3539" w:type="dxa"/>
            <w:vMerge w:val="restart"/>
            <w:shd w:val="clear" w:color="auto" w:fill="auto"/>
          </w:tcPr>
          <w:p w14:paraId="7C7909E3" w14:textId="77777777" w:rsidR="00B4554B" w:rsidRPr="004F3761" w:rsidRDefault="00B4554B" w:rsidP="00B4554B">
            <w:pPr>
              <w:pStyle w:val="TAL"/>
              <w:jc w:val="center"/>
              <w:rPr>
                <w:rFonts w:ascii="Times New Roman" w:hAnsi="Times New Roman"/>
                <w:sz w:val="20"/>
                <w:lang w:val="en-US"/>
              </w:rPr>
            </w:pPr>
            <w:r w:rsidRPr="004F3761">
              <w:rPr>
                <w:rFonts w:ascii="Times New Roman" w:hAnsi="Times New Roman"/>
                <w:sz w:val="20"/>
              </w:rPr>
              <w:t>{5860, 5880}, {5860, 5890}, {5860, 5900}, {5860, 5910}, {5860, 5920}, {5870, 5920}, {5880, 5920}, {5890, 5920}, {5900, 5920}</w:t>
            </w:r>
          </w:p>
        </w:tc>
        <w:tc>
          <w:tcPr>
            <w:tcW w:w="1701" w:type="dxa"/>
          </w:tcPr>
          <w:p w14:paraId="4A7D42B3" w14:textId="77777777" w:rsidR="00B4554B" w:rsidRPr="004F3761" w:rsidRDefault="00B4554B" w:rsidP="00B4554B">
            <w:pPr>
              <w:jc w:val="center"/>
            </w:pPr>
            <w:r w:rsidRPr="004F3761">
              <w:t>1x26dBm</w:t>
            </w:r>
          </w:p>
        </w:tc>
        <w:tc>
          <w:tcPr>
            <w:tcW w:w="1985" w:type="dxa"/>
            <w:tcBorders>
              <w:bottom w:val="single" w:sz="4" w:space="0" w:color="auto"/>
              <w:right w:val="double" w:sz="4" w:space="0" w:color="auto"/>
            </w:tcBorders>
            <w:shd w:val="clear" w:color="auto" w:fill="auto"/>
          </w:tcPr>
          <w:p w14:paraId="4274A2F8" w14:textId="77777777" w:rsidR="00B4554B" w:rsidRPr="004F3761" w:rsidRDefault="00B4554B" w:rsidP="00B4554B">
            <w:pPr>
              <w:jc w:val="center"/>
            </w:pPr>
            <w:r w:rsidRPr="004F3761">
              <w:rPr>
                <w:rFonts w:eastAsia="Gulim"/>
              </w:rPr>
              <w:t xml:space="preserve">≤ </w:t>
            </w:r>
            <w:r w:rsidRPr="004F3761">
              <w:t>20.0</w:t>
            </w:r>
          </w:p>
        </w:tc>
        <w:tc>
          <w:tcPr>
            <w:tcW w:w="1984" w:type="dxa"/>
            <w:tcBorders>
              <w:left w:val="double" w:sz="4" w:space="0" w:color="auto"/>
            </w:tcBorders>
          </w:tcPr>
          <w:p w14:paraId="0F9CEB0C" w14:textId="77777777" w:rsidR="00B4554B" w:rsidRPr="004F3761" w:rsidRDefault="00B4554B" w:rsidP="00B4554B">
            <w:pPr>
              <w:jc w:val="center"/>
            </w:pPr>
            <w:r w:rsidRPr="004F3761">
              <w:rPr>
                <w:rFonts w:eastAsia="Gulim"/>
              </w:rPr>
              <w:t xml:space="preserve">≤ </w:t>
            </w:r>
            <w:r w:rsidRPr="004F3761">
              <w:t>25.0</w:t>
            </w:r>
          </w:p>
        </w:tc>
      </w:tr>
      <w:tr w:rsidR="004F3761" w:rsidRPr="004F3761" w14:paraId="0AD13F9E" w14:textId="77777777" w:rsidTr="00B4554B">
        <w:trPr>
          <w:trHeight w:val="187"/>
          <w:jc w:val="center"/>
        </w:trPr>
        <w:tc>
          <w:tcPr>
            <w:tcW w:w="3539" w:type="dxa"/>
            <w:vMerge/>
            <w:shd w:val="clear" w:color="auto" w:fill="auto"/>
          </w:tcPr>
          <w:p w14:paraId="0A4BA365" w14:textId="77777777" w:rsidR="00B4554B" w:rsidRPr="004F3761" w:rsidRDefault="00B4554B" w:rsidP="00B4554B">
            <w:pPr>
              <w:pStyle w:val="TAL"/>
              <w:jc w:val="center"/>
              <w:rPr>
                <w:rFonts w:ascii="Times New Roman" w:hAnsi="Times New Roman"/>
                <w:sz w:val="20"/>
              </w:rPr>
            </w:pPr>
          </w:p>
        </w:tc>
        <w:tc>
          <w:tcPr>
            <w:tcW w:w="1701" w:type="dxa"/>
            <w:vAlign w:val="center"/>
          </w:tcPr>
          <w:p w14:paraId="12C81CC1" w14:textId="77777777" w:rsidR="00B4554B" w:rsidRPr="004F3761" w:rsidRDefault="00B4554B" w:rsidP="00B4554B">
            <w:pPr>
              <w:jc w:val="center"/>
            </w:pPr>
            <w:r w:rsidRPr="004F3761">
              <w:t>2x23dBm + 1LO</w:t>
            </w:r>
          </w:p>
        </w:tc>
        <w:tc>
          <w:tcPr>
            <w:tcW w:w="1985" w:type="dxa"/>
            <w:tcBorders>
              <w:bottom w:val="single" w:sz="4" w:space="0" w:color="auto"/>
              <w:right w:val="double" w:sz="4" w:space="0" w:color="auto"/>
            </w:tcBorders>
            <w:shd w:val="clear" w:color="auto" w:fill="auto"/>
          </w:tcPr>
          <w:p w14:paraId="2203E165" w14:textId="77777777" w:rsidR="00B4554B" w:rsidRPr="004F3761" w:rsidRDefault="00B4554B" w:rsidP="00B4554B">
            <w:pPr>
              <w:jc w:val="center"/>
            </w:pPr>
            <w:r w:rsidRPr="004F3761">
              <w:rPr>
                <w:rFonts w:eastAsia="Gulim"/>
              </w:rPr>
              <w:t xml:space="preserve">≤ </w:t>
            </w:r>
            <w:r w:rsidRPr="004F3761">
              <w:t>20.0</w:t>
            </w:r>
          </w:p>
        </w:tc>
        <w:tc>
          <w:tcPr>
            <w:tcW w:w="1984" w:type="dxa"/>
            <w:tcBorders>
              <w:left w:val="double" w:sz="4" w:space="0" w:color="auto"/>
            </w:tcBorders>
          </w:tcPr>
          <w:p w14:paraId="09EAABE6" w14:textId="77777777" w:rsidR="00B4554B" w:rsidRPr="004F3761" w:rsidRDefault="00B4554B" w:rsidP="00B4554B">
            <w:pPr>
              <w:jc w:val="center"/>
            </w:pPr>
            <w:r w:rsidRPr="004F3761">
              <w:rPr>
                <w:rFonts w:eastAsia="Gulim"/>
              </w:rPr>
              <w:t xml:space="preserve">≤ </w:t>
            </w:r>
            <w:r w:rsidRPr="004F3761">
              <w:t>25.0</w:t>
            </w:r>
          </w:p>
        </w:tc>
      </w:tr>
      <w:tr w:rsidR="004F3761" w:rsidRPr="004F3761" w14:paraId="1D650A6B" w14:textId="77777777" w:rsidTr="00B4554B">
        <w:trPr>
          <w:trHeight w:val="187"/>
          <w:jc w:val="center"/>
        </w:trPr>
        <w:tc>
          <w:tcPr>
            <w:tcW w:w="3539" w:type="dxa"/>
            <w:vMerge/>
            <w:shd w:val="clear" w:color="auto" w:fill="auto"/>
          </w:tcPr>
          <w:p w14:paraId="1882588F" w14:textId="77777777" w:rsidR="00B4554B" w:rsidRPr="004F3761" w:rsidRDefault="00B4554B" w:rsidP="00B4554B">
            <w:pPr>
              <w:pStyle w:val="TAL"/>
              <w:jc w:val="center"/>
              <w:rPr>
                <w:rFonts w:ascii="Times New Roman" w:hAnsi="Times New Roman"/>
                <w:sz w:val="20"/>
              </w:rPr>
            </w:pPr>
          </w:p>
        </w:tc>
        <w:tc>
          <w:tcPr>
            <w:tcW w:w="1701" w:type="dxa"/>
            <w:vAlign w:val="center"/>
          </w:tcPr>
          <w:p w14:paraId="5B8C165A" w14:textId="77777777" w:rsidR="00B4554B" w:rsidRPr="004F3761" w:rsidRDefault="00B4554B" w:rsidP="00B4554B">
            <w:pPr>
              <w:jc w:val="center"/>
            </w:pPr>
            <w:r w:rsidRPr="004F3761">
              <w:t>2x23dBm + 2LO</w:t>
            </w:r>
          </w:p>
        </w:tc>
        <w:tc>
          <w:tcPr>
            <w:tcW w:w="1985" w:type="dxa"/>
            <w:tcBorders>
              <w:bottom w:val="single" w:sz="4" w:space="0" w:color="auto"/>
              <w:right w:val="double" w:sz="4" w:space="0" w:color="auto"/>
            </w:tcBorders>
            <w:shd w:val="clear" w:color="auto" w:fill="auto"/>
          </w:tcPr>
          <w:p w14:paraId="28426193" w14:textId="77777777" w:rsidR="00B4554B" w:rsidRPr="004F3761" w:rsidRDefault="00B4554B" w:rsidP="00B4554B">
            <w:pPr>
              <w:jc w:val="center"/>
            </w:pPr>
            <w:r w:rsidRPr="004F3761">
              <w:rPr>
                <w:rFonts w:eastAsia="Gulim"/>
              </w:rPr>
              <w:t xml:space="preserve">≤ </w:t>
            </w:r>
            <w:r w:rsidRPr="004F3761">
              <w:t>17.5</w:t>
            </w:r>
          </w:p>
        </w:tc>
        <w:tc>
          <w:tcPr>
            <w:tcW w:w="1984" w:type="dxa"/>
            <w:tcBorders>
              <w:left w:val="double" w:sz="4" w:space="0" w:color="auto"/>
            </w:tcBorders>
          </w:tcPr>
          <w:p w14:paraId="15A606F1" w14:textId="77777777" w:rsidR="00B4554B" w:rsidRPr="004F3761" w:rsidRDefault="00B4554B" w:rsidP="00B4554B">
            <w:pPr>
              <w:jc w:val="center"/>
            </w:pPr>
            <w:r w:rsidRPr="004F3761">
              <w:rPr>
                <w:rFonts w:eastAsia="Gulim"/>
              </w:rPr>
              <w:t xml:space="preserve">≤ </w:t>
            </w:r>
            <w:r w:rsidRPr="004F3761">
              <w:t>25.0</w:t>
            </w:r>
          </w:p>
        </w:tc>
      </w:tr>
      <w:tr w:rsidR="004F3761" w:rsidRPr="004F3761" w14:paraId="599EEC43" w14:textId="77777777" w:rsidTr="00B4554B">
        <w:trPr>
          <w:trHeight w:val="187"/>
          <w:jc w:val="center"/>
        </w:trPr>
        <w:tc>
          <w:tcPr>
            <w:tcW w:w="3539" w:type="dxa"/>
            <w:vMerge w:val="restart"/>
            <w:shd w:val="clear" w:color="auto" w:fill="auto"/>
          </w:tcPr>
          <w:p w14:paraId="484D6D8F" w14:textId="77777777" w:rsidR="00B4554B" w:rsidRPr="004F3761" w:rsidRDefault="00B4554B" w:rsidP="00B4554B">
            <w:pPr>
              <w:pStyle w:val="TAL"/>
              <w:jc w:val="center"/>
              <w:rPr>
                <w:rFonts w:ascii="Times New Roman" w:hAnsi="Times New Roman"/>
                <w:sz w:val="20"/>
              </w:rPr>
            </w:pPr>
            <w:r w:rsidRPr="004F3761">
              <w:rPr>
                <w:rFonts w:ascii="Times New Roman" w:hAnsi="Times New Roman"/>
                <w:sz w:val="20"/>
              </w:rPr>
              <w:t>{5870, 5890}, {5880, 5900}, {5890, 5910}, {5870, 5900}, {5870, 5910}, {5880, 5910}</w:t>
            </w:r>
          </w:p>
        </w:tc>
        <w:tc>
          <w:tcPr>
            <w:tcW w:w="1701" w:type="dxa"/>
          </w:tcPr>
          <w:p w14:paraId="5D70D3C0" w14:textId="77777777" w:rsidR="00B4554B" w:rsidRPr="004F3761" w:rsidRDefault="00B4554B" w:rsidP="00B4554B">
            <w:pPr>
              <w:jc w:val="center"/>
            </w:pPr>
            <w:r w:rsidRPr="004F3761">
              <w:t>1x26dBm</w:t>
            </w:r>
          </w:p>
        </w:tc>
        <w:tc>
          <w:tcPr>
            <w:tcW w:w="1985" w:type="dxa"/>
            <w:tcBorders>
              <w:bottom w:val="single" w:sz="4" w:space="0" w:color="auto"/>
              <w:right w:val="double" w:sz="4" w:space="0" w:color="auto"/>
            </w:tcBorders>
            <w:shd w:val="clear" w:color="auto" w:fill="auto"/>
          </w:tcPr>
          <w:p w14:paraId="4C784D8F" w14:textId="77777777" w:rsidR="00B4554B" w:rsidRPr="004F3761" w:rsidRDefault="00B4554B" w:rsidP="00B4554B">
            <w:pPr>
              <w:jc w:val="center"/>
            </w:pPr>
            <w:r w:rsidRPr="004F3761">
              <w:rPr>
                <w:rFonts w:eastAsia="Gulim"/>
              </w:rPr>
              <w:t xml:space="preserve">≤ </w:t>
            </w:r>
            <w:r w:rsidRPr="004F3761">
              <w:t>20.0</w:t>
            </w:r>
          </w:p>
        </w:tc>
        <w:tc>
          <w:tcPr>
            <w:tcW w:w="1984" w:type="dxa"/>
            <w:tcBorders>
              <w:left w:val="double" w:sz="4" w:space="0" w:color="auto"/>
            </w:tcBorders>
          </w:tcPr>
          <w:p w14:paraId="3E443480" w14:textId="77777777" w:rsidR="00B4554B" w:rsidRPr="004F3761" w:rsidRDefault="00B4554B" w:rsidP="00B4554B">
            <w:pPr>
              <w:jc w:val="center"/>
            </w:pPr>
            <w:r w:rsidRPr="004F3761">
              <w:rPr>
                <w:rFonts w:eastAsia="Gulim"/>
              </w:rPr>
              <w:t xml:space="preserve">≤ </w:t>
            </w:r>
            <w:r w:rsidRPr="004F3761">
              <w:t>20.0</w:t>
            </w:r>
          </w:p>
        </w:tc>
      </w:tr>
      <w:tr w:rsidR="004F3761" w:rsidRPr="004F3761" w14:paraId="7CC862A3" w14:textId="77777777" w:rsidTr="00B4554B">
        <w:trPr>
          <w:trHeight w:val="187"/>
          <w:jc w:val="center"/>
        </w:trPr>
        <w:tc>
          <w:tcPr>
            <w:tcW w:w="3539" w:type="dxa"/>
            <w:vMerge/>
            <w:shd w:val="clear" w:color="auto" w:fill="auto"/>
          </w:tcPr>
          <w:p w14:paraId="40DAB768" w14:textId="77777777" w:rsidR="00B4554B" w:rsidRPr="004F3761" w:rsidRDefault="00B4554B" w:rsidP="00B4554B">
            <w:pPr>
              <w:pStyle w:val="TAL"/>
              <w:jc w:val="center"/>
              <w:rPr>
                <w:rFonts w:ascii="Times New Roman" w:hAnsi="Times New Roman"/>
                <w:sz w:val="20"/>
              </w:rPr>
            </w:pPr>
          </w:p>
        </w:tc>
        <w:tc>
          <w:tcPr>
            <w:tcW w:w="1701" w:type="dxa"/>
            <w:vAlign w:val="center"/>
          </w:tcPr>
          <w:p w14:paraId="21BAEE4B" w14:textId="77777777" w:rsidR="00B4554B" w:rsidRPr="004F3761" w:rsidRDefault="00B4554B" w:rsidP="00B4554B">
            <w:pPr>
              <w:jc w:val="center"/>
            </w:pPr>
            <w:r w:rsidRPr="004F3761">
              <w:t>2x23dBm + 1LO</w:t>
            </w:r>
          </w:p>
        </w:tc>
        <w:tc>
          <w:tcPr>
            <w:tcW w:w="1985" w:type="dxa"/>
            <w:tcBorders>
              <w:bottom w:val="single" w:sz="4" w:space="0" w:color="auto"/>
              <w:right w:val="double" w:sz="4" w:space="0" w:color="auto"/>
            </w:tcBorders>
            <w:shd w:val="clear" w:color="auto" w:fill="auto"/>
          </w:tcPr>
          <w:p w14:paraId="1B548119" w14:textId="77777777" w:rsidR="00B4554B" w:rsidRPr="004F3761" w:rsidRDefault="00B4554B" w:rsidP="00B4554B">
            <w:pPr>
              <w:jc w:val="center"/>
            </w:pPr>
            <w:r w:rsidRPr="004F3761">
              <w:rPr>
                <w:rFonts w:eastAsia="Gulim"/>
              </w:rPr>
              <w:t xml:space="preserve">≤ </w:t>
            </w:r>
            <w:r w:rsidRPr="004F3761">
              <w:t>20.0</w:t>
            </w:r>
          </w:p>
        </w:tc>
        <w:tc>
          <w:tcPr>
            <w:tcW w:w="1984" w:type="dxa"/>
            <w:tcBorders>
              <w:left w:val="double" w:sz="4" w:space="0" w:color="auto"/>
            </w:tcBorders>
          </w:tcPr>
          <w:p w14:paraId="13E96B5C" w14:textId="77777777" w:rsidR="00B4554B" w:rsidRPr="004F3761" w:rsidRDefault="00B4554B" w:rsidP="00B4554B">
            <w:pPr>
              <w:jc w:val="center"/>
            </w:pPr>
            <w:r w:rsidRPr="004F3761">
              <w:rPr>
                <w:rFonts w:eastAsia="Gulim"/>
              </w:rPr>
              <w:t xml:space="preserve">≤ </w:t>
            </w:r>
            <w:r w:rsidRPr="004F3761">
              <w:t>20.0</w:t>
            </w:r>
          </w:p>
        </w:tc>
      </w:tr>
      <w:tr w:rsidR="004F3761" w:rsidRPr="004F3761" w14:paraId="569D7696" w14:textId="77777777" w:rsidTr="00B4554B">
        <w:trPr>
          <w:trHeight w:val="187"/>
          <w:jc w:val="center"/>
        </w:trPr>
        <w:tc>
          <w:tcPr>
            <w:tcW w:w="3539" w:type="dxa"/>
            <w:vMerge/>
            <w:shd w:val="clear" w:color="auto" w:fill="auto"/>
            <w:vAlign w:val="center"/>
          </w:tcPr>
          <w:p w14:paraId="2E7D0C97" w14:textId="77777777" w:rsidR="00B4554B" w:rsidRPr="004F3761" w:rsidRDefault="00B4554B" w:rsidP="00B4554B">
            <w:pPr>
              <w:pStyle w:val="TAL"/>
              <w:jc w:val="center"/>
              <w:rPr>
                <w:rFonts w:ascii="Times New Roman" w:hAnsi="Times New Roman"/>
                <w:sz w:val="20"/>
                <w:lang w:val="en-US"/>
              </w:rPr>
            </w:pPr>
          </w:p>
        </w:tc>
        <w:tc>
          <w:tcPr>
            <w:tcW w:w="1701" w:type="dxa"/>
            <w:vAlign w:val="center"/>
          </w:tcPr>
          <w:p w14:paraId="0E58BC9F" w14:textId="77777777" w:rsidR="00B4554B" w:rsidRPr="004F3761" w:rsidRDefault="00B4554B" w:rsidP="00B4554B">
            <w:pPr>
              <w:jc w:val="center"/>
            </w:pPr>
            <w:r w:rsidRPr="004F3761">
              <w:t>2x23dBm + 2LO</w:t>
            </w:r>
          </w:p>
        </w:tc>
        <w:tc>
          <w:tcPr>
            <w:tcW w:w="1985" w:type="dxa"/>
            <w:tcBorders>
              <w:top w:val="single" w:sz="4" w:space="0" w:color="auto"/>
              <w:bottom w:val="single" w:sz="4" w:space="0" w:color="auto"/>
              <w:right w:val="double" w:sz="4" w:space="0" w:color="auto"/>
            </w:tcBorders>
            <w:shd w:val="clear" w:color="auto" w:fill="auto"/>
          </w:tcPr>
          <w:p w14:paraId="7D48E956" w14:textId="77777777" w:rsidR="00B4554B" w:rsidRPr="004F3761" w:rsidRDefault="00B4554B" w:rsidP="00B4554B">
            <w:pPr>
              <w:jc w:val="center"/>
            </w:pPr>
            <w:r w:rsidRPr="004F3761">
              <w:rPr>
                <w:rFonts w:eastAsia="Gulim"/>
              </w:rPr>
              <w:t xml:space="preserve">≤ </w:t>
            </w:r>
            <w:r w:rsidRPr="004F3761">
              <w:t>17.5</w:t>
            </w:r>
          </w:p>
        </w:tc>
        <w:tc>
          <w:tcPr>
            <w:tcW w:w="1984" w:type="dxa"/>
            <w:tcBorders>
              <w:left w:val="double" w:sz="4" w:space="0" w:color="auto"/>
            </w:tcBorders>
          </w:tcPr>
          <w:p w14:paraId="712C96AE" w14:textId="77777777" w:rsidR="00B4554B" w:rsidRPr="004F3761" w:rsidRDefault="00B4554B" w:rsidP="00B4554B">
            <w:pPr>
              <w:jc w:val="center"/>
            </w:pPr>
            <w:r w:rsidRPr="004F3761">
              <w:rPr>
                <w:rFonts w:eastAsia="Gulim"/>
              </w:rPr>
              <w:t xml:space="preserve">≤ </w:t>
            </w:r>
            <w:r w:rsidRPr="004F3761">
              <w:t>16.5</w:t>
            </w:r>
          </w:p>
        </w:tc>
      </w:tr>
      <w:tr w:rsidR="004F3761" w:rsidRPr="004F3761" w14:paraId="44C823F9" w14:textId="77777777" w:rsidTr="00B4554B">
        <w:trPr>
          <w:trHeight w:val="187"/>
          <w:jc w:val="center"/>
        </w:trPr>
        <w:tc>
          <w:tcPr>
            <w:tcW w:w="9209" w:type="dxa"/>
            <w:gridSpan w:val="4"/>
            <w:shd w:val="clear" w:color="auto" w:fill="auto"/>
            <w:vAlign w:val="center"/>
          </w:tcPr>
          <w:p w14:paraId="71DB4F8D" w14:textId="77777777" w:rsidR="00B4554B" w:rsidRPr="004F3761" w:rsidRDefault="00B4554B" w:rsidP="00B4554B">
            <w:pPr>
              <w:rPr>
                <w:rFonts w:eastAsia="Gulim"/>
              </w:rPr>
            </w:pPr>
            <w:proofErr w:type="gramStart"/>
            <w:r w:rsidRPr="004F3761">
              <w:rPr>
                <w:rFonts w:eastAsia="Gulim"/>
              </w:rPr>
              <w:t>NOTE :</w:t>
            </w:r>
            <w:proofErr w:type="gramEnd"/>
            <w:r w:rsidRPr="004F3761">
              <w:rPr>
                <w:rFonts w:eastAsia="Gulim"/>
              </w:rPr>
              <w:t xml:space="preserve"> SEMfreq_-13 is applicable for </w:t>
            </w:r>
            <w:r w:rsidRPr="004F3761">
              <w:t xml:space="preserve">carrier frequency combination of </w:t>
            </w:r>
            <w:r w:rsidRPr="004F3761">
              <w:rPr>
                <w:rFonts w:eastAsia="Gulim"/>
              </w:rPr>
              <w:t>{5860, 5880}, {5870, 5890}, {5880, 5900}, {5890, 5910}, and {5900, 5920}.</w:t>
            </w:r>
          </w:p>
          <w:p w14:paraId="0587C61E" w14:textId="77777777" w:rsidR="00B4554B" w:rsidRPr="004F3761" w:rsidRDefault="00B4554B" w:rsidP="00B4554B">
            <w:r w:rsidRPr="004F3761">
              <w:rPr>
                <w:rFonts w:eastAsia="Gulim"/>
              </w:rPr>
              <w:t xml:space="preserve">SEMfreq_-13A is applicable for </w:t>
            </w:r>
            <w:r w:rsidRPr="004F3761">
              <w:t xml:space="preserve">carrier frequency combination of </w:t>
            </w:r>
            <w:r w:rsidRPr="004F3761">
              <w:rPr>
                <w:rFonts w:eastAsia="Gulim"/>
              </w:rPr>
              <w:t>{5870, 5890}, {5880, 5900}, and {5890, 5910}.</w:t>
            </w:r>
          </w:p>
        </w:tc>
      </w:tr>
    </w:tbl>
    <w:p w14:paraId="4D18CE57" w14:textId="77777777" w:rsidR="00B4554B" w:rsidRPr="004F3761" w:rsidRDefault="00B4554B" w:rsidP="00B4554B">
      <w:pPr>
        <w:spacing w:after="120"/>
        <w:rPr>
          <w:lang w:eastAsia="zh-CN"/>
        </w:rPr>
      </w:pPr>
    </w:p>
    <w:p w14:paraId="4BB0B300" w14:textId="77777777" w:rsidR="00B4554B" w:rsidRPr="004F3761" w:rsidRDefault="00B4554B" w:rsidP="00B4554B">
      <w:pPr>
        <w:rPr>
          <w:lang w:eastAsia="zh-CN"/>
        </w:rPr>
      </w:pPr>
    </w:p>
    <w:p w14:paraId="54CFE735" w14:textId="3C8EBE52" w:rsidR="00B4554B" w:rsidRPr="004F3761" w:rsidRDefault="00B4554B" w:rsidP="00B4554B">
      <w:pPr>
        <w:spacing w:after="0"/>
        <w:ind w:leftChars="400" w:left="800"/>
        <w:rPr>
          <w:b/>
          <w:u w:val="single"/>
        </w:rPr>
      </w:pPr>
      <w:r w:rsidRPr="004F3761">
        <w:rPr>
          <w:b/>
          <w:u w:val="single"/>
        </w:rPr>
        <w:t xml:space="preserve">Issue </w:t>
      </w:r>
      <w:r w:rsidR="004F3761">
        <w:rPr>
          <w:b/>
          <w:u w:val="single"/>
        </w:rPr>
        <w:t>1</w:t>
      </w:r>
      <w:r w:rsidRPr="004F3761">
        <w:rPr>
          <w:b/>
          <w:u w:val="single"/>
        </w:rPr>
        <w:t>-1-5: PC3 A-MPR for S-SSB</w:t>
      </w:r>
    </w:p>
    <w:p w14:paraId="46E5BEC9" w14:textId="77777777" w:rsidR="00B4554B" w:rsidRPr="004F3761" w:rsidRDefault="00B4554B" w:rsidP="002202EE">
      <w:pPr>
        <w:pStyle w:val="aff9"/>
        <w:widowControl/>
        <w:spacing w:after="120"/>
        <w:ind w:leftChars="0" w:left="720"/>
        <w:jc w:val="left"/>
        <w:rPr>
          <w:rFonts w:ascii="Times New Roman" w:eastAsia="宋体" w:hAnsi="Times New Roman"/>
          <w:sz w:val="20"/>
          <w:szCs w:val="20"/>
          <w:lang w:eastAsia="zh-CN"/>
        </w:rPr>
      </w:pPr>
      <w:r w:rsidRPr="004F3761">
        <w:rPr>
          <w:rFonts w:ascii="Times New Roman" w:eastAsia="宋体" w:hAnsi="Times New Roman"/>
          <w:sz w:val="20"/>
          <w:szCs w:val="20"/>
          <w:lang w:eastAsia="zh-CN"/>
        </w:rPr>
        <w:t>Agreement</w:t>
      </w:r>
    </w:p>
    <w:p w14:paraId="76D4F963" w14:textId="77777777" w:rsidR="00B4554B" w:rsidRPr="004F3761" w:rsidRDefault="00B4554B" w:rsidP="00B4554B">
      <w:pPr>
        <w:pStyle w:val="aff9"/>
        <w:widowControl/>
        <w:numPr>
          <w:ilvl w:val="3"/>
          <w:numId w:val="28"/>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4F3761">
        <w:rPr>
          <w:rFonts w:ascii="Times New Roman" w:hAnsi="Times New Roman"/>
          <w:sz w:val="20"/>
          <w:szCs w:val="20"/>
          <w:lang w:eastAsia="zh-CN"/>
        </w:rPr>
        <w:t xml:space="preserve">For PC3 S-SSB A-MPR without indicating </w:t>
      </w:r>
      <w:proofErr w:type="spellStart"/>
      <w:r w:rsidRPr="004F3761">
        <w:rPr>
          <w:rFonts w:ascii="Times New Roman" w:hAnsi="Times New Roman"/>
          <w:sz w:val="20"/>
          <w:szCs w:val="20"/>
          <w:lang w:eastAsia="zh-CN"/>
        </w:rPr>
        <w:t>dualPA</w:t>
      </w:r>
      <w:proofErr w:type="spellEnd"/>
      <w:r w:rsidRPr="004F3761">
        <w:rPr>
          <w:rFonts w:ascii="Times New Roman" w:hAnsi="Times New Roman"/>
          <w:sz w:val="20"/>
          <w:szCs w:val="20"/>
          <w:lang w:eastAsia="zh-CN"/>
        </w:rPr>
        <w:t>, consider A-MPR of 2x20dBm+1LO in Table 2.4-8.</w:t>
      </w:r>
    </w:p>
    <w:p w14:paraId="63703908" w14:textId="77777777" w:rsidR="00B4554B" w:rsidRPr="004F3761" w:rsidRDefault="00B4554B" w:rsidP="00B4554B">
      <w:pPr>
        <w:pStyle w:val="aff9"/>
        <w:widowControl/>
        <w:numPr>
          <w:ilvl w:val="3"/>
          <w:numId w:val="28"/>
        </w:numPr>
        <w:spacing w:after="120"/>
        <w:ind w:leftChars="0"/>
        <w:jc w:val="left"/>
        <w:rPr>
          <w:rFonts w:ascii="Times New Roman" w:eastAsia="宋体" w:hAnsi="Times New Roman"/>
          <w:sz w:val="20"/>
          <w:szCs w:val="20"/>
          <w:lang w:eastAsia="zh-CN"/>
        </w:rPr>
      </w:pPr>
      <w:r w:rsidRPr="004F3761">
        <w:rPr>
          <w:rFonts w:ascii="Times New Roman" w:hAnsi="Times New Roman"/>
          <w:sz w:val="20"/>
          <w:szCs w:val="20"/>
          <w:lang w:eastAsia="zh-CN"/>
        </w:rPr>
        <w:t xml:space="preserve">For PC3 S-SSB A-MPR with indicating </w:t>
      </w:r>
      <w:proofErr w:type="spellStart"/>
      <w:r w:rsidRPr="004F3761">
        <w:rPr>
          <w:rFonts w:ascii="Times New Roman" w:hAnsi="Times New Roman"/>
          <w:sz w:val="20"/>
          <w:szCs w:val="20"/>
          <w:lang w:eastAsia="zh-CN"/>
        </w:rPr>
        <w:t>dualPA</w:t>
      </w:r>
      <w:proofErr w:type="spellEnd"/>
      <w:r w:rsidRPr="004F3761">
        <w:rPr>
          <w:rFonts w:ascii="Times New Roman" w:hAnsi="Times New Roman"/>
          <w:sz w:val="20"/>
          <w:szCs w:val="20"/>
          <w:lang w:eastAsia="zh-CN"/>
        </w:rPr>
        <w:t>, consider A-MPR of 2x20dBm+2LO in Table 2.4-8.</w:t>
      </w:r>
    </w:p>
    <w:p w14:paraId="6348E1AA" w14:textId="77777777" w:rsidR="00B4554B" w:rsidRPr="004F3761" w:rsidRDefault="00B4554B" w:rsidP="00B4554B">
      <w:pPr>
        <w:pStyle w:val="TH"/>
        <w:numPr>
          <w:ilvl w:val="0"/>
          <w:numId w:val="28"/>
        </w:numPr>
        <w:overflowPunct/>
        <w:autoSpaceDE/>
        <w:autoSpaceDN/>
        <w:adjustRightInd/>
        <w:textAlignment w:val="auto"/>
        <w:rPr>
          <w:rFonts w:ascii="Times New Roman" w:hAnsi="Times New Roman"/>
        </w:rPr>
      </w:pPr>
      <w:r w:rsidRPr="004F3761">
        <w:rPr>
          <w:rFonts w:ascii="Times New Roman" w:hAnsi="Times New Roman"/>
        </w:rPr>
        <w:t>Table 2.4-</w:t>
      </w:r>
      <w:proofErr w:type="gramStart"/>
      <w:r w:rsidRPr="004F3761">
        <w:rPr>
          <w:rFonts w:ascii="Times New Roman" w:hAnsi="Times New Roman"/>
        </w:rPr>
        <w:t>8 :</w:t>
      </w:r>
      <w:proofErr w:type="gramEnd"/>
      <w:r w:rsidRPr="004F3761">
        <w:rPr>
          <w:rFonts w:ascii="Times New Roman" w:hAnsi="Times New Roman"/>
        </w:rPr>
        <w:t xml:space="preserve"> PC3 SSB AMPR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701"/>
        <w:gridCol w:w="2126"/>
        <w:gridCol w:w="2127"/>
      </w:tblGrid>
      <w:tr w:rsidR="00B4554B" w:rsidRPr="004F3761" w14:paraId="4D4356DD" w14:textId="77777777" w:rsidTr="00B4554B">
        <w:trPr>
          <w:trHeight w:val="187"/>
          <w:jc w:val="center"/>
        </w:trPr>
        <w:tc>
          <w:tcPr>
            <w:tcW w:w="3539" w:type="dxa"/>
            <w:vMerge w:val="restart"/>
            <w:shd w:val="clear" w:color="auto" w:fill="auto"/>
          </w:tcPr>
          <w:p w14:paraId="7E0616F6" w14:textId="77777777" w:rsidR="00B4554B" w:rsidRPr="004F3761" w:rsidRDefault="00B4554B" w:rsidP="00B4554B">
            <w:pPr>
              <w:pStyle w:val="TAH"/>
              <w:rPr>
                <w:rFonts w:ascii="Times New Roman" w:hAnsi="Times New Roman"/>
                <w:sz w:val="20"/>
                <w:lang w:val="en-US"/>
              </w:rPr>
            </w:pPr>
            <w:r w:rsidRPr="004F3761">
              <w:rPr>
                <w:rFonts w:ascii="Times New Roman" w:eastAsiaTheme="minorEastAsia" w:hAnsi="Times New Roman"/>
                <w:sz w:val="20"/>
                <w:lang w:val="en-US" w:eastAsia="ko-KR"/>
              </w:rPr>
              <w:t>Carrier Frequency Combination</w:t>
            </w:r>
          </w:p>
          <w:p w14:paraId="4AABE443" w14:textId="77777777" w:rsidR="00B4554B" w:rsidRPr="004F3761" w:rsidRDefault="00B4554B" w:rsidP="00B4554B">
            <w:pPr>
              <w:pStyle w:val="TAH"/>
              <w:rPr>
                <w:rFonts w:ascii="Times New Roman" w:hAnsi="Times New Roman"/>
                <w:sz w:val="20"/>
                <w:lang w:val="en-US"/>
              </w:rPr>
            </w:pPr>
            <w:r w:rsidRPr="004F3761">
              <w:rPr>
                <w:rFonts w:ascii="Times New Roman" w:eastAsiaTheme="minorEastAsia" w:hAnsi="Times New Roman"/>
                <w:sz w:val="20"/>
                <w:lang w:val="en-US" w:eastAsia="ko-KR"/>
              </w:rPr>
              <w:t>[MHz]</w:t>
            </w:r>
          </w:p>
        </w:tc>
        <w:tc>
          <w:tcPr>
            <w:tcW w:w="1701" w:type="dxa"/>
            <w:tcBorders>
              <w:bottom w:val="nil"/>
            </w:tcBorders>
          </w:tcPr>
          <w:p w14:paraId="3F60B2C9" w14:textId="77777777" w:rsidR="00B4554B" w:rsidRPr="004F3761" w:rsidRDefault="00B4554B" w:rsidP="00B4554B">
            <w:pPr>
              <w:pStyle w:val="TAH"/>
              <w:ind w:left="1200" w:hanging="400"/>
              <w:rPr>
                <w:rFonts w:ascii="Times New Roman" w:hAnsi="Times New Roman"/>
                <w:sz w:val="20"/>
                <w:lang w:val="en-US"/>
              </w:rPr>
            </w:pPr>
          </w:p>
        </w:tc>
        <w:tc>
          <w:tcPr>
            <w:tcW w:w="4253" w:type="dxa"/>
            <w:gridSpan w:val="2"/>
          </w:tcPr>
          <w:p w14:paraId="7BB797B1" w14:textId="77777777" w:rsidR="00B4554B" w:rsidRPr="004F3761" w:rsidRDefault="00B4554B" w:rsidP="00B4554B">
            <w:pPr>
              <w:pStyle w:val="TAH"/>
              <w:rPr>
                <w:rFonts w:ascii="Times New Roman" w:hAnsi="Times New Roman"/>
                <w:sz w:val="20"/>
                <w:lang w:val="en-US"/>
              </w:rPr>
            </w:pPr>
            <w:r w:rsidRPr="004F3761">
              <w:rPr>
                <w:rFonts w:ascii="Times New Roman" w:hAnsi="Times New Roman"/>
                <w:sz w:val="20"/>
                <w:lang w:val="en-US"/>
              </w:rPr>
              <w:t>AMPR (dB) for IM3 frequency</w:t>
            </w:r>
          </w:p>
        </w:tc>
      </w:tr>
      <w:tr w:rsidR="00B4554B" w:rsidRPr="004F3761" w14:paraId="19FDA4D8" w14:textId="77777777" w:rsidTr="00B4554B">
        <w:trPr>
          <w:trHeight w:val="187"/>
          <w:jc w:val="center"/>
        </w:trPr>
        <w:tc>
          <w:tcPr>
            <w:tcW w:w="3539" w:type="dxa"/>
            <w:vMerge/>
            <w:shd w:val="clear" w:color="auto" w:fill="auto"/>
          </w:tcPr>
          <w:p w14:paraId="2B6835FA" w14:textId="77777777" w:rsidR="00B4554B" w:rsidRPr="004F3761" w:rsidRDefault="00B4554B" w:rsidP="00B4554B">
            <w:pPr>
              <w:pStyle w:val="TAH"/>
              <w:ind w:left="1200" w:hanging="400"/>
              <w:rPr>
                <w:rFonts w:ascii="Times New Roman" w:hAnsi="Times New Roman"/>
                <w:sz w:val="20"/>
                <w:lang w:val="en-US"/>
              </w:rPr>
            </w:pPr>
          </w:p>
        </w:tc>
        <w:tc>
          <w:tcPr>
            <w:tcW w:w="1701" w:type="dxa"/>
            <w:tcBorders>
              <w:top w:val="nil"/>
              <w:bottom w:val="nil"/>
            </w:tcBorders>
          </w:tcPr>
          <w:p w14:paraId="57EB7B8E" w14:textId="77777777" w:rsidR="00B4554B" w:rsidRPr="004F3761" w:rsidRDefault="00B4554B" w:rsidP="00B4554B">
            <w:pPr>
              <w:pStyle w:val="TAH"/>
              <w:ind w:left="1200" w:hanging="400"/>
              <w:rPr>
                <w:rFonts w:ascii="Times New Roman" w:eastAsia="Yu Mincho" w:hAnsi="Times New Roman"/>
                <w:sz w:val="20"/>
              </w:rPr>
            </w:pPr>
          </w:p>
        </w:tc>
        <w:tc>
          <w:tcPr>
            <w:tcW w:w="2126" w:type="dxa"/>
            <w:tcBorders>
              <w:right w:val="double" w:sz="4" w:space="0" w:color="auto"/>
            </w:tcBorders>
          </w:tcPr>
          <w:p w14:paraId="7FEFD837" w14:textId="77777777" w:rsidR="00B4554B" w:rsidRPr="004F3761" w:rsidRDefault="00B4554B" w:rsidP="00B4554B">
            <w:pPr>
              <w:pStyle w:val="TAH"/>
              <w:rPr>
                <w:rFonts w:ascii="Times New Roman" w:eastAsia="Yu Mincho" w:hAnsi="Times New Roman"/>
                <w:sz w:val="20"/>
              </w:rPr>
            </w:pPr>
            <w:r w:rsidRPr="004F3761">
              <w:rPr>
                <w:rFonts w:ascii="Times New Roman" w:eastAsia="Yu Mincho" w:hAnsi="Times New Roman"/>
                <w:sz w:val="20"/>
              </w:rPr>
              <w:t>SEMfreq_-13/-13A</w:t>
            </w:r>
          </w:p>
          <w:p w14:paraId="2F46A9D2" w14:textId="77777777" w:rsidR="00B4554B" w:rsidRPr="004F3761" w:rsidRDefault="00B4554B" w:rsidP="00B4554B">
            <w:pPr>
              <w:pStyle w:val="TAH"/>
              <w:rPr>
                <w:rFonts w:ascii="Times New Roman" w:hAnsi="Times New Roman"/>
                <w:sz w:val="20"/>
                <w:lang w:val="en-US"/>
              </w:rPr>
            </w:pPr>
            <w:r w:rsidRPr="004F3761">
              <w:rPr>
                <w:rFonts w:ascii="Times New Roman" w:eastAsia="Yu Mincho" w:hAnsi="Times New Roman"/>
                <w:sz w:val="20"/>
              </w:rPr>
              <w:t>(</w:t>
            </w:r>
            <w:proofErr w:type="gramStart"/>
            <w:r w:rsidRPr="004F3761">
              <w:rPr>
                <w:rFonts w:ascii="Times New Roman" w:eastAsia="Yu Mincho" w:hAnsi="Times New Roman"/>
                <w:sz w:val="20"/>
              </w:rPr>
              <w:t>SCS[</w:t>
            </w:r>
            <w:proofErr w:type="gramEnd"/>
            <w:r w:rsidRPr="004F3761">
              <w:rPr>
                <w:rFonts w:ascii="Times New Roman" w:eastAsia="Yu Mincho" w:hAnsi="Times New Roman"/>
                <w:sz w:val="20"/>
              </w:rPr>
              <w:t>kHz])</w:t>
            </w:r>
          </w:p>
        </w:tc>
        <w:tc>
          <w:tcPr>
            <w:tcW w:w="2127" w:type="dxa"/>
          </w:tcPr>
          <w:p w14:paraId="44EDB03C" w14:textId="77777777" w:rsidR="00B4554B" w:rsidRPr="004F3761" w:rsidRDefault="00B4554B" w:rsidP="00B4554B">
            <w:pPr>
              <w:pStyle w:val="TAH"/>
              <w:rPr>
                <w:rFonts w:ascii="Times New Roman" w:eastAsia="Yu Mincho" w:hAnsi="Times New Roman"/>
                <w:sz w:val="20"/>
              </w:rPr>
            </w:pPr>
            <w:r w:rsidRPr="004F3761">
              <w:rPr>
                <w:rFonts w:ascii="Times New Roman" w:eastAsia="Yu Mincho" w:hAnsi="Times New Roman"/>
                <w:sz w:val="20"/>
              </w:rPr>
              <w:t>SEfreq_-30/-30A</w:t>
            </w:r>
          </w:p>
          <w:p w14:paraId="6D8ECA8E" w14:textId="77777777" w:rsidR="00B4554B" w:rsidRPr="004F3761" w:rsidRDefault="00B4554B" w:rsidP="00B4554B">
            <w:pPr>
              <w:pStyle w:val="TAH"/>
              <w:rPr>
                <w:rFonts w:ascii="Times New Roman" w:eastAsia="Yu Mincho" w:hAnsi="Times New Roman"/>
                <w:sz w:val="20"/>
              </w:rPr>
            </w:pPr>
            <w:r w:rsidRPr="004F3761">
              <w:rPr>
                <w:rFonts w:ascii="Times New Roman" w:eastAsia="Yu Mincho" w:hAnsi="Times New Roman"/>
                <w:sz w:val="20"/>
              </w:rPr>
              <w:t>(</w:t>
            </w:r>
            <w:proofErr w:type="gramStart"/>
            <w:r w:rsidRPr="004F3761">
              <w:rPr>
                <w:rFonts w:ascii="Times New Roman" w:eastAsia="Yu Mincho" w:hAnsi="Times New Roman"/>
                <w:sz w:val="20"/>
              </w:rPr>
              <w:t>SCS[</w:t>
            </w:r>
            <w:proofErr w:type="gramEnd"/>
            <w:r w:rsidRPr="004F3761">
              <w:rPr>
                <w:rFonts w:ascii="Times New Roman" w:eastAsia="Yu Mincho" w:hAnsi="Times New Roman"/>
                <w:sz w:val="20"/>
              </w:rPr>
              <w:t>kHz])</w:t>
            </w:r>
          </w:p>
        </w:tc>
      </w:tr>
      <w:tr w:rsidR="00B4554B" w:rsidRPr="004F3761" w14:paraId="4372148F" w14:textId="77777777" w:rsidTr="00B4554B">
        <w:trPr>
          <w:trHeight w:val="187"/>
          <w:jc w:val="center"/>
        </w:trPr>
        <w:tc>
          <w:tcPr>
            <w:tcW w:w="3539" w:type="dxa"/>
            <w:vMerge w:val="restart"/>
            <w:shd w:val="clear" w:color="auto" w:fill="auto"/>
          </w:tcPr>
          <w:p w14:paraId="32A9C4AB" w14:textId="77777777" w:rsidR="00B4554B" w:rsidRPr="004F3761" w:rsidRDefault="00B4554B" w:rsidP="00B4554B">
            <w:pPr>
              <w:pStyle w:val="TAL"/>
              <w:jc w:val="center"/>
              <w:rPr>
                <w:rFonts w:ascii="Times New Roman" w:hAnsi="Times New Roman"/>
                <w:sz w:val="20"/>
                <w:lang w:val="en-US"/>
              </w:rPr>
            </w:pPr>
            <w:r w:rsidRPr="004F3761">
              <w:rPr>
                <w:rFonts w:ascii="Times New Roman" w:hAnsi="Times New Roman"/>
                <w:sz w:val="20"/>
              </w:rPr>
              <w:t>{5860, 5880}, {5860, 5890}, {5860, 5900}, {5860, 5910}, {5860, 5920}, {5870, 5920}, {5880, 5920}, {5890, 5920}, {5900, 5920}</w:t>
            </w:r>
          </w:p>
        </w:tc>
        <w:tc>
          <w:tcPr>
            <w:tcW w:w="1701" w:type="dxa"/>
          </w:tcPr>
          <w:p w14:paraId="35EA9190" w14:textId="77777777" w:rsidR="00B4554B" w:rsidRPr="004F3761" w:rsidRDefault="00B4554B" w:rsidP="00B4554B">
            <w:pPr>
              <w:jc w:val="center"/>
            </w:pPr>
            <w:r w:rsidRPr="004F3761">
              <w:t>1x23dBm</w:t>
            </w:r>
          </w:p>
        </w:tc>
        <w:tc>
          <w:tcPr>
            <w:tcW w:w="2126" w:type="dxa"/>
            <w:tcBorders>
              <w:bottom w:val="single" w:sz="4" w:space="0" w:color="auto"/>
              <w:right w:val="double" w:sz="4" w:space="0" w:color="auto"/>
            </w:tcBorders>
            <w:shd w:val="clear" w:color="auto" w:fill="auto"/>
          </w:tcPr>
          <w:p w14:paraId="02DF190F" w14:textId="77777777" w:rsidR="00B4554B" w:rsidRPr="004F3761" w:rsidRDefault="00B4554B" w:rsidP="00B4554B">
            <w:pPr>
              <w:jc w:val="center"/>
            </w:pPr>
            <w:r w:rsidRPr="004F3761">
              <w:rPr>
                <w:rFonts w:eastAsia="Gulim"/>
              </w:rPr>
              <w:t xml:space="preserve">≤ </w:t>
            </w:r>
            <w:r w:rsidRPr="004F3761">
              <w:t>20.0</w:t>
            </w:r>
          </w:p>
        </w:tc>
        <w:tc>
          <w:tcPr>
            <w:tcW w:w="2127" w:type="dxa"/>
            <w:tcBorders>
              <w:left w:val="double" w:sz="4" w:space="0" w:color="auto"/>
            </w:tcBorders>
          </w:tcPr>
          <w:p w14:paraId="43D0FC76" w14:textId="77777777" w:rsidR="00B4554B" w:rsidRPr="004F3761" w:rsidRDefault="00B4554B" w:rsidP="00B4554B">
            <w:pPr>
              <w:jc w:val="center"/>
            </w:pPr>
            <w:r w:rsidRPr="004F3761">
              <w:rPr>
                <w:rFonts w:eastAsia="Gulim"/>
              </w:rPr>
              <w:t xml:space="preserve">≤ </w:t>
            </w:r>
            <w:r w:rsidRPr="004F3761">
              <w:t>21.0</w:t>
            </w:r>
          </w:p>
        </w:tc>
      </w:tr>
      <w:tr w:rsidR="00B4554B" w:rsidRPr="004F3761" w14:paraId="7F49CD09" w14:textId="77777777" w:rsidTr="00B4554B">
        <w:trPr>
          <w:trHeight w:val="187"/>
          <w:jc w:val="center"/>
        </w:trPr>
        <w:tc>
          <w:tcPr>
            <w:tcW w:w="3539" w:type="dxa"/>
            <w:vMerge/>
            <w:shd w:val="clear" w:color="auto" w:fill="auto"/>
          </w:tcPr>
          <w:p w14:paraId="0A8B8CB1" w14:textId="77777777" w:rsidR="00B4554B" w:rsidRPr="004F3761" w:rsidRDefault="00B4554B" w:rsidP="00B4554B">
            <w:pPr>
              <w:pStyle w:val="TAL"/>
              <w:jc w:val="center"/>
              <w:rPr>
                <w:rFonts w:ascii="Times New Roman" w:hAnsi="Times New Roman"/>
                <w:sz w:val="20"/>
              </w:rPr>
            </w:pPr>
          </w:p>
        </w:tc>
        <w:tc>
          <w:tcPr>
            <w:tcW w:w="1701" w:type="dxa"/>
            <w:vAlign w:val="center"/>
          </w:tcPr>
          <w:p w14:paraId="26A11481" w14:textId="77777777" w:rsidR="00B4554B" w:rsidRPr="004F3761" w:rsidRDefault="00B4554B" w:rsidP="00B4554B">
            <w:pPr>
              <w:jc w:val="center"/>
            </w:pPr>
            <w:r w:rsidRPr="004F3761">
              <w:t>2x20dBm + 1LO</w:t>
            </w:r>
          </w:p>
        </w:tc>
        <w:tc>
          <w:tcPr>
            <w:tcW w:w="2126" w:type="dxa"/>
            <w:tcBorders>
              <w:bottom w:val="single" w:sz="4" w:space="0" w:color="auto"/>
              <w:right w:val="double" w:sz="4" w:space="0" w:color="auto"/>
            </w:tcBorders>
            <w:shd w:val="clear" w:color="auto" w:fill="auto"/>
          </w:tcPr>
          <w:p w14:paraId="0C9C672B" w14:textId="77777777" w:rsidR="00B4554B" w:rsidRPr="004F3761" w:rsidRDefault="00B4554B" w:rsidP="00B4554B">
            <w:pPr>
              <w:jc w:val="center"/>
            </w:pPr>
            <w:r w:rsidRPr="004F3761">
              <w:rPr>
                <w:rFonts w:eastAsia="Gulim"/>
              </w:rPr>
              <w:t xml:space="preserve">≤ </w:t>
            </w:r>
            <w:r w:rsidRPr="004F3761">
              <w:t>21.0</w:t>
            </w:r>
          </w:p>
        </w:tc>
        <w:tc>
          <w:tcPr>
            <w:tcW w:w="2127" w:type="dxa"/>
            <w:tcBorders>
              <w:left w:val="double" w:sz="4" w:space="0" w:color="auto"/>
            </w:tcBorders>
          </w:tcPr>
          <w:p w14:paraId="672E88FA" w14:textId="77777777" w:rsidR="00B4554B" w:rsidRPr="004F3761" w:rsidRDefault="00B4554B" w:rsidP="00B4554B">
            <w:pPr>
              <w:jc w:val="center"/>
            </w:pPr>
            <w:r w:rsidRPr="004F3761">
              <w:rPr>
                <w:rFonts w:eastAsia="Gulim"/>
              </w:rPr>
              <w:t xml:space="preserve">≤ </w:t>
            </w:r>
            <w:r w:rsidRPr="004F3761">
              <w:t>21.5</w:t>
            </w:r>
          </w:p>
        </w:tc>
      </w:tr>
      <w:tr w:rsidR="00B4554B" w:rsidRPr="004F3761" w14:paraId="375B7C29" w14:textId="77777777" w:rsidTr="00B4554B">
        <w:trPr>
          <w:trHeight w:val="187"/>
          <w:jc w:val="center"/>
        </w:trPr>
        <w:tc>
          <w:tcPr>
            <w:tcW w:w="3539" w:type="dxa"/>
            <w:vMerge/>
            <w:shd w:val="clear" w:color="auto" w:fill="auto"/>
          </w:tcPr>
          <w:p w14:paraId="4D4BD9E4" w14:textId="77777777" w:rsidR="00B4554B" w:rsidRPr="004F3761" w:rsidRDefault="00B4554B" w:rsidP="00B4554B">
            <w:pPr>
              <w:pStyle w:val="TAL"/>
              <w:jc w:val="center"/>
              <w:rPr>
                <w:rFonts w:ascii="Times New Roman" w:hAnsi="Times New Roman"/>
                <w:sz w:val="20"/>
              </w:rPr>
            </w:pPr>
          </w:p>
        </w:tc>
        <w:tc>
          <w:tcPr>
            <w:tcW w:w="1701" w:type="dxa"/>
            <w:vAlign w:val="center"/>
          </w:tcPr>
          <w:p w14:paraId="71F2D0F9" w14:textId="77777777" w:rsidR="00B4554B" w:rsidRPr="004F3761" w:rsidRDefault="00B4554B" w:rsidP="00B4554B">
            <w:pPr>
              <w:jc w:val="center"/>
            </w:pPr>
            <w:r w:rsidRPr="004F3761">
              <w:t>2x20dBm + 2LO</w:t>
            </w:r>
          </w:p>
        </w:tc>
        <w:tc>
          <w:tcPr>
            <w:tcW w:w="2126" w:type="dxa"/>
            <w:tcBorders>
              <w:bottom w:val="single" w:sz="4" w:space="0" w:color="auto"/>
              <w:right w:val="double" w:sz="4" w:space="0" w:color="auto"/>
            </w:tcBorders>
            <w:shd w:val="clear" w:color="auto" w:fill="auto"/>
          </w:tcPr>
          <w:p w14:paraId="0B47D5CC" w14:textId="77777777" w:rsidR="00B4554B" w:rsidRPr="004F3761" w:rsidRDefault="00B4554B" w:rsidP="00B4554B">
            <w:pPr>
              <w:jc w:val="center"/>
            </w:pPr>
            <w:r w:rsidRPr="004F3761">
              <w:rPr>
                <w:rFonts w:eastAsia="Gulim"/>
              </w:rPr>
              <w:t xml:space="preserve">≤ </w:t>
            </w:r>
            <w:r w:rsidRPr="004F3761">
              <w:t>14.5</w:t>
            </w:r>
          </w:p>
        </w:tc>
        <w:tc>
          <w:tcPr>
            <w:tcW w:w="2127" w:type="dxa"/>
            <w:tcBorders>
              <w:left w:val="double" w:sz="4" w:space="0" w:color="auto"/>
            </w:tcBorders>
          </w:tcPr>
          <w:p w14:paraId="5DE1B7F8" w14:textId="77777777" w:rsidR="00B4554B" w:rsidRPr="004F3761" w:rsidRDefault="00B4554B" w:rsidP="00B4554B">
            <w:pPr>
              <w:jc w:val="center"/>
            </w:pPr>
            <w:r w:rsidRPr="004F3761">
              <w:rPr>
                <w:rFonts w:eastAsia="Gulim"/>
              </w:rPr>
              <w:t xml:space="preserve">≤ </w:t>
            </w:r>
            <w:r w:rsidRPr="004F3761">
              <w:t>18.0</w:t>
            </w:r>
          </w:p>
        </w:tc>
      </w:tr>
      <w:tr w:rsidR="00B4554B" w:rsidRPr="004F3761" w14:paraId="4CF250BA" w14:textId="77777777" w:rsidTr="00B4554B">
        <w:trPr>
          <w:trHeight w:val="187"/>
          <w:jc w:val="center"/>
        </w:trPr>
        <w:tc>
          <w:tcPr>
            <w:tcW w:w="3539" w:type="dxa"/>
            <w:vMerge w:val="restart"/>
            <w:shd w:val="clear" w:color="auto" w:fill="auto"/>
          </w:tcPr>
          <w:p w14:paraId="4BB70D48" w14:textId="77777777" w:rsidR="00B4554B" w:rsidRPr="004F3761" w:rsidRDefault="00B4554B" w:rsidP="00B4554B">
            <w:pPr>
              <w:pStyle w:val="TAL"/>
              <w:jc w:val="center"/>
              <w:rPr>
                <w:rFonts w:ascii="Times New Roman" w:hAnsi="Times New Roman"/>
                <w:sz w:val="20"/>
              </w:rPr>
            </w:pPr>
            <w:r w:rsidRPr="004F3761">
              <w:rPr>
                <w:rFonts w:ascii="Times New Roman" w:hAnsi="Times New Roman"/>
                <w:sz w:val="20"/>
              </w:rPr>
              <w:t>{5870, 5890}, {5880, 5900}, {5890, 5910}, {5870, 5900}, {5870, 5910}, {5880, 5910}</w:t>
            </w:r>
          </w:p>
        </w:tc>
        <w:tc>
          <w:tcPr>
            <w:tcW w:w="1701" w:type="dxa"/>
          </w:tcPr>
          <w:p w14:paraId="48855B92" w14:textId="77777777" w:rsidR="00B4554B" w:rsidRPr="004F3761" w:rsidRDefault="00B4554B" w:rsidP="00B4554B">
            <w:pPr>
              <w:jc w:val="center"/>
            </w:pPr>
            <w:r w:rsidRPr="004F3761">
              <w:t>1x23dBm</w:t>
            </w:r>
          </w:p>
        </w:tc>
        <w:tc>
          <w:tcPr>
            <w:tcW w:w="2126" w:type="dxa"/>
            <w:tcBorders>
              <w:bottom w:val="single" w:sz="4" w:space="0" w:color="auto"/>
              <w:right w:val="double" w:sz="4" w:space="0" w:color="auto"/>
            </w:tcBorders>
            <w:shd w:val="clear" w:color="auto" w:fill="auto"/>
          </w:tcPr>
          <w:p w14:paraId="3F16D6C4" w14:textId="77777777" w:rsidR="00B4554B" w:rsidRPr="004F3761" w:rsidRDefault="00B4554B" w:rsidP="00B4554B">
            <w:pPr>
              <w:jc w:val="center"/>
            </w:pPr>
            <w:r w:rsidRPr="004F3761">
              <w:rPr>
                <w:rFonts w:eastAsia="Gulim"/>
              </w:rPr>
              <w:t xml:space="preserve">≤ </w:t>
            </w:r>
            <w:r w:rsidRPr="004F3761">
              <w:t>17.0</w:t>
            </w:r>
          </w:p>
        </w:tc>
        <w:tc>
          <w:tcPr>
            <w:tcW w:w="2127" w:type="dxa"/>
            <w:tcBorders>
              <w:left w:val="double" w:sz="4" w:space="0" w:color="auto"/>
            </w:tcBorders>
          </w:tcPr>
          <w:p w14:paraId="6A39F82A" w14:textId="77777777" w:rsidR="00B4554B" w:rsidRPr="004F3761" w:rsidRDefault="00B4554B" w:rsidP="00B4554B">
            <w:pPr>
              <w:jc w:val="center"/>
            </w:pPr>
            <w:r w:rsidRPr="004F3761">
              <w:rPr>
                <w:rFonts w:eastAsia="Gulim"/>
              </w:rPr>
              <w:t xml:space="preserve">≤ </w:t>
            </w:r>
            <w:r w:rsidRPr="004F3761">
              <w:t>20.5</w:t>
            </w:r>
          </w:p>
        </w:tc>
      </w:tr>
      <w:tr w:rsidR="00B4554B" w:rsidRPr="004F3761" w14:paraId="77235AB5" w14:textId="77777777" w:rsidTr="00B4554B">
        <w:trPr>
          <w:trHeight w:val="187"/>
          <w:jc w:val="center"/>
        </w:trPr>
        <w:tc>
          <w:tcPr>
            <w:tcW w:w="3539" w:type="dxa"/>
            <w:vMerge/>
            <w:shd w:val="clear" w:color="auto" w:fill="auto"/>
          </w:tcPr>
          <w:p w14:paraId="070FD7E0" w14:textId="77777777" w:rsidR="00B4554B" w:rsidRPr="004F3761" w:rsidRDefault="00B4554B" w:rsidP="00B4554B">
            <w:pPr>
              <w:pStyle w:val="TAL"/>
              <w:jc w:val="center"/>
              <w:rPr>
                <w:rFonts w:ascii="Times New Roman" w:hAnsi="Times New Roman"/>
                <w:sz w:val="20"/>
              </w:rPr>
            </w:pPr>
          </w:p>
        </w:tc>
        <w:tc>
          <w:tcPr>
            <w:tcW w:w="1701" w:type="dxa"/>
            <w:vAlign w:val="center"/>
          </w:tcPr>
          <w:p w14:paraId="05D959DC" w14:textId="77777777" w:rsidR="00B4554B" w:rsidRPr="004F3761" w:rsidRDefault="00B4554B" w:rsidP="00B4554B">
            <w:pPr>
              <w:jc w:val="center"/>
            </w:pPr>
            <w:r w:rsidRPr="004F3761">
              <w:t>2x20dBm + 1LO</w:t>
            </w:r>
          </w:p>
        </w:tc>
        <w:tc>
          <w:tcPr>
            <w:tcW w:w="2126" w:type="dxa"/>
            <w:tcBorders>
              <w:bottom w:val="single" w:sz="4" w:space="0" w:color="auto"/>
              <w:right w:val="double" w:sz="4" w:space="0" w:color="auto"/>
            </w:tcBorders>
            <w:shd w:val="clear" w:color="auto" w:fill="auto"/>
          </w:tcPr>
          <w:p w14:paraId="7E590A36" w14:textId="77777777" w:rsidR="00B4554B" w:rsidRPr="004F3761" w:rsidRDefault="00B4554B" w:rsidP="00B4554B">
            <w:pPr>
              <w:jc w:val="center"/>
            </w:pPr>
            <w:r w:rsidRPr="004F3761">
              <w:rPr>
                <w:rFonts w:eastAsia="Gulim"/>
              </w:rPr>
              <w:t xml:space="preserve">≤ </w:t>
            </w:r>
            <w:r w:rsidRPr="004F3761">
              <w:t>17.5</w:t>
            </w:r>
          </w:p>
        </w:tc>
        <w:tc>
          <w:tcPr>
            <w:tcW w:w="2127" w:type="dxa"/>
            <w:tcBorders>
              <w:left w:val="double" w:sz="4" w:space="0" w:color="auto"/>
            </w:tcBorders>
          </w:tcPr>
          <w:p w14:paraId="38E9A9C9" w14:textId="77777777" w:rsidR="00B4554B" w:rsidRPr="004F3761" w:rsidRDefault="00B4554B" w:rsidP="00B4554B">
            <w:pPr>
              <w:jc w:val="center"/>
            </w:pPr>
            <w:r w:rsidRPr="004F3761">
              <w:rPr>
                <w:rFonts w:eastAsia="Gulim"/>
              </w:rPr>
              <w:t xml:space="preserve">≤ </w:t>
            </w:r>
            <w:r w:rsidRPr="004F3761">
              <w:t>21.0</w:t>
            </w:r>
          </w:p>
        </w:tc>
      </w:tr>
      <w:tr w:rsidR="00B4554B" w:rsidRPr="004F3761" w14:paraId="68C86FAE" w14:textId="77777777" w:rsidTr="00B4554B">
        <w:trPr>
          <w:trHeight w:val="187"/>
          <w:jc w:val="center"/>
        </w:trPr>
        <w:tc>
          <w:tcPr>
            <w:tcW w:w="3539" w:type="dxa"/>
            <w:vMerge/>
            <w:shd w:val="clear" w:color="auto" w:fill="auto"/>
            <w:vAlign w:val="center"/>
          </w:tcPr>
          <w:p w14:paraId="225BD807" w14:textId="77777777" w:rsidR="00B4554B" w:rsidRPr="004F3761" w:rsidRDefault="00B4554B" w:rsidP="00B4554B">
            <w:pPr>
              <w:pStyle w:val="TAL"/>
              <w:jc w:val="center"/>
              <w:rPr>
                <w:rFonts w:ascii="Times New Roman" w:hAnsi="Times New Roman"/>
                <w:sz w:val="20"/>
                <w:lang w:val="en-US"/>
              </w:rPr>
            </w:pPr>
          </w:p>
        </w:tc>
        <w:tc>
          <w:tcPr>
            <w:tcW w:w="1701" w:type="dxa"/>
            <w:vAlign w:val="center"/>
          </w:tcPr>
          <w:p w14:paraId="387B4B33" w14:textId="77777777" w:rsidR="00B4554B" w:rsidRPr="004F3761" w:rsidRDefault="00B4554B" w:rsidP="00B4554B">
            <w:pPr>
              <w:jc w:val="center"/>
            </w:pPr>
            <w:r w:rsidRPr="004F3761">
              <w:t>2x20dBm + 2LO</w:t>
            </w:r>
          </w:p>
        </w:tc>
        <w:tc>
          <w:tcPr>
            <w:tcW w:w="2126" w:type="dxa"/>
            <w:tcBorders>
              <w:top w:val="single" w:sz="4" w:space="0" w:color="auto"/>
              <w:bottom w:val="single" w:sz="4" w:space="0" w:color="auto"/>
              <w:right w:val="double" w:sz="4" w:space="0" w:color="auto"/>
            </w:tcBorders>
            <w:shd w:val="clear" w:color="auto" w:fill="auto"/>
          </w:tcPr>
          <w:p w14:paraId="6D00C861" w14:textId="77777777" w:rsidR="00B4554B" w:rsidRPr="004F3761" w:rsidRDefault="00B4554B" w:rsidP="00B4554B">
            <w:pPr>
              <w:jc w:val="center"/>
            </w:pPr>
            <w:r w:rsidRPr="004F3761">
              <w:rPr>
                <w:rFonts w:eastAsia="Gulim"/>
              </w:rPr>
              <w:t xml:space="preserve">≤ </w:t>
            </w:r>
            <w:r w:rsidRPr="004F3761">
              <w:t>12.0</w:t>
            </w:r>
          </w:p>
        </w:tc>
        <w:tc>
          <w:tcPr>
            <w:tcW w:w="2127" w:type="dxa"/>
            <w:tcBorders>
              <w:left w:val="double" w:sz="4" w:space="0" w:color="auto"/>
            </w:tcBorders>
          </w:tcPr>
          <w:p w14:paraId="52141DCF" w14:textId="77777777" w:rsidR="00B4554B" w:rsidRPr="004F3761" w:rsidRDefault="00B4554B" w:rsidP="00B4554B">
            <w:pPr>
              <w:jc w:val="center"/>
            </w:pPr>
            <w:r w:rsidRPr="004F3761">
              <w:rPr>
                <w:rFonts w:eastAsia="Gulim"/>
              </w:rPr>
              <w:t xml:space="preserve">≤ </w:t>
            </w:r>
            <w:r w:rsidRPr="004F3761">
              <w:t>15.0</w:t>
            </w:r>
          </w:p>
        </w:tc>
      </w:tr>
      <w:tr w:rsidR="00B4554B" w:rsidRPr="004F3761" w14:paraId="7C05088D" w14:textId="77777777" w:rsidTr="00B4554B">
        <w:trPr>
          <w:trHeight w:val="187"/>
          <w:jc w:val="center"/>
        </w:trPr>
        <w:tc>
          <w:tcPr>
            <w:tcW w:w="9493" w:type="dxa"/>
            <w:gridSpan w:val="4"/>
            <w:shd w:val="clear" w:color="auto" w:fill="auto"/>
            <w:vAlign w:val="center"/>
          </w:tcPr>
          <w:p w14:paraId="6C714C1C" w14:textId="77777777" w:rsidR="00B4554B" w:rsidRPr="004F3761" w:rsidRDefault="00B4554B" w:rsidP="00B4554B">
            <w:pPr>
              <w:rPr>
                <w:rFonts w:eastAsia="Gulim"/>
              </w:rPr>
            </w:pPr>
            <w:proofErr w:type="gramStart"/>
            <w:r w:rsidRPr="004F3761">
              <w:rPr>
                <w:rFonts w:eastAsia="Gulim"/>
              </w:rPr>
              <w:t>NOTE :</w:t>
            </w:r>
            <w:proofErr w:type="gramEnd"/>
            <w:r w:rsidRPr="004F3761">
              <w:rPr>
                <w:rFonts w:eastAsia="Gulim"/>
              </w:rPr>
              <w:t xml:space="preserve"> SEMfreq_-13 is applicable for </w:t>
            </w:r>
            <w:r w:rsidRPr="004F3761">
              <w:t xml:space="preserve">carrier frequency combination of </w:t>
            </w:r>
            <w:r w:rsidRPr="004F3761">
              <w:rPr>
                <w:rFonts w:eastAsia="Gulim"/>
              </w:rPr>
              <w:t>{5860, 5880}, {5870, 5890}, {5880, 5900}, {5890, 5910}, and {5900, 5920}.</w:t>
            </w:r>
          </w:p>
          <w:p w14:paraId="5181CF93" w14:textId="77777777" w:rsidR="00B4554B" w:rsidRPr="004F3761" w:rsidRDefault="00B4554B" w:rsidP="00B4554B">
            <w:r w:rsidRPr="004F3761">
              <w:rPr>
                <w:rFonts w:eastAsia="Gulim"/>
              </w:rPr>
              <w:t xml:space="preserve">SEMfreq_-13A is applicable for </w:t>
            </w:r>
            <w:r w:rsidRPr="004F3761">
              <w:t xml:space="preserve">carrier frequency combination of </w:t>
            </w:r>
            <w:r w:rsidRPr="004F3761">
              <w:rPr>
                <w:rFonts w:eastAsia="Gulim"/>
              </w:rPr>
              <w:t>{5870, 5890}, {5880, 5900}, and {5890, 5910}.</w:t>
            </w:r>
          </w:p>
        </w:tc>
      </w:tr>
    </w:tbl>
    <w:p w14:paraId="6825F45E" w14:textId="77777777" w:rsidR="00B4554B" w:rsidRPr="004F3761" w:rsidRDefault="00B4554B" w:rsidP="00B4554B">
      <w:pPr>
        <w:spacing w:after="120"/>
        <w:rPr>
          <w:lang w:eastAsia="zh-CN"/>
        </w:rPr>
      </w:pPr>
    </w:p>
    <w:p w14:paraId="131CB0C3" w14:textId="77777777" w:rsidR="00B4554B" w:rsidRPr="004F3761" w:rsidRDefault="00B4554B" w:rsidP="00B4554B">
      <w:pPr>
        <w:rPr>
          <w:lang w:eastAsia="zh-CN"/>
        </w:rPr>
      </w:pPr>
    </w:p>
    <w:p w14:paraId="4EB5F0EC" w14:textId="77777777" w:rsidR="00B4554B" w:rsidRPr="004F3761" w:rsidRDefault="00B4554B" w:rsidP="00B4554B">
      <w:pPr>
        <w:spacing w:after="0"/>
        <w:ind w:leftChars="400" w:left="800"/>
        <w:rPr>
          <w:b/>
          <w:u w:val="single"/>
        </w:rPr>
      </w:pPr>
      <w:r w:rsidRPr="004F3761">
        <w:rPr>
          <w:b/>
          <w:u w:val="single"/>
        </w:rPr>
        <w:t>Issue 2-1-6: PC2 A-MPR for S-SSB</w:t>
      </w:r>
    </w:p>
    <w:p w14:paraId="34E85D89" w14:textId="77777777" w:rsidR="00B4554B" w:rsidRPr="004F3761" w:rsidRDefault="00B4554B" w:rsidP="002202EE">
      <w:pPr>
        <w:pStyle w:val="aff9"/>
        <w:widowControl/>
        <w:spacing w:after="120"/>
        <w:ind w:leftChars="0" w:left="720"/>
        <w:jc w:val="left"/>
        <w:rPr>
          <w:rFonts w:ascii="Times New Roman" w:eastAsia="宋体" w:hAnsi="Times New Roman"/>
          <w:sz w:val="20"/>
          <w:szCs w:val="20"/>
          <w:lang w:eastAsia="zh-CN"/>
        </w:rPr>
      </w:pPr>
      <w:r w:rsidRPr="004F3761">
        <w:rPr>
          <w:rFonts w:ascii="Times New Roman" w:eastAsia="宋体" w:hAnsi="Times New Roman"/>
          <w:sz w:val="20"/>
          <w:szCs w:val="20"/>
          <w:lang w:eastAsia="zh-CN"/>
        </w:rPr>
        <w:t>Agreement</w:t>
      </w:r>
    </w:p>
    <w:p w14:paraId="51591567" w14:textId="77777777" w:rsidR="00B4554B" w:rsidRPr="004F3761" w:rsidRDefault="00B4554B" w:rsidP="00B4554B">
      <w:pPr>
        <w:pStyle w:val="aff9"/>
        <w:widowControl/>
        <w:numPr>
          <w:ilvl w:val="3"/>
          <w:numId w:val="28"/>
        </w:numPr>
        <w:spacing w:after="120"/>
        <w:ind w:leftChars="0"/>
        <w:jc w:val="left"/>
        <w:rPr>
          <w:rFonts w:ascii="Times New Roman" w:eastAsia="宋体" w:hAnsi="Times New Roman"/>
          <w:sz w:val="20"/>
          <w:szCs w:val="20"/>
          <w:lang w:eastAsia="zh-CN"/>
        </w:rPr>
      </w:pPr>
      <w:r w:rsidRPr="004F3761">
        <w:rPr>
          <w:rFonts w:ascii="Times New Roman" w:hAnsi="Times New Roman"/>
          <w:sz w:val="20"/>
          <w:szCs w:val="20"/>
          <w:lang w:eastAsia="zh-CN"/>
        </w:rPr>
        <w:t xml:space="preserve">For PC2 S-SSB A-MPR without indicating </w:t>
      </w:r>
      <w:proofErr w:type="spellStart"/>
      <w:r w:rsidRPr="004F3761">
        <w:rPr>
          <w:rFonts w:ascii="Times New Roman" w:hAnsi="Times New Roman"/>
          <w:sz w:val="20"/>
          <w:szCs w:val="20"/>
          <w:lang w:eastAsia="zh-CN"/>
        </w:rPr>
        <w:t>dualPA</w:t>
      </w:r>
      <w:proofErr w:type="spellEnd"/>
      <w:r w:rsidRPr="004F3761">
        <w:rPr>
          <w:rFonts w:ascii="Times New Roman" w:hAnsi="Times New Roman"/>
          <w:sz w:val="20"/>
          <w:szCs w:val="20"/>
          <w:lang w:eastAsia="zh-CN"/>
        </w:rPr>
        <w:t>, consider A-MPR of 2x23dBm+1LO in Table 2.4-14.</w:t>
      </w:r>
    </w:p>
    <w:p w14:paraId="6196F8F1" w14:textId="77777777" w:rsidR="00B4554B" w:rsidRPr="004F3761" w:rsidRDefault="00B4554B" w:rsidP="00B4554B">
      <w:pPr>
        <w:pStyle w:val="aff9"/>
        <w:widowControl/>
        <w:numPr>
          <w:ilvl w:val="3"/>
          <w:numId w:val="28"/>
        </w:numPr>
        <w:spacing w:after="120"/>
        <w:ind w:leftChars="0"/>
        <w:jc w:val="left"/>
        <w:rPr>
          <w:rFonts w:ascii="Times New Roman" w:eastAsia="宋体" w:hAnsi="Times New Roman"/>
          <w:sz w:val="20"/>
          <w:szCs w:val="20"/>
          <w:lang w:eastAsia="zh-CN"/>
        </w:rPr>
      </w:pPr>
      <w:r w:rsidRPr="004F3761">
        <w:rPr>
          <w:rFonts w:ascii="Times New Roman" w:hAnsi="Times New Roman"/>
          <w:sz w:val="20"/>
          <w:szCs w:val="20"/>
          <w:lang w:eastAsia="zh-CN"/>
        </w:rPr>
        <w:t xml:space="preserve">For PC2 S-SSB A-MPR with indicating </w:t>
      </w:r>
      <w:proofErr w:type="spellStart"/>
      <w:r w:rsidRPr="004F3761">
        <w:rPr>
          <w:rFonts w:ascii="Times New Roman" w:hAnsi="Times New Roman"/>
          <w:sz w:val="20"/>
          <w:szCs w:val="20"/>
          <w:lang w:eastAsia="zh-CN"/>
        </w:rPr>
        <w:t>dualPA</w:t>
      </w:r>
      <w:proofErr w:type="spellEnd"/>
      <w:r w:rsidRPr="004F3761">
        <w:rPr>
          <w:rFonts w:ascii="Times New Roman" w:hAnsi="Times New Roman"/>
          <w:sz w:val="20"/>
          <w:szCs w:val="20"/>
          <w:lang w:eastAsia="zh-CN"/>
        </w:rPr>
        <w:t>, consider A-MPR of 2x23dBm+2LO in Table 2.4-</w:t>
      </w:r>
      <w:proofErr w:type="gramStart"/>
      <w:r w:rsidRPr="004F3761">
        <w:rPr>
          <w:rFonts w:ascii="Times New Roman" w:hAnsi="Times New Roman"/>
          <w:sz w:val="20"/>
          <w:szCs w:val="20"/>
          <w:lang w:eastAsia="zh-CN"/>
        </w:rPr>
        <w:t>14.</w:t>
      </w:r>
      <w:r w:rsidRPr="004F3761">
        <w:rPr>
          <w:rFonts w:ascii="Times New Roman" w:hAnsi="Times New Roman"/>
          <w:sz w:val="20"/>
          <w:szCs w:val="20"/>
        </w:rPr>
        <w:t>Table</w:t>
      </w:r>
      <w:proofErr w:type="gramEnd"/>
      <w:r w:rsidRPr="004F3761">
        <w:rPr>
          <w:rFonts w:ascii="Times New Roman" w:hAnsi="Times New Roman"/>
          <w:sz w:val="20"/>
          <w:szCs w:val="20"/>
        </w:rPr>
        <w:t xml:space="preserve"> 2.4-8 : PC3 SSB AMPR for SL non-contiguous CA </w:t>
      </w:r>
    </w:p>
    <w:p w14:paraId="77D91E4C" w14:textId="77777777" w:rsidR="00B4554B" w:rsidRPr="004F3761" w:rsidRDefault="00B4554B" w:rsidP="00B4554B">
      <w:pPr>
        <w:pStyle w:val="TH"/>
        <w:numPr>
          <w:ilvl w:val="0"/>
          <w:numId w:val="28"/>
        </w:numPr>
        <w:overflowPunct/>
        <w:autoSpaceDE/>
        <w:autoSpaceDN/>
        <w:adjustRightInd/>
        <w:textAlignment w:val="auto"/>
        <w:rPr>
          <w:rFonts w:ascii="Times New Roman" w:hAnsi="Times New Roman"/>
        </w:rPr>
      </w:pPr>
      <w:r w:rsidRPr="004F3761">
        <w:rPr>
          <w:rFonts w:ascii="Times New Roman" w:hAnsi="Times New Roman"/>
        </w:rPr>
        <w:t>Table 2.4-</w:t>
      </w:r>
      <w:proofErr w:type="gramStart"/>
      <w:r w:rsidRPr="004F3761">
        <w:rPr>
          <w:rFonts w:ascii="Times New Roman" w:hAnsi="Times New Roman"/>
        </w:rPr>
        <w:t>14 :</w:t>
      </w:r>
      <w:proofErr w:type="gramEnd"/>
      <w:r w:rsidRPr="004F3761">
        <w:rPr>
          <w:rFonts w:ascii="Times New Roman" w:hAnsi="Times New Roman"/>
        </w:rPr>
        <w:t xml:space="preserve"> PC2 SSB AMPR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701"/>
        <w:gridCol w:w="2126"/>
        <w:gridCol w:w="2127"/>
      </w:tblGrid>
      <w:tr w:rsidR="00B4554B" w:rsidRPr="004F3761" w14:paraId="5D5EF72A" w14:textId="77777777" w:rsidTr="00B4554B">
        <w:trPr>
          <w:trHeight w:val="187"/>
          <w:jc w:val="center"/>
        </w:trPr>
        <w:tc>
          <w:tcPr>
            <w:tcW w:w="3539" w:type="dxa"/>
            <w:vMerge w:val="restart"/>
            <w:shd w:val="clear" w:color="auto" w:fill="auto"/>
          </w:tcPr>
          <w:p w14:paraId="5F6C4743" w14:textId="77777777" w:rsidR="00B4554B" w:rsidRPr="004F3761" w:rsidRDefault="00B4554B" w:rsidP="00B4554B">
            <w:pPr>
              <w:pStyle w:val="TAH"/>
              <w:rPr>
                <w:rFonts w:ascii="Times New Roman" w:hAnsi="Times New Roman"/>
                <w:sz w:val="20"/>
                <w:lang w:val="en-US"/>
              </w:rPr>
            </w:pPr>
            <w:r w:rsidRPr="004F3761">
              <w:rPr>
                <w:rFonts w:ascii="Times New Roman" w:eastAsiaTheme="minorEastAsia" w:hAnsi="Times New Roman"/>
                <w:sz w:val="20"/>
                <w:lang w:val="en-US" w:eastAsia="ko-KR"/>
              </w:rPr>
              <w:t>Carrier Frequency Combination</w:t>
            </w:r>
          </w:p>
          <w:p w14:paraId="57F6C6B5" w14:textId="77777777" w:rsidR="00B4554B" w:rsidRPr="004F3761" w:rsidRDefault="00B4554B" w:rsidP="00B4554B">
            <w:pPr>
              <w:pStyle w:val="TAH"/>
              <w:rPr>
                <w:rFonts w:ascii="Times New Roman" w:hAnsi="Times New Roman"/>
                <w:sz w:val="20"/>
                <w:lang w:val="en-US"/>
              </w:rPr>
            </w:pPr>
            <w:r w:rsidRPr="004F3761">
              <w:rPr>
                <w:rFonts w:ascii="Times New Roman" w:eastAsiaTheme="minorEastAsia" w:hAnsi="Times New Roman"/>
                <w:sz w:val="20"/>
                <w:lang w:val="en-US" w:eastAsia="ko-KR"/>
              </w:rPr>
              <w:t>[MHz]</w:t>
            </w:r>
          </w:p>
        </w:tc>
        <w:tc>
          <w:tcPr>
            <w:tcW w:w="1701" w:type="dxa"/>
            <w:tcBorders>
              <w:bottom w:val="nil"/>
            </w:tcBorders>
          </w:tcPr>
          <w:p w14:paraId="3131E0C7" w14:textId="77777777" w:rsidR="00B4554B" w:rsidRPr="004F3761" w:rsidRDefault="00B4554B" w:rsidP="00B4554B">
            <w:pPr>
              <w:pStyle w:val="TAH"/>
              <w:ind w:left="1200" w:hanging="400"/>
              <w:rPr>
                <w:rFonts w:ascii="Times New Roman" w:hAnsi="Times New Roman"/>
                <w:sz w:val="20"/>
                <w:lang w:val="en-US"/>
              </w:rPr>
            </w:pPr>
          </w:p>
        </w:tc>
        <w:tc>
          <w:tcPr>
            <w:tcW w:w="4253" w:type="dxa"/>
            <w:gridSpan w:val="2"/>
          </w:tcPr>
          <w:p w14:paraId="6188EFA8" w14:textId="77777777" w:rsidR="00B4554B" w:rsidRPr="004F3761" w:rsidRDefault="00B4554B" w:rsidP="00B4554B">
            <w:pPr>
              <w:pStyle w:val="TAH"/>
              <w:rPr>
                <w:rFonts w:ascii="Times New Roman" w:hAnsi="Times New Roman"/>
                <w:sz w:val="20"/>
                <w:lang w:val="en-US"/>
              </w:rPr>
            </w:pPr>
            <w:r w:rsidRPr="004F3761">
              <w:rPr>
                <w:rFonts w:ascii="Times New Roman" w:hAnsi="Times New Roman"/>
                <w:sz w:val="20"/>
                <w:lang w:val="en-US"/>
              </w:rPr>
              <w:t>AMPR (dB) for IM3 frequency</w:t>
            </w:r>
          </w:p>
        </w:tc>
      </w:tr>
      <w:tr w:rsidR="00B4554B" w:rsidRPr="004F3761" w14:paraId="51D5F711" w14:textId="77777777" w:rsidTr="00B4554B">
        <w:trPr>
          <w:trHeight w:val="187"/>
          <w:jc w:val="center"/>
        </w:trPr>
        <w:tc>
          <w:tcPr>
            <w:tcW w:w="3539" w:type="dxa"/>
            <w:vMerge/>
            <w:shd w:val="clear" w:color="auto" w:fill="auto"/>
          </w:tcPr>
          <w:p w14:paraId="1F3CFF1F" w14:textId="77777777" w:rsidR="00B4554B" w:rsidRPr="004F3761" w:rsidRDefault="00B4554B" w:rsidP="00B4554B">
            <w:pPr>
              <w:pStyle w:val="TAH"/>
              <w:ind w:left="1200" w:hanging="400"/>
              <w:rPr>
                <w:rFonts w:ascii="Times New Roman" w:hAnsi="Times New Roman"/>
                <w:sz w:val="20"/>
                <w:lang w:val="en-US"/>
              </w:rPr>
            </w:pPr>
          </w:p>
        </w:tc>
        <w:tc>
          <w:tcPr>
            <w:tcW w:w="1701" w:type="dxa"/>
            <w:tcBorders>
              <w:top w:val="nil"/>
              <w:bottom w:val="nil"/>
            </w:tcBorders>
          </w:tcPr>
          <w:p w14:paraId="0213FB38" w14:textId="77777777" w:rsidR="00B4554B" w:rsidRPr="004F3761" w:rsidRDefault="00B4554B" w:rsidP="00B4554B">
            <w:pPr>
              <w:pStyle w:val="TAH"/>
              <w:ind w:left="1200" w:hanging="400"/>
              <w:rPr>
                <w:rFonts w:ascii="Times New Roman" w:eastAsia="Yu Mincho" w:hAnsi="Times New Roman"/>
                <w:sz w:val="20"/>
              </w:rPr>
            </w:pPr>
          </w:p>
        </w:tc>
        <w:tc>
          <w:tcPr>
            <w:tcW w:w="2126" w:type="dxa"/>
            <w:tcBorders>
              <w:right w:val="double" w:sz="4" w:space="0" w:color="auto"/>
            </w:tcBorders>
          </w:tcPr>
          <w:p w14:paraId="5399343D" w14:textId="77777777" w:rsidR="00B4554B" w:rsidRPr="004F3761" w:rsidRDefault="00B4554B" w:rsidP="00B4554B">
            <w:pPr>
              <w:pStyle w:val="TAH"/>
              <w:rPr>
                <w:rFonts w:ascii="Times New Roman" w:eastAsia="Yu Mincho" w:hAnsi="Times New Roman"/>
                <w:sz w:val="20"/>
              </w:rPr>
            </w:pPr>
            <w:r w:rsidRPr="004F3761">
              <w:rPr>
                <w:rFonts w:ascii="Times New Roman" w:eastAsia="Yu Mincho" w:hAnsi="Times New Roman"/>
                <w:sz w:val="20"/>
              </w:rPr>
              <w:t>SEMfreq_-13/-13A</w:t>
            </w:r>
          </w:p>
          <w:p w14:paraId="3775D809" w14:textId="77777777" w:rsidR="00B4554B" w:rsidRPr="004F3761" w:rsidRDefault="00B4554B" w:rsidP="00B4554B">
            <w:pPr>
              <w:pStyle w:val="TAH"/>
              <w:rPr>
                <w:rFonts w:ascii="Times New Roman" w:hAnsi="Times New Roman"/>
                <w:sz w:val="20"/>
                <w:lang w:val="en-US"/>
              </w:rPr>
            </w:pPr>
            <w:r w:rsidRPr="004F3761">
              <w:rPr>
                <w:rFonts w:ascii="Times New Roman" w:eastAsia="Yu Mincho" w:hAnsi="Times New Roman"/>
                <w:sz w:val="20"/>
              </w:rPr>
              <w:t>(</w:t>
            </w:r>
            <w:proofErr w:type="gramStart"/>
            <w:r w:rsidRPr="004F3761">
              <w:rPr>
                <w:rFonts w:ascii="Times New Roman" w:eastAsia="Yu Mincho" w:hAnsi="Times New Roman"/>
                <w:sz w:val="20"/>
              </w:rPr>
              <w:t>SCS[</w:t>
            </w:r>
            <w:proofErr w:type="gramEnd"/>
            <w:r w:rsidRPr="004F3761">
              <w:rPr>
                <w:rFonts w:ascii="Times New Roman" w:eastAsia="Yu Mincho" w:hAnsi="Times New Roman"/>
                <w:sz w:val="20"/>
              </w:rPr>
              <w:t>kHz])</w:t>
            </w:r>
          </w:p>
        </w:tc>
        <w:tc>
          <w:tcPr>
            <w:tcW w:w="2127" w:type="dxa"/>
          </w:tcPr>
          <w:p w14:paraId="3EEDB3E0" w14:textId="77777777" w:rsidR="00B4554B" w:rsidRPr="004F3761" w:rsidRDefault="00B4554B" w:rsidP="00B4554B">
            <w:pPr>
              <w:pStyle w:val="TAH"/>
              <w:rPr>
                <w:rFonts w:ascii="Times New Roman" w:eastAsia="Yu Mincho" w:hAnsi="Times New Roman"/>
                <w:sz w:val="20"/>
              </w:rPr>
            </w:pPr>
            <w:r w:rsidRPr="004F3761">
              <w:rPr>
                <w:rFonts w:ascii="Times New Roman" w:eastAsia="Yu Mincho" w:hAnsi="Times New Roman"/>
                <w:sz w:val="20"/>
              </w:rPr>
              <w:t>SEfreq_-30/-30A</w:t>
            </w:r>
          </w:p>
          <w:p w14:paraId="401A73B7" w14:textId="77777777" w:rsidR="00B4554B" w:rsidRPr="004F3761" w:rsidRDefault="00B4554B" w:rsidP="00B4554B">
            <w:pPr>
              <w:pStyle w:val="TAH"/>
              <w:rPr>
                <w:rFonts w:ascii="Times New Roman" w:eastAsia="Yu Mincho" w:hAnsi="Times New Roman"/>
                <w:sz w:val="20"/>
              </w:rPr>
            </w:pPr>
            <w:r w:rsidRPr="004F3761">
              <w:rPr>
                <w:rFonts w:ascii="Times New Roman" w:eastAsia="Yu Mincho" w:hAnsi="Times New Roman"/>
                <w:sz w:val="20"/>
              </w:rPr>
              <w:t>(</w:t>
            </w:r>
            <w:proofErr w:type="gramStart"/>
            <w:r w:rsidRPr="004F3761">
              <w:rPr>
                <w:rFonts w:ascii="Times New Roman" w:eastAsia="Yu Mincho" w:hAnsi="Times New Roman"/>
                <w:sz w:val="20"/>
              </w:rPr>
              <w:t>SCS[</w:t>
            </w:r>
            <w:proofErr w:type="gramEnd"/>
            <w:r w:rsidRPr="004F3761">
              <w:rPr>
                <w:rFonts w:ascii="Times New Roman" w:eastAsia="Yu Mincho" w:hAnsi="Times New Roman"/>
                <w:sz w:val="20"/>
              </w:rPr>
              <w:t>kHz])</w:t>
            </w:r>
          </w:p>
        </w:tc>
      </w:tr>
      <w:tr w:rsidR="00B4554B" w:rsidRPr="004F3761" w14:paraId="3366E2B5" w14:textId="77777777" w:rsidTr="00B4554B">
        <w:trPr>
          <w:trHeight w:val="187"/>
          <w:jc w:val="center"/>
        </w:trPr>
        <w:tc>
          <w:tcPr>
            <w:tcW w:w="3539" w:type="dxa"/>
            <w:vMerge w:val="restart"/>
            <w:shd w:val="clear" w:color="auto" w:fill="auto"/>
          </w:tcPr>
          <w:p w14:paraId="18741AE0" w14:textId="77777777" w:rsidR="00B4554B" w:rsidRPr="004F3761" w:rsidRDefault="00B4554B" w:rsidP="00B4554B">
            <w:pPr>
              <w:pStyle w:val="TAL"/>
              <w:jc w:val="center"/>
              <w:rPr>
                <w:rFonts w:ascii="Times New Roman" w:hAnsi="Times New Roman"/>
                <w:sz w:val="20"/>
                <w:lang w:val="en-US"/>
              </w:rPr>
            </w:pPr>
            <w:r w:rsidRPr="004F3761">
              <w:rPr>
                <w:rFonts w:ascii="Times New Roman" w:hAnsi="Times New Roman"/>
                <w:sz w:val="20"/>
              </w:rPr>
              <w:t>{5860, 5880}, {5860, 5890}, {5860, 5900}, {5860, 5910}, {5860, 5920}, {5870, 5920}, {5880, 5920}, {5890, 5920}, {5900, 5920}</w:t>
            </w:r>
          </w:p>
        </w:tc>
        <w:tc>
          <w:tcPr>
            <w:tcW w:w="1701" w:type="dxa"/>
          </w:tcPr>
          <w:p w14:paraId="3937B2BB" w14:textId="77777777" w:rsidR="00B4554B" w:rsidRPr="004F3761" w:rsidRDefault="00B4554B" w:rsidP="00B4554B">
            <w:pPr>
              <w:jc w:val="center"/>
            </w:pPr>
            <w:r w:rsidRPr="004F3761">
              <w:t>1x26dBm</w:t>
            </w:r>
          </w:p>
        </w:tc>
        <w:tc>
          <w:tcPr>
            <w:tcW w:w="2126" w:type="dxa"/>
            <w:tcBorders>
              <w:bottom w:val="single" w:sz="4" w:space="0" w:color="auto"/>
              <w:right w:val="double" w:sz="4" w:space="0" w:color="auto"/>
            </w:tcBorders>
            <w:shd w:val="clear" w:color="auto" w:fill="auto"/>
          </w:tcPr>
          <w:p w14:paraId="28D081FB" w14:textId="77777777" w:rsidR="00B4554B" w:rsidRPr="004F3761" w:rsidRDefault="00B4554B" w:rsidP="00B4554B">
            <w:pPr>
              <w:jc w:val="center"/>
            </w:pPr>
            <w:r w:rsidRPr="004F3761">
              <w:rPr>
                <w:rFonts w:eastAsia="Gulim"/>
              </w:rPr>
              <w:t xml:space="preserve">≤ </w:t>
            </w:r>
            <w:r w:rsidRPr="004F3761">
              <w:t>23.5</w:t>
            </w:r>
          </w:p>
        </w:tc>
        <w:tc>
          <w:tcPr>
            <w:tcW w:w="2127" w:type="dxa"/>
            <w:tcBorders>
              <w:left w:val="double" w:sz="4" w:space="0" w:color="auto"/>
            </w:tcBorders>
          </w:tcPr>
          <w:p w14:paraId="6217500D" w14:textId="77777777" w:rsidR="00B4554B" w:rsidRPr="004F3761" w:rsidRDefault="00B4554B" w:rsidP="00B4554B">
            <w:pPr>
              <w:jc w:val="center"/>
            </w:pPr>
            <w:r w:rsidRPr="004F3761">
              <w:rPr>
                <w:rFonts w:eastAsia="Gulim"/>
              </w:rPr>
              <w:t xml:space="preserve">≤ </w:t>
            </w:r>
            <w:r w:rsidRPr="004F3761">
              <w:t>24.5</w:t>
            </w:r>
          </w:p>
        </w:tc>
      </w:tr>
      <w:tr w:rsidR="00B4554B" w:rsidRPr="004F3761" w14:paraId="283154A6" w14:textId="77777777" w:rsidTr="00B4554B">
        <w:trPr>
          <w:trHeight w:val="187"/>
          <w:jc w:val="center"/>
        </w:trPr>
        <w:tc>
          <w:tcPr>
            <w:tcW w:w="3539" w:type="dxa"/>
            <w:vMerge/>
            <w:shd w:val="clear" w:color="auto" w:fill="auto"/>
          </w:tcPr>
          <w:p w14:paraId="0D140762" w14:textId="77777777" w:rsidR="00B4554B" w:rsidRPr="004F3761" w:rsidRDefault="00B4554B" w:rsidP="00B4554B">
            <w:pPr>
              <w:pStyle w:val="TAL"/>
              <w:jc w:val="center"/>
              <w:rPr>
                <w:rFonts w:ascii="Times New Roman" w:hAnsi="Times New Roman"/>
                <w:sz w:val="20"/>
              </w:rPr>
            </w:pPr>
          </w:p>
        </w:tc>
        <w:tc>
          <w:tcPr>
            <w:tcW w:w="1701" w:type="dxa"/>
            <w:vAlign w:val="center"/>
          </w:tcPr>
          <w:p w14:paraId="546BF4F8" w14:textId="77777777" w:rsidR="00B4554B" w:rsidRPr="004F3761" w:rsidRDefault="00B4554B" w:rsidP="00B4554B">
            <w:pPr>
              <w:jc w:val="center"/>
            </w:pPr>
            <w:r w:rsidRPr="004F3761">
              <w:t>2x23dBm + 1LO</w:t>
            </w:r>
          </w:p>
        </w:tc>
        <w:tc>
          <w:tcPr>
            <w:tcW w:w="2126" w:type="dxa"/>
            <w:tcBorders>
              <w:bottom w:val="single" w:sz="4" w:space="0" w:color="auto"/>
              <w:right w:val="double" w:sz="4" w:space="0" w:color="auto"/>
            </w:tcBorders>
            <w:shd w:val="clear" w:color="auto" w:fill="auto"/>
          </w:tcPr>
          <w:p w14:paraId="4CA1BB0A" w14:textId="77777777" w:rsidR="00B4554B" w:rsidRPr="004F3761" w:rsidRDefault="00B4554B" w:rsidP="00B4554B">
            <w:pPr>
              <w:jc w:val="center"/>
            </w:pPr>
            <w:r w:rsidRPr="004F3761">
              <w:rPr>
                <w:rFonts w:eastAsia="Gulim"/>
              </w:rPr>
              <w:t xml:space="preserve">≤ </w:t>
            </w:r>
            <w:r w:rsidRPr="004F3761">
              <w:t>23.5</w:t>
            </w:r>
          </w:p>
        </w:tc>
        <w:tc>
          <w:tcPr>
            <w:tcW w:w="2127" w:type="dxa"/>
            <w:tcBorders>
              <w:left w:val="double" w:sz="4" w:space="0" w:color="auto"/>
            </w:tcBorders>
          </w:tcPr>
          <w:p w14:paraId="73914C84" w14:textId="77777777" w:rsidR="00B4554B" w:rsidRPr="004F3761" w:rsidRDefault="00B4554B" w:rsidP="00B4554B">
            <w:pPr>
              <w:jc w:val="center"/>
            </w:pPr>
            <w:r w:rsidRPr="004F3761">
              <w:rPr>
                <w:rFonts w:eastAsia="Gulim"/>
              </w:rPr>
              <w:t xml:space="preserve">≤ </w:t>
            </w:r>
            <w:r w:rsidRPr="004F3761">
              <w:t>25.0</w:t>
            </w:r>
          </w:p>
        </w:tc>
      </w:tr>
      <w:tr w:rsidR="00B4554B" w:rsidRPr="004F3761" w14:paraId="0922F468" w14:textId="77777777" w:rsidTr="00B4554B">
        <w:trPr>
          <w:trHeight w:val="187"/>
          <w:jc w:val="center"/>
        </w:trPr>
        <w:tc>
          <w:tcPr>
            <w:tcW w:w="3539" w:type="dxa"/>
            <w:vMerge/>
            <w:shd w:val="clear" w:color="auto" w:fill="auto"/>
          </w:tcPr>
          <w:p w14:paraId="07891EFA" w14:textId="77777777" w:rsidR="00B4554B" w:rsidRPr="004F3761" w:rsidRDefault="00B4554B" w:rsidP="00B4554B">
            <w:pPr>
              <w:pStyle w:val="TAL"/>
              <w:jc w:val="center"/>
              <w:rPr>
                <w:rFonts w:ascii="Times New Roman" w:hAnsi="Times New Roman"/>
                <w:sz w:val="20"/>
              </w:rPr>
            </w:pPr>
          </w:p>
        </w:tc>
        <w:tc>
          <w:tcPr>
            <w:tcW w:w="1701" w:type="dxa"/>
            <w:vAlign w:val="center"/>
          </w:tcPr>
          <w:p w14:paraId="327618EA" w14:textId="77777777" w:rsidR="00B4554B" w:rsidRPr="004F3761" w:rsidRDefault="00B4554B" w:rsidP="00B4554B">
            <w:pPr>
              <w:jc w:val="center"/>
            </w:pPr>
            <w:r w:rsidRPr="004F3761">
              <w:t>2x23dBm + 2LO</w:t>
            </w:r>
          </w:p>
        </w:tc>
        <w:tc>
          <w:tcPr>
            <w:tcW w:w="2126" w:type="dxa"/>
            <w:tcBorders>
              <w:bottom w:val="single" w:sz="4" w:space="0" w:color="auto"/>
              <w:right w:val="double" w:sz="4" w:space="0" w:color="auto"/>
            </w:tcBorders>
            <w:shd w:val="clear" w:color="auto" w:fill="auto"/>
          </w:tcPr>
          <w:p w14:paraId="77A69668" w14:textId="77777777" w:rsidR="00B4554B" w:rsidRPr="004F3761" w:rsidRDefault="00B4554B" w:rsidP="00B4554B">
            <w:pPr>
              <w:jc w:val="center"/>
            </w:pPr>
            <w:r w:rsidRPr="004F3761">
              <w:rPr>
                <w:rFonts w:eastAsia="Gulim"/>
              </w:rPr>
              <w:t xml:space="preserve">≤ </w:t>
            </w:r>
            <w:r w:rsidRPr="004F3761">
              <w:t>15.5</w:t>
            </w:r>
          </w:p>
        </w:tc>
        <w:tc>
          <w:tcPr>
            <w:tcW w:w="2127" w:type="dxa"/>
            <w:tcBorders>
              <w:left w:val="double" w:sz="4" w:space="0" w:color="auto"/>
            </w:tcBorders>
          </w:tcPr>
          <w:p w14:paraId="4CE505F9" w14:textId="77777777" w:rsidR="00B4554B" w:rsidRPr="004F3761" w:rsidRDefault="00B4554B" w:rsidP="00B4554B">
            <w:pPr>
              <w:jc w:val="center"/>
            </w:pPr>
            <w:r w:rsidRPr="004F3761">
              <w:rPr>
                <w:rFonts w:eastAsia="Gulim"/>
              </w:rPr>
              <w:t xml:space="preserve">≤ </w:t>
            </w:r>
            <w:r w:rsidRPr="004F3761">
              <w:t>20.5</w:t>
            </w:r>
          </w:p>
        </w:tc>
      </w:tr>
      <w:tr w:rsidR="00B4554B" w:rsidRPr="004F3761" w14:paraId="18325EF9" w14:textId="77777777" w:rsidTr="00B4554B">
        <w:trPr>
          <w:trHeight w:val="187"/>
          <w:jc w:val="center"/>
        </w:trPr>
        <w:tc>
          <w:tcPr>
            <w:tcW w:w="3539" w:type="dxa"/>
            <w:vMerge w:val="restart"/>
            <w:shd w:val="clear" w:color="auto" w:fill="auto"/>
          </w:tcPr>
          <w:p w14:paraId="1D06F02F" w14:textId="77777777" w:rsidR="00B4554B" w:rsidRPr="004F3761" w:rsidRDefault="00B4554B" w:rsidP="00B4554B">
            <w:pPr>
              <w:pStyle w:val="TAL"/>
              <w:jc w:val="center"/>
              <w:rPr>
                <w:rFonts w:ascii="Times New Roman" w:hAnsi="Times New Roman"/>
                <w:sz w:val="20"/>
              </w:rPr>
            </w:pPr>
            <w:r w:rsidRPr="004F3761">
              <w:rPr>
                <w:rFonts w:ascii="Times New Roman" w:hAnsi="Times New Roman"/>
                <w:sz w:val="20"/>
              </w:rPr>
              <w:t>{5870, 5890}, {5880, 5900}, {5890, 5910}, {5870, 5900}, {5870, 5910}, {5880, 5910}</w:t>
            </w:r>
          </w:p>
        </w:tc>
        <w:tc>
          <w:tcPr>
            <w:tcW w:w="1701" w:type="dxa"/>
          </w:tcPr>
          <w:p w14:paraId="2E38E99B" w14:textId="77777777" w:rsidR="00B4554B" w:rsidRPr="004F3761" w:rsidRDefault="00B4554B" w:rsidP="00B4554B">
            <w:pPr>
              <w:jc w:val="center"/>
            </w:pPr>
            <w:r w:rsidRPr="004F3761">
              <w:t>1x26dBm</w:t>
            </w:r>
          </w:p>
        </w:tc>
        <w:tc>
          <w:tcPr>
            <w:tcW w:w="2126" w:type="dxa"/>
            <w:tcBorders>
              <w:bottom w:val="single" w:sz="4" w:space="0" w:color="auto"/>
              <w:right w:val="double" w:sz="4" w:space="0" w:color="auto"/>
            </w:tcBorders>
            <w:shd w:val="clear" w:color="auto" w:fill="auto"/>
          </w:tcPr>
          <w:p w14:paraId="5866B16E" w14:textId="77777777" w:rsidR="00B4554B" w:rsidRPr="004F3761" w:rsidRDefault="00B4554B" w:rsidP="00B4554B">
            <w:pPr>
              <w:jc w:val="center"/>
            </w:pPr>
            <w:r w:rsidRPr="004F3761">
              <w:rPr>
                <w:rFonts w:eastAsia="Gulim"/>
              </w:rPr>
              <w:t xml:space="preserve">≤ </w:t>
            </w:r>
            <w:r w:rsidRPr="004F3761">
              <w:t>19.5</w:t>
            </w:r>
          </w:p>
        </w:tc>
        <w:tc>
          <w:tcPr>
            <w:tcW w:w="2127" w:type="dxa"/>
            <w:tcBorders>
              <w:left w:val="double" w:sz="4" w:space="0" w:color="auto"/>
            </w:tcBorders>
          </w:tcPr>
          <w:p w14:paraId="76B1A5CB" w14:textId="77777777" w:rsidR="00B4554B" w:rsidRPr="004F3761" w:rsidRDefault="00B4554B" w:rsidP="00B4554B">
            <w:pPr>
              <w:jc w:val="center"/>
            </w:pPr>
            <w:r w:rsidRPr="004F3761">
              <w:rPr>
                <w:rFonts w:eastAsia="Gulim"/>
              </w:rPr>
              <w:t xml:space="preserve">≤ </w:t>
            </w:r>
            <w:r w:rsidRPr="004F3761">
              <w:t>24.0</w:t>
            </w:r>
          </w:p>
        </w:tc>
      </w:tr>
      <w:tr w:rsidR="00B4554B" w:rsidRPr="004F3761" w14:paraId="5073332E" w14:textId="77777777" w:rsidTr="00B4554B">
        <w:trPr>
          <w:trHeight w:val="187"/>
          <w:jc w:val="center"/>
        </w:trPr>
        <w:tc>
          <w:tcPr>
            <w:tcW w:w="3539" w:type="dxa"/>
            <w:vMerge/>
            <w:shd w:val="clear" w:color="auto" w:fill="auto"/>
          </w:tcPr>
          <w:p w14:paraId="5F72449B" w14:textId="77777777" w:rsidR="00B4554B" w:rsidRPr="004F3761" w:rsidRDefault="00B4554B" w:rsidP="00B4554B">
            <w:pPr>
              <w:pStyle w:val="TAL"/>
              <w:jc w:val="center"/>
              <w:rPr>
                <w:rFonts w:ascii="Times New Roman" w:hAnsi="Times New Roman"/>
                <w:sz w:val="20"/>
              </w:rPr>
            </w:pPr>
          </w:p>
        </w:tc>
        <w:tc>
          <w:tcPr>
            <w:tcW w:w="1701" w:type="dxa"/>
            <w:vAlign w:val="center"/>
          </w:tcPr>
          <w:p w14:paraId="3DBED975" w14:textId="77777777" w:rsidR="00B4554B" w:rsidRPr="004F3761" w:rsidRDefault="00B4554B" w:rsidP="00B4554B">
            <w:pPr>
              <w:jc w:val="center"/>
            </w:pPr>
            <w:r w:rsidRPr="004F3761">
              <w:t>2x23dBm + 1LO</w:t>
            </w:r>
          </w:p>
        </w:tc>
        <w:tc>
          <w:tcPr>
            <w:tcW w:w="2126" w:type="dxa"/>
            <w:tcBorders>
              <w:bottom w:val="single" w:sz="4" w:space="0" w:color="auto"/>
              <w:right w:val="double" w:sz="4" w:space="0" w:color="auto"/>
            </w:tcBorders>
            <w:shd w:val="clear" w:color="auto" w:fill="auto"/>
          </w:tcPr>
          <w:p w14:paraId="5DA92D9A" w14:textId="77777777" w:rsidR="00B4554B" w:rsidRPr="004F3761" w:rsidRDefault="00B4554B" w:rsidP="00B4554B">
            <w:pPr>
              <w:jc w:val="center"/>
            </w:pPr>
            <w:r w:rsidRPr="004F3761">
              <w:rPr>
                <w:rFonts w:eastAsia="Gulim"/>
              </w:rPr>
              <w:t xml:space="preserve">≤ </w:t>
            </w:r>
            <w:r w:rsidRPr="004F3761">
              <w:t>20.0</w:t>
            </w:r>
          </w:p>
        </w:tc>
        <w:tc>
          <w:tcPr>
            <w:tcW w:w="2127" w:type="dxa"/>
            <w:tcBorders>
              <w:left w:val="double" w:sz="4" w:space="0" w:color="auto"/>
            </w:tcBorders>
          </w:tcPr>
          <w:p w14:paraId="3E474D74" w14:textId="77777777" w:rsidR="00B4554B" w:rsidRPr="004F3761" w:rsidRDefault="00B4554B" w:rsidP="00B4554B">
            <w:pPr>
              <w:jc w:val="center"/>
            </w:pPr>
            <w:r w:rsidRPr="004F3761">
              <w:rPr>
                <w:rFonts w:eastAsia="Gulim"/>
              </w:rPr>
              <w:t xml:space="preserve">≤ </w:t>
            </w:r>
            <w:r w:rsidRPr="004F3761">
              <w:t>25.0</w:t>
            </w:r>
          </w:p>
        </w:tc>
      </w:tr>
      <w:tr w:rsidR="00B4554B" w:rsidRPr="004F3761" w14:paraId="55367983" w14:textId="77777777" w:rsidTr="00B4554B">
        <w:trPr>
          <w:trHeight w:val="187"/>
          <w:jc w:val="center"/>
        </w:trPr>
        <w:tc>
          <w:tcPr>
            <w:tcW w:w="3539" w:type="dxa"/>
            <w:vMerge/>
            <w:shd w:val="clear" w:color="auto" w:fill="auto"/>
            <w:vAlign w:val="center"/>
          </w:tcPr>
          <w:p w14:paraId="6E7F55F5" w14:textId="77777777" w:rsidR="00B4554B" w:rsidRPr="004F3761" w:rsidRDefault="00B4554B" w:rsidP="00B4554B">
            <w:pPr>
              <w:pStyle w:val="TAL"/>
              <w:jc w:val="center"/>
              <w:rPr>
                <w:rFonts w:ascii="Times New Roman" w:hAnsi="Times New Roman"/>
                <w:sz w:val="20"/>
                <w:lang w:val="en-US"/>
              </w:rPr>
            </w:pPr>
          </w:p>
        </w:tc>
        <w:tc>
          <w:tcPr>
            <w:tcW w:w="1701" w:type="dxa"/>
            <w:vAlign w:val="center"/>
          </w:tcPr>
          <w:p w14:paraId="26118793" w14:textId="77777777" w:rsidR="00B4554B" w:rsidRPr="004F3761" w:rsidRDefault="00B4554B" w:rsidP="00B4554B">
            <w:pPr>
              <w:jc w:val="center"/>
            </w:pPr>
            <w:r w:rsidRPr="004F3761">
              <w:t>2x23dBm + 2LO</w:t>
            </w:r>
          </w:p>
        </w:tc>
        <w:tc>
          <w:tcPr>
            <w:tcW w:w="2126" w:type="dxa"/>
            <w:tcBorders>
              <w:top w:val="single" w:sz="4" w:space="0" w:color="auto"/>
              <w:bottom w:val="single" w:sz="4" w:space="0" w:color="auto"/>
              <w:right w:val="double" w:sz="4" w:space="0" w:color="auto"/>
            </w:tcBorders>
            <w:shd w:val="clear" w:color="auto" w:fill="auto"/>
          </w:tcPr>
          <w:p w14:paraId="098AD7B7" w14:textId="77777777" w:rsidR="00B4554B" w:rsidRPr="004F3761" w:rsidRDefault="00B4554B" w:rsidP="00B4554B">
            <w:pPr>
              <w:jc w:val="center"/>
            </w:pPr>
            <w:r w:rsidRPr="004F3761">
              <w:rPr>
                <w:rFonts w:eastAsia="Gulim"/>
              </w:rPr>
              <w:t xml:space="preserve">≤ </w:t>
            </w:r>
            <w:r w:rsidRPr="004F3761">
              <w:t>14.0</w:t>
            </w:r>
          </w:p>
        </w:tc>
        <w:tc>
          <w:tcPr>
            <w:tcW w:w="2127" w:type="dxa"/>
            <w:tcBorders>
              <w:left w:val="double" w:sz="4" w:space="0" w:color="auto"/>
            </w:tcBorders>
          </w:tcPr>
          <w:p w14:paraId="2E823BA2" w14:textId="77777777" w:rsidR="00B4554B" w:rsidRPr="004F3761" w:rsidRDefault="00B4554B" w:rsidP="00B4554B">
            <w:pPr>
              <w:jc w:val="center"/>
            </w:pPr>
            <w:r w:rsidRPr="004F3761">
              <w:rPr>
                <w:rFonts w:eastAsia="Gulim"/>
              </w:rPr>
              <w:t xml:space="preserve">≤ </w:t>
            </w:r>
            <w:r w:rsidRPr="004F3761">
              <w:t>16.0</w:t>
            </w:r>
          </w:p>
        </w:tc>
      </w:tr>
      <w:tr w:rsidR="00B4554B" w:rsidRPr="004F3761" w14:paraId="0B26960B" w14:textId="77777777" w:rsidTr="00B4554B">
        <w:trPr>
          <w:trHeight w:val="187"/>
          <w:jc w:val="center"/>
        </w:trPr>
        <w:tc>
          <w:tcPr>
            <w:tcW w:w="9493" w:type="dxa"/>
            <w:gridSpan w:val="4"/>
            <w:shd w:val="clear" w:color="auto" w:fill="auto"/>
            <w:vAlign w:val="center"/>
          </w:tcPr>
          <w:p w14:paraId="25E07141" w14:textId="77777777" w:rsidR="00B4554B" w:rsidRPr="004F3761" w:rsidRDefault="00B4554B" w:rsidP="00B4554B">
            <w:pPr>
              <w:rPr>
                <w:rFonts w:eastAsia="Gulim"/>
              </w:rPr>
            </w:pPr>
            <w:proofErr w:type="gramStart"/>
            <w:r w:rsidRPr="004F3761">
              <w:rPr>
                <w:rFonts w:eastAsia="Gulim"/>
              </w:rPr>
              <w:t>NOTE :</w:t>
            </w:r>
            <w:proofErr w:type="gramEnd"/>
            <w:r w:rsidRPr="004F3761">
              <w:rPr>
                <w:rFonts w:eastAsia="Gulim"/>
              </w:rPr>
              <w:t xml:space="preserve"> SEMfreq_-13 is applicable for </w:t>
            </w:r>
            <w:r w:rsidRPr="004F3761">
              <w:t xml:space="preserve">carrier frequency combination of </w:t>
            </w:r>
            <w:r w:rsidRPr="004F3761">
              <w:rPr>
                <w:rFonts w:eastAsia="Gulim"/>
              </w:rPr>
              <w:t>{5860, 5880}, {5870, 5890}, {5880, 5900}, {5890, 5910}, and {5900, 5920}.</w:t>
            </w:r>
          </w:p>
          <w:p w14:paraId="2E659C36" w14:textId="77777777" w:rsidR="00B4554B" w:rsidRPr="004F3761" w:rsidRDefault="00B4554B" w:rsidP="00B4554B">
            <w:r w:rsidRPr="004F3761">
              <w:rPr>
                <w:rFonts w:eastAsia="Gulim"/>
              </w:rPr>
              <w:t xml:space="preserve">SEMfreq_-13A is applicable for </w:t>
            </w:r>
            <w:r w:rsidRPr="004F3761">
              <w:t xml:space="preserve">carrier frequency combination of </w:t>
            </w:r>
            <w:r w:rsidRPr="004F3761">
              <w:rPr>
                <w:rFonts w:eastAsia="Gulim"/>
              </w:rPr>
              <w:t>{5870, 5890}, {5880, 5900}, and {5890, 5910}.</w:t>
            </w:r>
          </w:p>
        </w:tc>
      </w:tr>
    </w:tbl>
    <w:p w14:paraId="79ABAE07" w14:textId="77777777" w:rsidR="00407082" w:rsidRPr="00B4554B" w:rsidRDefault="00407082" w:rsidP="00023FB5">
      <w:pPr>
        <w:rPr>
          <w:b/>
          <w:lang w:eastAsia="ja-JP"/>
        </w:rPr>
      </w:pPr>
    </w:p>
    <w:p w14:paraId="3E8A63E5" w14:textId="15D724CE" w:rsidR="00023FB5" w:rsidRPr="00166A78" w:rsidRDefault="00023FB5" w:rsidP="00023FB5">
      <w:pPr>
        <w:rPr>
          <w:rFonts w:eastAsiaTheme="minorEastAsia"/>
          <w:b/>
          <w:lang w:eastAsia="zh-CN"/>
        </w:rPr>
      </w:pPr>
      <w:r w:rsidRPr="00166A78">
        <w:rPr>
          <w:b/>
          <w:lang w:eastAsia="ja-JP"/>
        </w:rPr>
        <w:t>RAN4#11</w:t>
      </w:r>
      <w:r>
        <w:rPr>
          <w:b/>
          <w:lang w:eastAsia="ja-JP"/>
        </w:rPr>
        <w:t>4</w:t>
      </w:r>
    </w:p>
    <w:p w14:paraId="17539AE7" w14:textId="77777777" w:rsidR="00023FB5" w:rsidRPr="00023FB5" w:rsidRDefault="00023FB5" w:rsidP="00023FB5">
      <w:pPr>
        <w:spacing w:after="0"/>
        <w:ind w:leftChars="400" w:left="800"/>
        <w:rPr>
          <w:b/>
          <w:u w:val="single"/>
        </w:rPr>
      </w:pPr>
      <w:r w:rsidRPr="00023FB5">
        <w:rPr>
          <w:b/>
          <w:u w:val="single"/>
        </w:rPr>
        <w:t>Issue 1-1-</w:t>
      </w:r>
      <w:proofErr w:type="gramStart"/>
      <w:r w:rsidRPr="00023FB5">
        <w:rPr>
          <w:b/>
          <w:u w:val="single"/>
        </w:rPr>
        <w:t>1:MPR</w:t>
      </w:r>
      <w:proofErr w:type="gramEnd"/>
      <w:r w:rsidRPr="00023FB5">
        <w:rPr>
          <w:b/>
          <w:u w:val="single"/>
        </w:rPr>
        <w:t xml:space="preserve"> requirement</w:t>
      </w:r>
    </w:p>
    <w:p w14:paraId="7D6A5CA4" w14:textId="77777777" w:rsidR="00023FB5" w:rsidRPr="00023FB5" w:rsidRDefault="00023FB5" w:rsidP="00023FB5">
      <w:pPr>
        <w:spacing w:after="0"/>
        <w:ind w:leftChars="400" w:left="800"/>
        <w:rPr>
          <w:b/>
          <w:bCs/>
          <w:lang w:eastAsia="x-none"/>
        </w:rPr>
      </w:pPr>
      <w:r w:rsidRPr="00023FB5">
        <w:rPr>
          <w:b/>
          <w:bCs/>
          <w:lang w:eastAsia="x-none"/>
        </w:rPr>
        <w:t xml:space="preserve">Agreement: </w:t>
      </w:r>
    </w:p>
    <w:p w14:paraId="7470FFC7" w14:textId="77777777" w:rsidR="00023FB5" w:rsidRPr="00023FB5" w:rsidRDefault="00023FB5" w:rsidP="00023FB5">
      <w:pPr>
        <w:pStyle w:val="aff9"/>
        <w:widowControl/>
        <w:overflowPunct w:val="0"/>
        <w:autoSpaceDE w:val="0"/>
        <w:autoSpaceDN w:val="0"/>
        <w:adjustRightInd w:val="0"/>
        <w:spacing w:after="180"/>
        <w:ind w:leftChars="0" w:left="653" w:firstLine="147"/>
        <w:jc w:val="left"/>
        <w:textAlignment w:val="baseline"/>
        <w:rPr>
          <w:rFonts w:ascii="Times New Roman" w:hAnsi="Times New Roman"/>
          <w:kern w:val="0"/>
          <w:sz w:val="20"/>
          <w:szCs w:val="20"/>
          <w:lang w:val="en-GB" w:eastAsia="en-GB"/>
        </w:rPr>
      </w:pPr>
      <w:r w:rsidRPr="00023FB5">
        <w:rPr>
          <w:rFonts w:ascii="Times New Roman" w:hAnsi="Times New Roman"/>
          <w:kern w:val="0"/>
          <w:sz w:val="20"/>
          <w:szCs w:val="20"/>
          <w:lang w:val="en-GB" w:eastAsia="en-GB"/>
        </w:rPr>
        <w:t xml:space="preserve">For UE indicating </w:t>
      </w:r>
      <w:proofErr w:type="spellStart"/>
      <w:r w:rsidRPr="00023FB5">
        <w:rPr>
          <w:rFonts w:ascii="Times New Roman" w:hAnsi="Times New Roman"/>
          <w:kern w:val="0"/>
          <w:sz w:val="20"/>
          <w:szCs w:val="20"/>
          <w:lang w:val="en-GB" w:eastAsia="en-GB"/>
        </w:rPr>
        <w:t>dualPA</w:t>
      </w:r>
      <w:proofErr w:type="spellEnd"/>
      <w:r w:rsidRPr="00023FB5">
        <w:rPr>
          <w:rFonts w:ascii="Times New Roman" w:hAnsi="Times New Roman"/>
          <w:kern w:val="0"/>
          <w:sz w:val="20"/>
          <w:szCs w:val="20"/>
          <w:lang w:val="en-GB" w:eastAsia="en-GB"/>
        </w:rPr>
        <w:t xml:space="preserve"> architecture, 2PA 2LO MPR requirement apply.</w:t>
      </w:r>
    </w:p>
    <w:p w14:paraId="2E116D68" w14:textId="77777777" w:rsidR="00023FB5" w:rsidRPr="00023FB5" w:rsidRDefault="00023FB5" w:rsidP="00023FB5">
      <w:pPr>
        <w:pStyle w:val="aff9"/>
        <w:widowControl/>
        <w:overflowPunct w:val="0"/>
        <w:autoSpaceDE w:val="0"/>
        <w:autoSpaceDN w:val="0"/>
        <w:adjustRightInd w:val="0"/>
        <w:spacing w:after="180"/>
        <w:ind w:leftChars="0" w:left="653" w:firstLine="147"/>
        <w:jc w:val="left"/>
        <w:textAlignment w:val="baseline"/>
        <w:rPr>
          <w:rFonts w:ascii="Times New Roman" w:hAnsi="Times New Roman"/>
          <w:kern w:val="0"/>
          <w:sz w:val="20"/>
          <w:szCs w:val="20"/>
          <w:lang w:val="en-GB" w:eastAsia="en-GB"/>
        </w:rPr>
      </w:pPr>
      <w:r w:rsidRPr="00023FB5">
        <w:rPr>
          <w:rFonts w:ascii="Times New Roman" w:hAnsi="Times New Roman"/>
          <w:kern w:val="0"/>
          <w:sz w:val="20"/>
          <w:szCs w:val="20"/>
          <w:lang w:val="en-GB" w:eastAsia="en-GB"/>
        </w:rPr>
        <w:t xml:space="preserve">For UE not indicating </w:t>
      </w:r>
      <w:proofErr w:type="spellStart"/>
      <w:r w:rsidRPr="00023FB5">
        <w:rPr>
          <w:rFonts w:ascii="Times New Roman" w:hAnsi="Times New Roman"/>
          <w:kern w:val="0"/>
          <w:sz w:val="20"/>
          <w:szCs w:val="20"/>
          <w:lang w:val="en-GB" w:eastAsia="en-GB"/>
        </w:rPr>
        <w:t>dualPA</w:t>
      </w:r>
      <w:proofErr w:type="spellEnd"/>
      <w:r w:rsidRPr="00023FB5">
        <w:rPr>
          <w:rFonts w:ascii="Times New Roman" w:hAnsi="Times New Roman"/>
          <w:kern w:val="0"/>
          <w:sz w:val="20"/>
          <w:szCs w:val="20"/>
          <w:lang w:val="en-GB" w:eastAsia="en-GB"/>
        </w:rPr>
        <w:t xml:space="preserve"> architecture, the larger value of 2PA 1LO and 1PA 1LO requirement apply.</w:t>
      </w:r>
    </w:p>
    <w:p w14:paraId="6D9EE8D9" w14:textId="77777777" w:rsidR="00023FB5" w:rsidRPr="00023FB5" w:rsidRDefault="00023FB5" w:rsidP="00023FB5">
      <w:pPr>
        <w:spacing w:after="0"/>
        <w:ind w:leftChars="400" w:left="800"/>
        <w:rPr>
          <w:b/>
          <w:u w:val="single"/>
        </w:rPr>
      </w:pPr>
      <w:r w:rsidRPr="00023FB5">
        <w:rPr>
          <w:b/>
          <w:u w:val="single"/>
        </w:rPr>
        <w:t>Issue 1-1-2: MPR for PSFCH and S-SSB</w:t>
      </w:r>
    </w:p>
    <w:p w14:paraId="0457C446" w14:textId="77777777" w:rsidR="00023FB5" w:rsidRPr="00023FB5" w:rsidRDefault="00023FB5" w:rsidP="00023FB5">
      <w:pPr>
        <w:spacing w:after="0"/>
        <w:ind w:leftChars="400" w:left="800"/>
        <w:rPr>
          <w:b/>
          <w:bCs/>
          <w:lang w:eastAsia="x-none"/>
        </w:rPr>
      </w:pPr>
      <w:r w:rsidRPr="00023FB5">
        <w:rPr>
          <w:b/>
          <w:bCs/>
          <w:lang w:eastAsia="x-none"/>
        </w:rPr>
        <w:t>Agreement:</w:t>
      </w:r>
    </w:p>
    <w:p w14:paraId="36115339" w14:textId="77777777" w:rsidR="00023FB5" w:rsidRPr="00023FB5" w:rsidRDefault="00023FB5" w:rsidP="00023FB5">
      <w:pPr>
        <w:pStyle w:val="aff9"/>
        <w:widowControl/>
        <w:overflowPunct w:val="0"/>
        <w:autoSpaceDE w:val="0"/>
        <w:autoSpaceDN w:val="0"/>
        <w:adjustRightInd w:val="0"/>
        <w:spacing w:after="180"/>
        <w:ind w:leftChars="0" w:left="653" w:firstLine="147"/>
        <w:jc w:val="left"/>
        <w:textAlignment w:val="baseline"/>
        <w:rPr>
          <w:rFonts w:ascii="Times New Roman" w:hAnsi="Times New Roman"/>
          <w:kern w:val="0"/>
          <w:sz w:val="20"/>
          <w:szCs w:val="20"/>
          <w:lang w:val="en-GB" w:eastAsia="en-GB"/>
        </w:rPr>
      </w:pPr>
      <w:r w:rsidRPr="00023FB5">
        <w:rPr>
          <w:rFonts w:ascii="Times New Roman" w:hAnsi="Times New Roman"/>
          <w:kern w:val="0"/>
          <w:sz w:val="20"/>
          <w:szCs w:val="20"/>
          <w:lang w:val="en-GB" w:eastAsia="en-GB"/>
        </w:rPr>
        <w:t>Specify MPR requirements for PSFCH, and S-SSB with the agreed MPR for SCS 15kHz to avoid complexity.</w:t>
      </w:r>
    </w:p>
    <w:p w14:paraId="51B28879" w14:textId="77777777" w:rsidR="00023FB5" w:rsidRPr="00023FB5" w:rsidRDefault="00023FB5" w:rsidP="00023FB5">
      <w:pPr>
        <w:spacing w:after="0"/>
        <w:ind w:leftChars="400" w:left="800"/>
        <w:rPr>
          <w:b/>
          <w:u w:val="single"/>
        </w:rPr>
      </w:pPr>
      <w:r w:rsidRPr="00023FB5">
        <w:rPr>
          <w:b/>
          <w:u w:val="single"/>
        </w:rPr>
        <w:t>Issue 2-1-1: PC3 A-MPR</w:t>
      </w:r>
    </w:p>
    <w:p w14:paraId="492A70D5" w14:textId="77777777" w:rsidR="00023FB5" w:rsidRPr="00023FB5" w:rsidRDefault="00023FB5" w:rsidP="00023FB5">
      <w:pPr>
        <w:spacing w:after="0"/>
        <w:ind w:leftChars="400" w:left="800"/>
        <w:rPr>
          <w:b/>
          <w:bCs/>
          <w:lang w:eastAsia="x-none"/>
        </w:rPr>
      </w:pPr>
      <w:r w:rsidRPr="00023FB5">
        <w:rPr>
          <w:b/>
          <w:bCs/>
          <w:lang w:eastAsia="x-none"/>
        </w:rPr>
        <w:t>Agreement:</w:t>
      </w:r>
    </w:p>
    <w:p w14:paraId="7C378446" w14:textId="77777777" w:rsidR="00023FB5" w:rsidRPr="00023FB5" w:rsidRDefault="00023FB5" w:rsidP="00023FB5">
      <w:pPr>
        <w:pStyle w:val="aff9"/>
        <w:widowControl/>
        <w:overflowPunct w:val="0"/>
        <w:autoSpaceDE w:val="0"/>
        <w:autoSpaceDN w:val="0"/>
        <w:adjustRightInd w:val="0"/>
        <w:spacing w:after="180"/>
        <w:ind w:leftChars="0" w:left="653" w:firstLine="147"/>
        <w:jc w:val="left"/>
        <w:textAlignment w:val="baseline"/>
        <w:rPr>
          <w:rFonts w:ascii="Times New Roman" w:hAnsi="Times New Roman"/>
          <w:kern w:val="0"/>
          <w:sz w:val="20"/>
          <w:szCs w:val="20"/>
          <w:lang w:val="en-GB" w:eastAsia="en-GB"/>
        </w:rPr>
      </w:pPr>
      <w:r w:rsidRPr="00023FB5">
        <w:rPr>
          <w:rFonts w:ascii="Times New Roman" w:hAnsi="Times New Roman"/>
          <w:kern w:val="0"/>
          <w:sz w:val="20"/>
          <w:szCs w:val="20"/>
          <w:lang w:val="en-GB" w:eastAsia="en-GB"/>
        </w:rPr>
        <w:t>More stringent MPR requirement apply when one of the CC is at the edge channel.</w:t>
      </w:r>
    </w:p>
    <w:p w14:paraId="78DA7D05" w14:textId="77777777" w:rsidR="00023FB5" w:rsidRPr="00023FB5" w:rsidRDefault="00023FB5" w:rsidP="00023FB5">
      <w:pPr>
        <w:pStyle w:val="aff9"/>
        <w:widowControl/>
        <w:overflowPunct w:val="0"/>
        <w:autoSpaceDE w:val="0"/>
        <w:autoSpaceDN w:val="0"/>
        <w:adjustRightInd w:val="0"/>
        <w:spacing w:after="180"/>
        <w:ind w:leftChars="0" w:left="653" w:firstLine="147"/>
        <w:jc w:val="left"/>
        <w:textAlignment w:val="baseline"/>
        <w:rPr>
          <w:rFonts w:ascii="Times New Roman" w:hAnsi="Times New Roman"/>
          <w:kern w:val="0"/>
          <w:sz w:val="20"/>
          <w:szCs w:val="20"/>
          <w:lang w:val="en-GB" w:eastAsia="en-GB"/>
        </w:rPr>
      </w:pPr>
      <w:r w:rsidRPr="00023FB5">
        <w:rPr>
          <w:rFonts w:ascii="Times New Roman" w:hAnsi="Times New Roman"/>
          <w:kern w:val="0"/>
          <w:sz w:val="20"/>
          <w:szCs w:val="20"/>
          <w:lang w:val="en-GB" w:eastAsia="en-GB"/>
        </w:rPr>
        <w:t>GAP has no influence on the MPR requirement.</w:t>
      </w:r>
    </w:p>
    <w:p w14:paraId="72BFAE30" w14:textId="77777777" w:rsidR="00023FB5" w:rsidRPr="00023FB5" w:rsidRDefault="00023FB5" w:rsidP="00A5583A">
      <w:pPr>
        <w:rPr>
          <w:b/>
          <w:lang w:val="en-US" w:eastAsia="ja-JP"/>
        </w:rPr>
      </w:pPr>
    </w:p>
    <w:p w14:paraId="390E32B6" w14:textId="3B3B7336" w:rsidR="00A5583A" w:rsidRPr="00166A78" w:rsidRDefault="00A5583A" w:rsidP="00A5583A">
      <w:pPr>
        <w:rPr>
          <w:rFonts w:eastAsiaTheme="minorEastAsia"/>
          <w:b/>
          <w:lang w:eastAsia="zh-CN"/>
        </w:rPr>
      </w:pPr>
      <w:r w:rsidRPr="00166A78">
        <w:rPr>
          <w:b/>
          <w:lang w:eastAsia="ja-JP"/>
        </w:rPr>
        <w:t>RAN4#11</w:t>
      </w:r>
      <w:r>
        <w:rPr>
          <w:b/>
          <w:lang w:eastAsia="ja-JP"/>
        </w:rPr>
        <w:t>3</w:t>
      </w:r>
    </w:p>
    <w:p w14:paraId="70BC34D3" w14:textId="0D6226ED" w:rsidR="00A5583A" w:rsidRPr="00C63E74" w:rsidRDefault="00A5583A"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C63E74">
        <w:rPr>
          <w:rFonts w:ascii="Times New Roman" w:eastAsiaTheme="minorEastAsia" w:hAnsi="Times New Roman"/>
          <w:b/>
          <w:sz w:val="20"/>
          <w:lang w:eastAsia="zh-CN"/>
        </w:rPr>
        <w:t>Approved WF (</w:t>
      </w:r>
      <w:r w:rsidR="003D39E2" w:rsidRPr="003D39E2">
        <w:rPr>
          <w:rFonts w:ascii="Times New Roman" w:eastAsiaTheme="minorEastAsia" w:hAnsi="Times New Roman"/>
          <w:b/>
          <w:sz w:val="20"/>
          <w:lang w:eastAsia="zh-CN"/>
        </w:rPr>
        <w:t>R4-2420333</w:t>
      </w:r>
      <w:r w:rsidRPr="00C63E74">
        <w:rPr>
          <w:rFonts w:ascii="Times New Roman" w:eastAsiaTheme="minorEastAsia" w:hAnsi="Times New Roman"/>
          <w:b/>
          <w:sz w:val="20"/>
          <w:lang w:eastAsia="zh-CN"/>
        </w:rPr>
        <w:t xml:space="preserve"> </w:t>
      </w:r>
      <w:r w:rsidR="003D39E2" w:rsidRPr="003D39E2">
        <w:rPr>
          <w:rFonts w:ascii="Times New Roman" w:eastAsiaTheme="minorEastAsia" w:hAnsi="Times New Roman"/>
          <w:b/>
          <w:sz w:val="20"/>
          <w:lang w:eastAsia="zh-CN"/>
        </w:rPr>
        <w:t xml:space="preserve">WF on NR </w:t>
      </w:r>
      <w:proofErr w:type="spellStart"/>
      <w:r w:rsidR="003D39E2" w:rsidRPr="003D39E2">
        <w:rPr>
          <w:rFonts w:ascii="Times New Roman" w:eastAsiaTheme="minorEastAsia" w:hAnsi="Times New Roman"/>
          <w:b/>
          <w:sz w:val="20"/>
          <w:lang w:eastAsia="zh-CN"/>
        </w:rPr>
        <w:t>sidlink</w:t>
      </w:r>
      <w:proofErr w:type="spellEnd"/>
      <w:r w:rsidR="003D39E2" w:rsidRPr="003D39E2">
        <w:rPr>
          <w:rFonts w:ascii="Times New Roman" w:eastAsiaTheme="minorEastAsia" w:hAnsi="Times New Roman"/>
          <w:b/>
          <w:sz w:val="20"/>
          <w:lang w:eastAsia="zh-CN"/>
        </w:rPr>
        <w:t xml:space="preserve"> intra-band NC CA</w:t>
      </w:r>
      <w:r w:rsidRPr="00C63E74">
        <w:rPr>
          <w:rFonts w:ascii="Times New Roman" w:eastAsiaTheme="minorEastAsia" w:hAnsi="Times New Roman"/>
          <w:b/>
          <w:sz w:val="20"/>
          <w:lang w:eastAsia="zh-CN"/>
        </w:rPr>
        <w:t>)</w:t>
      </w:r>
      <w:r>
        <w:rPr>
          <w:rFonts w:ascii="Times New Roman" w:eastAsiaTheme="minorEastAsia" w:hAnsi="Times New Roman" w:hint="eastAsia"/>
          <w:b/>
          <w:sz w:val="20"/>
          <w:lang w:eastAsia="zh-CN"/>
        </w:rPr>
        <w:t>,</w:t>
      </w:r>
      <w:r>
        <w:rPr>
          <w:rFonts w:ascii="Times New Roman" w:eastAsiaTheme="minorEastAsia" w:hAnsi="Times New Roman"/>
          <w:b/>
          <w:sz w:val="20"/>
          <w:lang w:eastAsia="zh-CN"/>
        </w:rPr>
        <w:t xml:space="preserve"> main agreements as below.</w:t>
      </w:r>
    </w:p>
    <w:p w14:paraId="40497AB8" w14:textId="77777777" w:rsidR="003D39E2" w:rsidRPr="003D39E2" w:rsidRDefault="003D39E2" w:rsidP="003D39E2">
      <w:pPr>
        <w:rPr>
          <w:rFonts w:eastAsia="Yu Mincho"/>
          <w:b/>
          <w:lang w:val="sv-SE" w:eastAsia="ja-JP"/>
        </w:rPr>
      </w:pPr>
      <w:r w:rsidRPr="003D39E2">
        <w:rPr>
          <w:rFonts w:eastAsia="Yu Mincho"/>
          <w:b/>
          <w:lang w:val="sv-SE" w:eastAsia="ja-JP"/>
        </w:rPr>
        <w:t>Sub-topic 1-1 A-MPR requirement</w:t>
      </w:r>
    </w:p>
    <w:p w14:paraId="5DF5CDE4" w14:textId="77777777" w:rsidR="003D39E2" w:rsidRPr="00BD5932" w:rsidRDefault="003D39E2" w:rsidP="00BD5932">
      <w:pPr>
        <w:spacing w:after="0"/>
        <w:ind w:leftChars="400" w:left="800"/>
        <w:rPr>
          <w:b/>
          <w:u w:val="single"/>
        </w:rPr>
      </w:pPr>
      <w:r w:rsidRPr="00BD5932">
        <w:rPr>
          <w:b/>
          <w:u w:val="single"/>
        </w:rPr>
        <w:t>Issue 1-1-1: A-MPR simulation cases for intra-band NCCA with NS_33</w:t>
      </w:r>
    </w:p>
    <w:p w14:paraId="39E896FE" w14:textId="77777777" w:rsidR="003D39E2" w:rsidRPr="003D39E2" w:rsidRDefault="003D39E2" w:rsidP="00BD5932">
      <w:pPr>
        <w:jc w:val="center"/>
        <w:rPr>
          <w:rFonts w:eastAsia="Yu Mincho"/>
          <w:b/>
          <w:lang w:val="sv-SE" w:eastAsia="ja-JP"/>
        </w:rPr>
      </w:pPr>
      <w:r w:rsidRPr="003D39E2">
        <w:rPr>
          <w:rFonts w:eastAsia="Yu Mincho"/>
          <w:b/>
          <w:noProof/>
          <w:lang w:eastAsia="ja-JP"/>
        </w:rPr>
        <w:lastRenderedPageBreak/>
        <w:drawing>
          <wp:inline distT="0" distB="0" distL="0" distR="0" wp14:anchorId="65E816D2" wp14:editId="13C065A3">
            <wp:extent cx="3591311" cy="10678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23371" cy="1077345"/>
                    </a:xfrm>
                    <a:prstGeom prst="rect">
                      <a:avLst/>
                    </a:prstGeom>
                  </pic:spPr>
                </pic:pic>
              </a:graphicData>
            </a:graphic>
          </wp:inline>
        </w:drawing>
      </w:r>
    </w:p>
    <w:p w14:paraId="2AF56F15"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 xml:space="preserve">greement: </w:t>
      </w:r>
    </w:p>
    <w:p w14:paraId="24B3462F" w14:textId="77777777" w:rsidR="003D39E2" w:rsidRPr="00BD5932" w:rsidRDefault="003D39E2" w:rsidP="00BD5932">
      <w:pPr>
        <w:spacing w:after="0"/>
        <w:ind w:leftChars="400" w:left="800"/>
      </w:pPr>
      <w:r w:rsidRPr="00BD5932">
        <w:t>Evaluate 10+10MHz channel bandwidth combination</w:t>
      </w:r>
    </w:p>
    <w:p w14:paraId="0C982C7A" w14:textId="77777777" w:rsidR="003D39E2" w:rsidRPr="003D39E2" w:rsidRDefault="003D39E2" w:rsidP="003D39E2">
      <w:pPr>
        <w:rPr>
          <w:rFonts w:eastAsia="Yu Mincho"/>
          <w:b/>
          <w:lang w:val="sv-SE" w:eastAsia="ja-JP"/>
        </w:rPr>
      </w:pPr>
    </w:p>
    <w:p w14:paraId="44EF0F06" w14:textId="77777777" w:rsidR="003D39E2" w:rsidRPr="00BD5932" w:rsidRDefault="003D39E2" w:rsidP="00BD5932">
      <w:pPr>
        <w:spacing w:after="0"/>
        <w:ind w:leftChars="400" w:left="800"/>
        <w:rPr>
          <w:b/>
          <w:bCs/>
          <w:lang w:eastAsia="x-none"/>
        </w:rPr>
      </w:pPr>
      <w:r w:rsidRPr="00BD5932">
        <w:rPr>
          <w:rFonts w:hint="eastAsia"/>
          <w:b/>
          <w:bCs/>
          <w:lang w:eastAsia="x-none"/>
        </w:rPr>
        <w:t>W</w:t>
      </w:r>
      <w:r w:rsidRPr="00BD5932">
        <w:rPr>
          <w:b/>
          <w:bCs/>
          <w:lang w:eastAsia="x-none"/>
        </w:rPr>
        <w:t>F agreement:</w:t>
      </w:r>
    </w:p>
    <w:p w14:paraId="222036B1" w14:textId="77777777" w:rsidR="003D39E2" w:rsidRPr="00BD5932" w:rsidRDefault="003D39E2" w:rsidP="00BD5932">
      <w:pPr>
        <w:spacing w:after="0"/>
        <w:ind w:leftChars="400" w:left="800"/>
      </w:pPr>
      <w:r w:rsidRPr="00BD5932">
        <w:t>Use 5855MHz to 5925</w:t>
      </w:r>
      <w:r w:rsidRPr="00BD5932">
        <w:rPr>
          <w:rFonts w:hint="eastAsia"/>
        </w:rPr>
        <w:t>MHz</w:t>
      </w:r>
      <w:r w:rsidRPr="00BD5932">
        <w:t xml:space="preserve"> with 7 channels for A-MPR channel configuration.</w:t>
      </w:r>
    </w:p>
    <w:p w14:paraId="2BFC9172" w14:textId="77777777" w:rsidR="003D39E2" w:rsidRPr="003D39E2" w:rsidRDefault="003D39E2" w:rsidP="003D39E2">
      <w:pPr>
        <w:rPr>
          <w:rFonts w:eastAsia="Yu Mincho"/>
          <w:b/>
          <w:lang w:val="sv-SE" w:eastAsia="ja-JP"/>
        </w:rPr>
      </w:pPr>
    </w:p>
    <w:p w14:paraId="13647CA3" w14:textId="77777777" w:rsidR="003D39E2" w:rsidRPr="00BD5932" w:rsidRDefault="003D39E2" w:rsidP="00BD5932">
      <w:pPr>
        <w:spacing w:after="0"/>
        <w:ind w:leftChars="400" w:left="800"/>
        <w:rPr>
          <w:b/>
          <w:u w:val="single"/>
        </w:rPr>
      </w:pPr>
      <w:r w:rsidRPr="00BD5932">
        <w:rPr>
          <w:b/>
          <w:u w:val="single"/>
        </w:rPr>
        <w:t>Issue 1-1-2: A-SEM requirements for intra-band NCCA with NS_33</w:t>
      </w:r>
    </w:p>
    <w:p w14:paraId="41D786F9"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p w14:paraId="0461E663" w14:textId="77777777" w:rsidR="003D39E2" w:rsidRPr="00BD5932" w:rsidRDefault="003D39E2" w:rsidP="00BD5932">
      <w:pPr>
        <w:spacing w:after="0"/>
        <w:ind w:leftChars="400" w:left="800"/>
      </w:pPr>
      <w:r w:rsidRPr="00BD5932">
        <w:t xml:space="preserve">Apply the NR NCCA SEM principle </w:t>
      </w:r>
    </w:p>
    <w:p w14:paraId="3AD014F8" w14:textId="77777777" w:rsidR="003D39E2" w:rsidRPr="003D39E2" w:rsidRDefault="003D39E2" w:rsidP="00584937">
      <w:pPr>
        <w:jc w:val="center"/>
        <w:rPr>
          <w:rFonts w:eastAsia="Yu Mincho"/>
          <w:b/>
          <w:lang w:eastAsia="ja-JP"/>
        </w:rPr>
      </w:pPr>
      <w:r w:rsidRPr="003D39E2">
        <w:rPr>
          <w:rFonts w:eastAsia="Yu Mincho"/>
          <w:b/>
          <w:noProof/>
          <w:lang w:eastAsia="ja-JP"/>
        </w:rPr>
        <w:drawing>
          <wp:inline distT="0" distB="0" distL="0" distR="0" wp14:anchorId="41497E70" wp14:editId="3B84738B">
            <wp:extent cx="2973240" cy="1535511"/>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7942" cy="1543104"/>
                    </a:xfrm>
                    <a:prstGeom prst="rect">
                      <a:avLst/>
                    </a:prstGeom>
                  </pic:spPr>
                </pic:pic>
              </a:graphicData>
            </a:graphic>
          </wp:inline>
        </w:drawing>
      </w:r>
    </w:p>
    <w:p w14:paraId="5BC13FFD" w14:textId="77777777" w:rsidR="003D39E2" w:rsidRPr="003D39E2" w:rsidRDefault="003D39E2" w:rsidP="003D39E2">
      <w:pPr>
        <w:rPr>
          <w:rFonts w:eastAsia="Yu Mincho"/>
          <w:b/>
          <w:lang w:eastAsia="ja-JP"/>
        </w:rPr>
      </w:pPr>
    </w:p>
    <w:p w14:paraId="1FC0BB35" w14:textId="77777777" w:rsidR="003D39E2" w:rsidRPr="00BD5932" w:rsidRDefault="003D39E2" w:rsidP="00BD5932">
      <w:pPr>
        <w:spacing w:after="0"/>
        <w:ind w:leftChars="400" w:left="800"/>
        <w:rPr>
          <w:b/>
          <w:u w:val="single"/>
        </w:rPr>
      </w:pPr>
      <w:r w:rsidRPr="00BD5932">
        <w:rPr>
          <w:b/>
          <w:u w:val="single"/>
        </w:rPr>
        <w:t>Issue 1-1-3: A-SE requirements for intra-band NCCA with NS_33</w:t>
      </w:r>
    </w:p>
    <w:p w14:paraId="30003B2A" w14:textId="77777777" w:rsidR="003D39E2" w:rsidRPr="00BD5932" w:rsidRDefault="003D39E2" w:rsidP="00BD5932">
      <w:pPr>
        <w:spacing w:after="0"/>
        <w:ind w:leftChars="400" w:left="800"/>
        <w:rPr>
          <w:b/>
          <w:bCs/>
          <w:lang w:eastAsia="x-none"/>
        </w:rPr>
      </w:pPr>
      <w:r w:rsidRPr="00BD5932">
        <w:rPr>
          <w:b/>
          <w:bCs/>
          <w:lang w:eastAsia="x-none"/>
        </w:rPr>
        <w:t>WF agreement:</w:t>
      </w:r>
    </w:p>
    <w:p w14:paraId="13EA832B" w14:textId="15B5D098" w:rsidR="003D39E2" w:rsidRPr="00BD5932" w:rsidRDefault="003D39E2" w:rsidP="00BD5932">
      <w:pPr>
        <w:spacing w:after="0"/>
        <w:ind w:leftChars="400" w:left="800"/>
      </w:pPr>
      <w:r w:rsidRPr="00BD5932">
        <w:t xml:space="preserve">The A-SEM requirement applies only within 5855 MHz to 5925 MHz according to ETSI EN 302 571.  </w:t>
      </w:r>
    </w:p>
    <w:p w14:paraId="26B6B1FC" w14:textId="77777777" w:rsidR="003D39E2" w:rsidRPr="00BD5932" w:rsidRDefault="003D39E2" w:rsidP="00BD5932">
      <w:pPr>
        <w:spacing w:after="0"/>
        <w:ind w:leftChars="400" w:left="800"/>
      </w:pPr>
      <w:r w:rsidRPr="00BD5932">
        <w:t>The A-SE requirement applies as shown in Table below and according to ETSI EN 302 571.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1"/>
        <w:gridCol w:w="1152"/>
        <w:gridCol w:w="530"/>
        <w:gridCol w:w="1119"/>
        <w:gridCol w:w="2564"/>
        <w:gridCol w:w="1546"/>
      </w:tblGrid>
      <w:tr w:rsidR="003D39E2" w:rsidRPr="003D39E2" w14:paraId="6ABB2BC7" w14:textId="77777777" w:rsidTr="003D39E2">
        <w:trPr>
          <w:trHeight w:val="174"/>
          <w:jc w:val="center"/>
        </w:trPr>
        <w:tc>
          <w:tcPr>
            <w:tcW w:w="2001" w:type="dxa"/>
            <w:shd w:val="clear" w:color="auto" w:fill="auto"/>
          </w:tcPr>
          <w:p w14:paraId="49D6CE36" w14:textId="77777777" w:rsidR="003D39E2" w:rsidRPr="00BD5932" w:rsidRDefault="003D39E2" w:rsidP="003D39E2">
            <w:pPr>
              <w:rPr>
                <w:rFonts w:eastAsia="Yu Mincho"/>
                <w:lang w:val="x-none" w:eastAsia="ja-JP"/>
              </w:rPr>
            </w:pPr>
            <w:r w:rsidRPr="00BD5932">
              <w:rPr>
                <w:rFonts w:eastAsia="Yu Mincho"/>
                <w:lang w:val="x-none" w:eastAsia="ja-JP"/>
              </w:rPr>
              <w:t>Protected band</w:t>
            </w:r>
          </w:p>
        </w:tc>
        <w:tc>
          <w:tcPr>
            <w:tcW w:w="2801" w:type="dxa"/>
            <w:gridSpan w:val="3"/>
            <w:shd w:val="clear" w:color="auto" w:fill="auto"/>
          </w:tcPr>
          <w:p w14:paraId="50B1DA43" w14:textId="77777777" w:rsidR="003D39E2" w:rsidRPr="00BD5932" w:rsidRDefault="003D39E2" w:rsidP="003D39E2">
            <w:pPr>
              <w:rPr>
                <w:rFonts w:eastAsia="Yu Mincho"/>
                <w:lang w:val="x-none" w:eastAsia="ja-JP"/>
              </w:rPr>
            </w:pPr>
            <w:r w:rsidRPr="00BD5932">
              <w:rPr>
                <w:rFonts w:eastAsia="Yu Mincho"/>
                <w:lang w:val="x-none" w:eastAsia="ja-JP"/>
              </w:rPr>
              <w:t>Frequency range (MHz)</w:t>
            </w:r>
          </w:p>
        </w:tc>
        <w:tc>
          <w:tcPr>
            <w:tcW w:w="2564" w:type="dxa"/>
            <w:shd w:val="clear" w:color="auto" w:fill="auto"/>
          </w:tcPr>
          <w:p w14:paraId="520F24B7" w14:textId="77777777" w:rsidR="003D39E2" w:rsidRPr="00BD5932" w:rsidRDefault="003D39E2" w:rsidP="003D39E2">
            <w:pPr>
              <w:rPr>
                <w:rFonts w:eastAsia="Yu Mincho"/>
                <w:lang w:val="x-none" w:eastAsia="ja-JP"/>
              </w:rPr>
            </w:pPr>
            <w:r w:rsidRPr="00BD5932">
              <w:rPr>
                <w:rFonts w:eastAsia="Yu Mincho" w:hint="eastAsia"/>
                <w:lang w:val="x-none" w:eastAsia="ja-JP"/>
              </w:rPr>
              <w:t xml:space="preserve">Maximum </w:t>
            </w:r>
            <w:r w:rsidRPr="00BD5932">
              <w:rPr>
                <w:rFonts w:eastAsia="Yu Mincho"/>
                <w:lang w:val="x-none" w:eastAsia="ja-JP"/>
              </w:rPr>
              <w:t>Level (EIRP)</w:t>
            </w:r>
          </w:p>
        </w:tc>
        <w:tc>
          <w:tcPr>
            <w:tcW w:w="1546" w:type="dxa"/>
            <w:shd w:val="clear" w:color="auto" w:fill="auto"/>
          </w:tcPr>
          <w:p w14:paraId="2A005B4C" w14:textId="77777777" w:rsidR="003D39E2" w:rsidRPr="00BD5932" w:rsidRDefault="003D39E2" w:rsidP="003D39E2">
            <w:pPr>
              <w:rPr>
                <w:rFonts w:eastAsia="Yu Mincho"/>
                <w:lang w:val="x-none" w:eastAsia="ja-JP"/>
              </w:rPr>
            </w:pPr>
            <w:r w:rsidRPr="00BD5932">
              <w:rPr>
                <w:rFonts w:eastAsia="Yu Mincho"/>
                <w:lang w:val="x-none" w:eastAsia="ja-JP"/>
              </w:rPr>
              <w:t>MBW (MHz)</w:t>
            </w:r>
          </w:p>
        </w:tc>
      </w:tr>
      <w:tr w:rsidR="003D39E2" w:rsidRPr="003D39E2" w14:paraId="35B26D5E" w14:textId="77777777" w:rsidTr="003D39E2">
        <w:trPr>
          <w:trHeight w:val="225"/>
          <w:jc w:val="center"/>
        </w:trPr>
        <w:tc>
          <w:tcPr>
            <w:tcW w:w="2001" w:type="dxa"/>
            <w:shd w:val="clear" w:color="auto" w:fill="auto"/>
            <w:vAlign w:val="bottom"/>
          </w:tcPr>
          <w:p w14:paraId="298B61D6" w14:textId="77777777" w:rsidR="003D39E2" w:rsidRPr="00BD5932" w:rsidRDefault="003D39E2" w:rsidP="003D39E2">
            <w:pPr>
              <w:rPr>
                <w:rFonts w:eastAsia="Yu Mincho"/>
                <w:lang w:val="x-none" w:eastAsia="ja-JP"/>
              </w:rPr>
            </w:pPr>
            <w:r w:rsidRPr="00BD5932">
              <w:rPr>
                <w:rFonts w:eastAsia="Yu Mincho"/>
                <w:lang w:val="x-none" w:eastAsia="ja-JP"/>
              </w:rPr>
              <w:t>Frequency range</w:t>
            </w:r>
          </w:p>
        </w:tc>
        <w:tc>
          <w:tcPr>
            <w:tcW w:w="1152" w:type="dxa"/>
            <w:shd w:val="clear" w:color="auto" w:fill="auto"/>
            <w:vAlign w:val="center"/>
          </w:tcPr>
          <w:p w14:paraId="633521D6" w14:textId="77777777" w:rsidR="003D39E2" w:rsidRPr="00BD5932" w:rsidRDefault="003D39E2" w:rsidP="003D39E2">
            <w:pPr>
              <w:rPr>
                <w:rFonts w:eastAsia="Yu Mincho"/>
                <w:lang w:val="x-none" w:eastAsia="ja-JP"/>
              </w:rPr>
            </w:pPr>
            <w:r w:rsidRPr="00BD5932">
              <w:rPr>
                <w:rFonts w:eastAsia="Yu Mincho"/>
                <w:lang w:val="x-none" w:eastAsia="ja-JP"/>
              </w:rPr>
              <w:t>5835</w:t>
            </w:r>
          </w:p>
        </w:tc>
        <w:tc>
          <w:tcPr>
            <w:tcW w:w="530" w:type="dxa"/>
            <w:shd w:val="clear" w:color="auto" w:fill="auto"/>
            <w:vAlign w:val="bottom"/>
          </w:tcPr>
          <w:p w14:paraId="085FF972" w14:textId="77777777" w:rsidR="003D39E2" w:rsidRPr="00BD5932" w:rsidRDefault="003D39E2" w:rsidP="003D39E2">
            <w:pPr>
              <w:rPr>
                <w:rFonts w:eastAsia="Yu Mincho"/>
                <w:lang w:val="x-none" w:eastAsia="ja-JP"/>
              </w:rPr>
            </w:pPr>
            <w:r w:rsidRPr="00BD5932">
              <w:rPr>
                <w:rFonts w:eastAsia="Yu Mincho"/>
                <w:lang w:val="x-none" w:eastAsia="ja-JP"/>
              </w:rPr>
              <w:t>-</w:t>
            </w:r>
          </w:p>
        </w:tc>
        <w:tc>
          <w:tcPr>
            <w:tcW w:w="1119" w:type="dxa"/>
            <w:shd w:val="clear" w:color="auto" w:fill="auto"/>
            <w:vAlign w:val="center"/>
          </w:tcPr>
          <w:p w14:paraId="64F130B3" w14:textId="77777777" w:rsidR="003D39E2" w:rsidRPr="00BD5932" w:rsidRDefault="003D39E2" w:rsidP="003D39E2">
            <w:pPr>
              <w:rPr>
                <w:rFonts w:eastAsia="Yu Mincho"/>
                <w:lang w:val="x-none" w:eastAsia="ja-JP"/>
              </w:rPr>
            </w:pPr>
            <w:r w:rsidRPr="00BD5932">
              <w:rPr>
                <w:rFonts w:eastAsia="Yu Mincho" w:hint="eastAsia"/>
                <w:lang w:val="x-none" w:eastAsia="ja-JP"/>
              </w:rPr>
              <w:t>5855</w:t>
            </w:r>
          </w:p>
        </w:tc>
        <w:tc>
          <w:tcPr>
            <w:tcW w:w="2564" w:type="dxa"/>
            <w:shd w:val="clear" w:color="auto" w:fill="auto"/>
            <w:vAlign w:val="center"/>
          </w:tcPr>
          <w:p w14:paraId="13E63C44" w14:textId="77777777" w:rsidR="003D39E2" w:rsidRPr="00BD5932" w:rsidRDefault="003D39E2" w:rsidP="003D39E2">
            <w:pPr>
              <w:rPr>
                <w:rFonts w:eastAsia="Yu Mincho"/>
                <w:lang w:val="x-none" w:eastAsia="ja-JP"/>
              </w:rPr>
            </w:pPr>
            <w:r w:rsidRPr="00BD5932">
              <w:rPr>
                <w:rFonts w:eastAsia="Yu Mincho"/>
                <w:lang w:val="x-none" w:eastAsia="ja-JP"/>
              </w:rPr>
              <w:t>-30</w:t>
            </w:r>
          </w:p>
        </w:tc>
        <w:tc>
          <w:tcPr>
            <w:tcW w:w="1546" w:type="dxa"/>
            <w:shd w:val="clear" w:color="auto" w:fill="auto"/>
            <w:noWrap/>
            <w:vAlign w:val="center"/>
          </w:tcPr>
          <w:p w14:paraId="02A2AC23" w14:textId="77777777" w:rsidR="003D39E2" w:rsidRPr="00BD5932" w:rsidRDefault="003D39E2" w:rsidP="003D39E2">
            <w:pPr>
              <w:rPr>
                <w:rFonts w:eastAsia="Yu Mincho"/>
                <w:lang w:val="x-none" w:eastAsia="ja-JP"/>
              </w:rPr>
            </w:pPr>
            <w:r w:rsidRPr="00BD5932">
              <w:rPr>
                <w:rFonts w:eastAsia="Yu Mincho"/>
                <w:lang w:val="x-none" w:eastAsia="ja-JP"/>
              </w:rPr>
              <w:t>1</w:t>
            </w:r>
          </w:p>
        </w:tc>
      </w:tr>
      <w:tr w:rsidR="003D39E2" w:rsidRPr="003D39E2" w14:paraId="5C0A248C" w14:textId="77777777" w:rsidTr="003D39E2">
        <w:trPr>
          <w:trHeight w:val="225"/>
          <w:jc w:val="center"/>
        </w:trPr>
        <w:tc>
          <w:tcPr>
            <w:tcW w:w="2001" w:type="dxa"/>
            <w:shd w:val="clear" w:color="auto" w:fill="auto"/>
            <w:vAlign w:val="bottom"/>
          </w:tcPr>
          <w:p w14:paraId="191A80E6" w14:textId="77777777" w:rsidR="003D39E2" w:rsidRPr="00BD5932" w:rsidRDefault="003D39E2" w:rsidP="003D39E2">
            <w:pPr>
              <w:rPr>
                <w:rFonts w:eastAsia="Yu Mincho"/>
                <w:lang w:val="x-none" w:eastAsia="ja-JP"/>
              </w:rPr>
            </w:pPr>
            <w:r w:rsidRPr="00BD5932">
              <w:rPr>
                <w:rFonts w:eastAsia="Yu Mincho"/>
                <w:lang w:val="x-none" w:eastAsia="ja-JP"/>
              </w:rPr>
              <w:t>Frequency range</w:t>
            </w:r>
          </w:p>
        </w:tc>
        <w:tc>
          <w:tcPr>
            <w:tcW w:w="1152" w:type="dxa"/>
            <w:shd w:val="clear" w:color="auto" w:fill="auto"/>
          </w:tcPr>
          <w:p w14:paraId="28CFC88E" w14:textId="77777777" w:rsidR="003D39E2" w:rsidRPr="00BD5932" w:rsidRDefault="003D39E2" w:rsidP="003D39E2">
            <w:pPr>
              <w:rPr>
                <w:rFonts w:eastAsia="Yu Mincho"/>
                <w:lang w:val="x-none" w:eastAsia="ja-JP"/>
              </w:rPr>
            </w:pPr>
            <w:r w:rsidRPr="00BD5932">
              <w:rPr>
                <w:rFonts w:eastAsia="Yu Mincho" w:hint="eastAsia"/>
                <w:lang w:val="x-none" w:eastAsia="ja-JP"/>
              </w:rPr>
              <w:t>5925</w:t>
            </w:r>
          </w:p>
        </w:tc>
        <w:tc>
          <w:tcPr>
            <w:tcW w:w="530" w:type="dxa"/>
            <w:shd w:val="clear" w:color="auto" w:fill="auto"/>
            <w:vAlign w:val="bottom"/>
          </w:tcPr>
          <w:p w14:paraId="464DB0A0" w14:textId="77777777" w:rsidR="003D39E2" w:rsidRPr="00BD5932" w:rsidRDefault="003D39E2" w:rsidP="003D39E2">
            <w:pPr>
              <w:rPr>
                <w:rFonts w:eastAsia="Yu Mincho"/>
                <w:lang w:val="x-none" w:eastAsia="ja-JP"/>
              </w:rPr>
            </w:pPr>
            <w:r w:rsidRPr="00BD5932">
              <w:rPr>
                <w:rFonts w:eastAsia="Yu Mincho"/>
                <w:lang w:val="x-none" w:eastAsia="ja-JP"/>
              </w:rPr>
              <w:t>-</w:t>
            </w:r>
          </w:p>
        </w:tc>
        <w:tc>
          <w:tcPr>
            <w:tcW w:w="1119" w:type="dxa"/>
            <w:shd w:val="clear" w:color="auto" w:fill="auto"/>
          </w:tcPr>
          <w:p w14:paraId="2D7DB714" w14:textId="77777777" w:rsidR="003D39E2" w:rsidRPr="00BD5932" w:rsidRDefault="003D39E2" w:rsidP="003D39E2">
            <w:pPr>
              <w:rPr>
                <w:rFonts w:eastAsia="Yu Mincho"/>
                <w:lang w:val="x-none" w:eastAsia="ja-JP"/>
              </w:rPr>
            </w:pPr>
            <w:r w:rsidRPr="00BD5932">
              <w:rPr>
                <w:rFonts w:eastAsia="Yu Mincho"/>
                <w:lang w:val="x-none" w:eastAsia="ja-JP"/>
              </w:rPr>
              <w:t>5945</w:t>
            </w:r>
          </w:p>
        </w:tc>
        <w:tc>
          <w:tcPr>
            <w:tcW w:w="2564" w:type="dxa"/>
            <w:shd w:val="clear" w:color="auto" w:fill="auto"/>
          </w:tcPr>
          <w:p w14:paraId="4AE542A5" w14:textId="77777777" w:rsidR="003D39E2" w:rsidRPr="00BD5932" w:rsidRDefault="003D39E2" w:rsidP="003D39E2">
            <w:pPr>
              <w:rPr>
                <w:rFonts w:eastAsia="Yu Mincho"/>
                <w:lang w:val="x-none" w:eastAsia="ja-JP"/>
              </w:rPr>
            </w:pPr>
            <w:r w:rsidRPr="00BD5932">
              <w:rPr>
                <w:rFonts w:eastAsia="Yu Mincho" w:hint="eastAsia"/>
                <w:lang w:val="x-none" w:eastAsia="ja-JP"/>
              </w:rPr>
              <w:t>-30</w:t>
            </w:r>
          </w:p>
        </w:tc>
        <w:tc>
          <w:tcPr>
            <w:tcW w:w="1546" w:type="dxa"/>
            <w:shd w:val="clear" w:color="auto" w:fill="auto"/>
            <w:noWrap/>
          </w:tcPr>
          <w:p w14:paraId="583A9F9D" w14:textId="77777777" w:rsidR="003D39E2" w:rsidRPr="00BD5932" w:rsidRDefault="003D39E2" w:rsidP="003D39E2">
            <w:pPr>
              <w:rPr>
                <w:rFonts w:eastAsia="Yu Mincho"/>
                <w:lang w:val="x-none" w:eastAsia="ja-JP"/>
              </w:rPr>
            </w:pPr>
            <w:r w:rsidRPr="00BD5932">
              <w:rPr>
                <w:rFonts w:eastAsia="Yu Mincho" w:hint="eastAsia"/>
                <w:lang w:val="x-none" w:eastAsia="ja-JP"/>
              </w:rPr>
              <w:t>1</w:t>
            </w:r>
          </w:p>
        </w:tc>
      </w:tr>
    </w:tbl>
    <w:p w14:paraId="0C28F8E3" w14:textId="77777777" w:rsidR="003D39E2" w:rsidRPr="003D39E2" w:rsidRDefault="003D39E2" w:rsidP="003D39E2">
      <w:pPr>
        <w:rPr>
          <w:rFonts w:eastAsia="Yu Mincho"/>
          <w:b/>
          <w:lang w:eastAsia="ja-JP"/>
        </w:rPr>
      </w:pPr>
    </w:p>
    <w:p w14:paraId="00B24AE6" w14:textId="77777777" w:rsidR="003D39E2" w:rsidRPr="00BD5932" w:rsidRDefault="003D39E2" w:rsidP="00BD5932">
      <w:pPr>
        <w:spacing w:after="0"/>
        <w:ind w:leftChars="400" w:left="800"/>
        <w:rPr>
          <w:b/>
          <w:u w:val="single"/>
        </w:rPr>
      </w:pPr>
      <w:r w:rsidRPr="00BD5932">
        <w:rPr>
          <w:b/>
          <w:u w:val="single"/>
        </w:rPr>
        <w:t>Issue 2-1-1: PSSCH/PSCCH with 1x23dBm PA + 1LO</w:t>
      </w:r>
    </w:p>
    <w:p w14:paraId="54D5F9FA" w14:textId="77777777" w:rsidR="003D39E2" w:rsidRPr="00BD5932" w:rsidRDefault="003D39E2" w:rsidP="00BD5932">
      <w:pPr>
        <w:spacing w:after="0"/>
        <w:ind w:leftChars="400" w:left="800"/>
        <w:rPr>
          <w:b/>
          <w:bCs/>
          <w:lang w:eastAsia="x-none"/>
        </w:rPr>
      </w:pPr>
      <w:r w:rsidRPr="00BD5932">
        <w:rPr>
          <w:b/>
          <w:bCs/>
          <w:lang w:eastAsia="x-none"/>
        </w:rPr>
        <w:t>WF agreement:</w:t>
      </w:r>
    </w:p>
    <w:p w14:paraId="2FE3CBA8"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1</w:t>
      </w:r>
      <w:r w:rsidRPr="00BD5932">
        <w:fldChar w:fldCharType="end"/>
      </w:r>
      <w:r w:rsidRPr="00BD5932">
        <w:t>. PSSCH/PSCCH MPR for SL non-contiguous CA with 1x23dBm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3D39E2" w:rsidRPr="003D39E2" w14:paraId="16303020" w14:textId="77777777" w:rsidTr="003D39E2">
        <w:trPr>
          <w:trHeight w:val="187"/>
          <w:jc w:val="center"/>
        </w:trPr>
        <w:tc>
          <w:tcPr>
            <w:tcW w:w="2256" w:type="dxa"/>
            <w:tcBorders>
              <w:bottom w:val="nil"/>
            </w:tcBorders>
            <w:shd w:val="clear" w:color="auto" w:fill="auto"/>
          </w:tcPr>
          <w:p w14:paraId="5108ABB8" w14:textId="77777777" w:rsidR="003D39E2" w:rsidRPr="00BD5932" w:rsidRDefault="003D39E2" w:rsidP="003D39E2">
            <w:pPr>
              <w:rPr>
                <w:rFonts w:eastAsia="Yu Mincho"/>
                <w:lang w:val="en-US" w:eastAsia="ja-JP"/>
              </w:rPr>
            </w:pPr>
            <w:r w:rsidRPr="00BD5932">
              <w:rPr>
                <w:rFonts w:eastAsia="Yu Mincho"/>
                <w:lang w:val="en-US" w:eastAsia="ja-JP"/>
              </w:rPr>
              <w:t>B</w:t>
            </w:r>
          </w:p>
        </w:tc>
        <w:tc>
          <w:tcPr>
            <w:tcW w:w="4118" w:type="dxa"/>
            <w:gridSpan w:val="2"/>
            <w:shd w:val="clear" w:color="auto" w:fill="auto"/>
          </w:tcPr>
          <w:p w14:paraId="54B09AD1"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6C04951D" w14:textId="77777777" w:rsidTr="003D39E2">
        <w:trPr>
          <w:trHeight w:val="187"/>
          <w:jc w:val="center"/>
        </w:trPr>
        <w:tc>
          <w:tcPr>
            <w:tcW w:w="2256" w:type="dxa"/>
            <w:tcBorders>
              <w:top w:val="nil"/>
              <w:bottom w:val="single" w:sz="4" w:space="0" w:color="auto"/>
            </w:tcBorders>
            <w:shd w:val="clear" w:color="auto" w:fill="auto"/>
          </w:tcPr>
          <w:p w14:paraId="51B2FA30"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5A34F6FA"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214" w:type="dxa"/>
            <w:tcBorders>
              <w:bottom w:val="single" w:sz="4" w:space="0" w:color="auto"/>
            </w:tcBorders>
            <w:shd w:val="clear" w:color="auto" w:fill="auto"/>
          </w:tcPr>
          <w:p w14:paraId="3CF3B21B"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4FBD330C" w14:textId="77777777" w:rsidTr="003D39E2">
        <w:trPr>
          <w:trHeight w:val="187"/>
          <w:jc w:val="center"/>
        </w:trPr>
        <w:tc>
          <w:tcPr>
            <w:tcW w:w="2256" w:type="dxa"/>
            <w:shd w:val="clear" w:color="auto" w:fill="auto"/>
          </w:tcPr>
          <w:p w14:paraId="06D97B8A"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single" w:sz="4" w:space="0" w:color="auto"/>
            </w:tcBorders>
            <w:shd w:val="clear" w:color="auto" w:fill="auto"/>
            <w:vAlign w:val="center"/>
          </w:tcPr>
          <w:p w14:paraId="6065164D" w14:textId="77777777" w:rsidR="003D39E2" w:rsidRPr="00BD5932" w:rsidRDefault="003D39E2" w:rsidP="003D39E2">
            <w:pPr>
              <w:rPr>
                <w:rFonts w:eastAsia="Yu Mincho"/>
                <w:lang w:val="en-US" w:eastAsia="ja-JP"/>
              </w:rPr>
            </w:pPr>
            <w:r w:rsidRPr="00BD5932">
              <w:rPr>
                <w:rFonts w:eastAsia="Yu Mincho"/>
                <w:lang w:val="en-US" w:eastAsia="ja-JP"/>
              </w:rPr>
              <w:t>≤ [10.0]</w:t>
            </w:r>
          </w:p>
        </w:tc>
        <w:tc>
          <w:tcPr>
            <w:tcW w:w="2214" w:type="dxa"/>
            <w:tcBorders>
              <w:bottom w:val="single" w:sz="4" w:space="0" w:color="auto"/>
            </w:tcBorders>
            <w:shd w:val="clear" w:color="auto" w:fill="auto"/>
          </w:tcPr>
          <w:p w14:paraId="21157884" w14:textId="77777777" w:rsidR="003D39E2" w:rsidRPr="00BD5932" w:rsidRDefault="003D39E2" w:rsidP="003D39E2">
            <w:pPr>
              <w:rPr>
                <w:rFonts w:eastAsia="Yu Mincho"/>
                <w:lang w:val="en-US" w:eastAsia="ja-JP"/>
              </w:rPr>
            </w:pPr>
            <w:r w:rsidRPr="00BD5932">
              <w:rPr>
                <w:rFonts w:eastAsia="Yu Mincho"/>
                <w:lang w:val="en-US" w:eastAsia="ja-JP"/>
              </w:rPr>
              <w:t>≤ 16.5</w:t>
            </w:r>
          </w:p>
        </w:tc>
      </w:tr>
      <w:tr w:rsidR="003D39E2" w:rsidRPr="003D39E2" w14:paraId="2E65735F" w14:textId="77777777" w:rsidTr="003D39E2">
        <w:trPr>
          <w:trHeight w:val="187"/>
          <w:jc w:val="center"/>
        </w:trPr>
        <w:tc>
          <w:tcPr>
            <w:tcW w:w="2256" w:type="dxa"/>
            <w:shd w:val="clear" w:color="auto" w:fill="auto"/>
          </w:tcPr>
          <w:p w14:paraId="285C3E0F"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1</w:t>
            </w:r>
            <w:r w:rsidRPr="00BD5932">
              <w:rPr>
                <w:rFonts w:eastAsia="Yu Mincho"/>
                <w:lang w:eastAsia="ja-JP"/>
              </w:rPr>
              <w:t>0.08</w:t>
            </w:r>
          </w:p>
        </w:tc>
        <w:tc>
          <w:tcPr>
            <w:tcW w:w="1904" w:type="dxa"/>
            <w:tcBorders>
              <w:top w:val="single" w:sz="4" w:space="0" w:color="auto"/>
              <w:bottom w:val="nil"/>
            </w:tcBorders>
            <w:shd w:val="clear" w:color="auto" w:fill="auto"/>
            <w:vAlign w:val="center"/>
          </w:tcPr>
          <w:p w14:paraId="75C59219" w14:textId="77777777" w:rsidR="003D39E2" w:rsidRPr="00BD5932" w:rsidRDefault="003D39E2" w:rsidP="003D39E2">
            <w:pPr>
              <w:rPr>
                <w:rFonts w:eastAsia="Yu Mincho"/>
                <w:lang w:val="en-US" w:eastAsia="ja-JP"/>
              </w:rPr>
            </w:pPr>
            <w:r w:rsidRPr="00BD5932">
              <w:rPr>
                <w:rFonts w:eastAsia="Yu Mincho"/>
                <w:lang w:val="en-US" w:eastAsia="ja-JP"/>
              </w:rPr>
              <w:t>≤ [9.0]</w:t>
            </w:r>
          </w:p>
        </w:tc>
        <w:tc>
          <w:tcPr>
            <w:tcW w:w="2214" w:type="dxa"/>
            <w:tcBorders>
              <w:top w:val="single" w:sz="4" w:space="0" w:color="auto"/>
              <w:bottom w:val="single" w:sz="4" w:space="0" w:color="auto"/>
            </w:tcBorders>
            <w:shd w:val="clear" w:color="auto" w:fill="auto"/>
          </w:tcPr>
          <w:p w14:paraId="3782C251" w14:textId="77777777" w:rsidR="003D39E2" w:rsidRPr="00BD5932" w:rsidRDefault="003D39E2" w:rsidP="003D39E2">
            <w:pPr>
              <w:rPr>
                <w:rFonts w:eastAsia="Yu Mincho"/>
                <w:lang w:val="en-US" w:eastAsia="ja-JP"/>
              </w:rPr>
            </w:pPr>
            <w:r w:rsidRPr="00BD5932">
              <w:rPr>
                <w:rFonts w:eastAsia="Yu Mincho"/>
                <w:lang w:val="en-US" w:eastAsia="ja-JP"/>
              </w:rPr>
              <w:t>≤ 15,5</w:t>
            </w:r>
          </w:p>
        </w:tc>
      </w:tr>
      <w:tr w:rsidR="003D39E2" w:rsidRPr="003D39E2" w14:paraId="65FB4A06" w14:textId="77777777" w:rsidTr="003D39E2">
        <w:trPr>
          <w:trHeight w:val="187"/>
          <w:jc w:val="center"/>
        </w:trPr>
        <w:tc>
          <w:tcPr>
            <w:tcW w:w="2256" w:type="dxa"/>
            <w:shd w:val="clear" w:color="auto" w:fill="auto"/>
          </w:tcPr>
          <w:p w14:paraId="0507C41B" w14:textId="77777777" w:rsidR="003D39E2" w:rsidRPr="00BD5932" w:rsidRDefault="003D39E2" w:rsidP="003D39E2">
            <w:pPr>
              <w:rPr>
                <w:rFonts w:eastAsia="Yu Mincho"/>
                <w:lang w:eastAsia="ja-JP"/>
              </w:rPr>
            </w:pPr>
            <w:r w:rsidRPr="00BD5932">
              <w:rPr>
                <w:rFonts w:eastAsia="Yu Mincho" w:hint="eastAsia"/>
                <w:lang w:eastAsia="ja-JP"/>
              </w:rPr>
              <w:t>1</w:t>
            </w:r>
            <w:r w:rsidRPr="00BD5932">
              <w:rPr>
                <w:rFonts w:eastAsia="Yu Mincho"/>
                <w:lang w:eastAsia="ja-JP"/>
              </w:rPr>
              <w:t>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w:t>
            </w:r>
          </w:p>
        </w:tc>
        <w:tc>
          <w:tcPr>
            <w:tcW w:w="1904" w:type="dxa"/>
            <w:tcBorders>
              <w:top w:val="nil"/>
            </w:tcBorders>
            <w:shd w:val="clear" w:color="auto" w:fill="auto"/>
            <w:vAlign w:val="center"/>
          </w:tcPr>
          <w:p w14:paraId="15FAE2F4" w14:textId="77777777" w:rsidR="003D39E2" w:rsidRPr="00BD5932" w:rsidRDefault="003D39E2" w:rsidP="003D39E2">
            <w:pPr>
              <w:rPr>
                <w:rFonts w:eastAsia="Yu Mincho"/>
                <w:lang w:val="en-US" w:eastAsia="ja-JP"/>
              </w:rPr>
            </w:pPr>
          </w:p>
        </w:tc>
        <w:tc>
          <w:tcPr>
            <w:tcW w:w="2214" w:type="dxa"/>
            <w:tcBorders>
              <w:top w:val="single" w:sz="4" w:space="0" w:color="auto"/>
            </w:tcBorders>
            <w:shd w:val="clear" w:color="auto" w:fill="auto"/>
          </w:tcPr>
          <w:p w14:paraId="54E16562" w14:textId="77777777" w:rsidR="003D39E2" w:rsidRPr="00BD5932" w:rsidRDefault="003D39E2" w:rsidP="003D39E2">
            <w:pPr>
              <w:rPr>
                <w:rFonts w:eastAsia="Yu Mincho"/>
                <w:lang w:val="en-US" w:eastAsia="ja-JP"/>
              </w:rPr>
            </w:pPr>
            <w:r w:rsidRPr="00BD5932">
              <w:rPr>
                <w:rFonts w:eastAsia="Yu Mincho"/>
                <w:lang w:val="en-US" w:eastAsia="ja-JP"/>
              </w:rPr>
              <w:t>≤ 15.0</w:t>
            </w:r>
          </w:p>
        </w:tc>
      </w:tr>
    </w:tbl>
    <w:p w14:paraId="4ABFE5DB" w14:textId="77777777" w:rsidR="003D39E2" w:rsidRPr="003D39E2" w:rsidRDefault="003D39E2" w:rsidP="003D39E2">
      <w:pPr>
        <w:rPr>
          <w:rFonts w:eastAsia="Yu Mincho"/>
          <w:b/>
          <w:lang w:val="sv-SE" w:eastAsia="ja-JP"/>
        </w:rPr>
      </w:pPr>
    </w:p>
    <w:p w14:paraId="3EE1D20F" w14:textId="77777777" w:rsidR="003D39E2" w:rsidRPr="00BD5932" w:rsidRDefault="003D39E2" w:rsidP="00BD5932">
      <w:pPr>
        <w:spacing w:after="0"/>
        <w:ind w:leftChars="400" w:left="800"/>
        <w:rPr>
          <w:b/>
          <w:u w:val="single"/>
        </w:rPr>
      </w:pPr>
      <w:r w:rsidRPr="00BD5932">
        <w:rPr>
          <w:b/>
          <w:u w:val="single"/>
        </w:rPr>
        <w:lastRenderedPageBreak/>
        <w:t>Issue 2-1-2: PSSCH/PSCCH with 2x20dBm PA + 1LO</w:t>
      </w:r>
    </w:p>
    <w:p w14:paraId="27A6A04E" w14:textId="77777777" w:rsidR="003D39E2" w:rsidRPr="00BD5932" w:rsidRDefault="003D39E2" w:rsidP="00BD5932">
      <w:pPr>
        <w:spacing w:after="0"/>
        <w:ind w:leftChars="400" w:left="800"/>
        <w:rPr>
          <w:b/>
          <w:bCs/>
          <w:lang w:eastAsia="x-none"/>
        </w:rPr>
      </w:pPr>
      <w:r w:rsidRPr="00BD5932">
        <w:rPr>
          <w:b/>
          <w:bCs/>
          <w:lang w:eastAsia="x-none"/>
        </w:rPr>
        <w:t>WF agreement:</w:t>
      </w:r>
    </w:p>
    <w:p w14:paraId="3E60956C"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2</w:t>
      </w:r>
      <w:r w:rsidRPr="00BD5932">
        <w:fldChar w:fldCharType="end"/>
      </w:r>
      <w:r w:rsidRPr="00BD5932">
        <w:t>. PSSCH/PSCCH MPR for SL non-contiguous CA with 2x20dBm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3D39E2" w:rsidRPr="003D39E2" w14:paraId="6087EE50" w14:textId="77777777" w:rsidTr="003D39E2">
        <w:trPr>
          <w:trHeight w:val="187"/>
          <w:jc w:val="center"/>
        </w:trPr>
        <w:tc>
          <w:tcPr>
            <w:tcW w:w="2256" w:type="dxa"/>
            <w:tcBorders>
              <w:bottom w:val="nil"/>
            </w:tcBorders>
            <w:shd w:val="clear" w:color="auto" w:fill="auto"/>
          </w:tcPr>
          <w:p w14:paraId="1A5115D8" w14:textId="77777777" w:rsidR="003D39E2" w:rsidRPr="00BD5932" w:rsidRDefault="003D39E2" w:rsidP="003D39E2">
            <w:pPr>
              <w:rPr>
                <w:rFonts w:eastAsia="Yu Mincho"/>
                <w:lang w:val="en-US" w:eastAsia="ja-JP"/>
              </w:rPr>
            </w:pPr>
            <w:r w:rsidRPr="00BD5932">
              <w:rPr>
                <w:rFonts w:eastAsia="Yu Mincho"/>
                <w:lang w:val="en-US" w:eastAsia="ja-JP"/>
              </w:rPr>
              <w:t>B</w:t>
            </w:r>
          </w:p>
        </w:tc>
        <w:tc>
          <w:tcPr>
            <w:tcW w:w="4118" w:type="dxa"/>
            <w:gridSpan w:val="2"/>
            <w:shd w:val="clear" w:color="auto" w:fill="auto"/>
          </w:tcPr>
          <w:p w14:paraId="33BFCF7E"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5FEBEA65" w14:textId="77777777" w:rsidTr="003D39E2">
        <w:trPr>
          <w:trHeight w:val="187"/>
          <w:jc w:val="center"/>
        </w:trPr>
        <w:tc>
          <w:tcPr>
            <w:tcW w:w="2256" w:type="dxa"/>
            <w:tcBorders>
              <w:top w:val="nil"/>
              <w:bottom w:val="single" w:sz="4" w:space="0" w:color="auto"/>
            </w:tcBorders>
            <w:shd w:val="clear" w:color="auto" w:fill="auto"/>
          </w:tcPr>
          <w:p w14:paraId="59CE4F39"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5AC22794"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214" w:type="dxa"/>
            <w:tcBorders>
              <w:bottom w:val="single" w:sz="4" w:space="0" w:color="auto"/>
            </w:tcBorders>
            <w:shd w:val="clear" w:color="auto" w:fill="auto"/>
          </w:tcPr>
          <w:p w14:paraId="65754BDB"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6B0095D7" w14:textId="77777777" w:rsidTr="003D39E2">
        <w:trPr>
          <w:trHeight w:val="187"/>
          <w:jc w:val="center"/>
        </w:trPr>
        <w:tc>
          <w:tcPr>
            <w:tcW w:w="2256" w:type="dxa"/>
            <w:shd w:val="clear" w:color="auto" w:fill="auto"/>
          </w:tcPr>
          <w:p w14:paraId="788C1CB9"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single" w:sz="4" w:space="0" w:color="auto"/>
            </w:tcBorders>
            <w:shd w:val="clear" w:color="auto" w:fill="auto"/>
            <w:vAlign w:val="center"/>
          </w:tcPr>
          <w:p w14:paraId="3236E4F6" w14:textId="77777777" w:rsidR="003D39E2" w:rsidRPr="00BD5932" w:rsidRDefault="003D39E2" w:rsidP="003D39E2">
            <w:pPr>
              <w:rPr>
                <w:rFonts w:eastAsia="Yu Mincho"/>
                <w:lang w:val="en-US" w:eastAsia="ja-JP"/>
              </w:rPr>
            </w:pPr>
            <w:r w:rsidRPr="00BD5932">
              <w:rPr>
                <w:rFonts w:eastAsia="Yu Mincho"/>
                <w:lang w:val="en-US" w:eastAsia="ja-JP"/>
              </w:rPr>
              <w:t>≤ [10.5]</w:t>
            </w:r>
          </w:p>
        </w:tc>
        <w:tc>
          <w:tcPr>
            <w:tcW w:w="2214" w:type="dxa"/>
            <w:tcBorders>
              <w:bottom w:val="single" w:sz="4" w:space="0" w:color="auto"/>
            </w:tcBorders>
            <w:shd w:val="clear" w:color="auto" w:fill="auto"/>
          </w:tcPr>
          <w:p w14:paraId="7EFA7FAA" w14:textId="77777777" w:rsidR="003D39E2" w:rsidRPr="00BD5932" w:rsidRDefault="003D39E2" w:rsidP="003D39E2">
            <w:pPr>
              <w:rPr>
                <w:rFonts w:eastAsia="Yu Mincho"/>
                <w:lang w:val="en-US" w:eastAsia="ja-JP"/>
              </w:rPr>
            </w:pPr>
            <w:r w:rsidRPr="00BD5932">
              <w:rPr>
                <w:rFonts w:eastAsia="Yu Mincho"/>
                <w:lang w:val="en-US" w:eastAsia="ja-JP"/>
              </w:rPr>
              <w:t>≤ 17.0</w:t>
            </w:r>
          </w:p>
        </w:tc>
      </w:tr>
      <w:tr w:rsidR="003D39E2" w:rsidRPr="003D39E2" w14:paraId="5D51EB5E" w14:textId="77777777" w:rsidTr="003D39E2">
        <w:trPr>
          <w:trHeight w:val="187"/>
          <w:jc w:val="center"/>
        </w:trPr>
        <w:tc>
          <w:tcPr>
            <w:tcW w:w="2256" w:type="dxa"/>
            <w:shd w:val="clear" w:color="auto" w:fill="auto"/>
          </w:tcPr>
          <w:p w14:paraId="10814754"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1</w:t>
            </w:r>
            <w:r w:rsidRPr="00BD5932">
              <w:rPr>
                <w:rFonts w:eastAsia="Yu Mincho"/>
                <w:lang w:eastAsia="ja-JP"/>
              </w:rPr>
              <w:t>0.08</w:t>
            </w:r>
          </w:p>
        </w:tc>
        <w:tc>
          <w:tcPr>
            <w:tcW w:w="1904" w:type="dxa"/>
            <w:tcBorders>
              <w:top w:val="single" w:sz="4" w:space="0" w:color="auto"/>
              <w:bottom w:val="nil"/>
            </w:tcBorders>
            <w:shd w:val="clear" w:color="auto" w:fill="auto"/>
            <w:vAlign w:val="center"/>
          </w:tcPr>
          <w:p w14:paraId="4A9A1C7C" w14:textId="77777777" w:rsidR="003D39E2" w:rsidRPr="00BD5932" w:rsidRDefault="003D39E2" w:rsidP="003D39E2">
            <w:pPr>
              <w:rPr>
                <w:rFonts w:eastAsia="Yu Mincho"/>
                <w:lang w:val="en-US" w:eastAsia="ja-JP"/>
              </w:rPr>
            </w:pPr>
            <w:proofErr w:type="gramStart"/>
            <w:r w:rsidRPr="00BD5932">
              <w:rPr>
                <w:rFonts w:eastAsia="Yu Mincho"/>
                <w:lang w:val="en-US" w:eastAsia="ja-JP"/>
              </w:rPr>
              <w:t>≤[</w:t>
            </w:r>
            <w:proofErr w:type="gramEnd"/>
            <w:r w:rsidRPr="00BD5932">
              <w:rPr>
                <w:rFonts w:eastAsia="Yu Mincho"/>
                <w:lang w:val="en-US" w:eastAsia="ja-JP"/>
              </w:rPr>
              <w:t xml:space="preserve"> 9.5]</w:t>
            </w:r>
          </w:p>
        </w:tc>
        <w:tc>
          <w:tcPr>
            <w:tcW w:w="2214" w:type="dxa"/>
            <w:tcBorders>
              <w:top w:val="single" w:sz="4" w:space="0" w:color="auto"/>
              <w:bottom w:val="single" w:sz="4" w:space="0" w:color="auto"/>
            </w:tcBorders>
            <w:shd w:val="clear" w:color="auto" w:fill="auto"/>
          </w:tcPr>
          <w:p w14:paraId="15439904" w14:textId="77777777" w:rsidR="003D39E2" w:rsidRPr="00BD5932" w:rsidRDefault="003D39E2" w:rsidP="003D39E2">
            <w:pPr>
              <w:rPr>
                <w:rFonts w:eastAsia="Yu Mincho"/>
                <w:lang w:val="en-US" w:eastAsia="ja-JP"/>
              </w:rPr>
            </w:pPr>
            <w:r w:rsidRPr="00BD5932">
              <w:rPr>
                <w:rFonts w:eastAsia="Yu Mincho"/>
                <w:lang w:val="en-US" w:eastAsia="ja-JP"/>
              </w:rPr>
              <w:t>≤ 16.0</w:t>
            </w:r>
          </w:p>
        </w:tc>
      </w:tr>
      <w:tr w:rsidR="003D39E2" w:rsidRPr="003D39E2" w14:paraId="09FE8480" w14:textId="77777777" w:rsidTr="003D39E2">
        <w:trPr>
          <w:trHeight w:val="187"/>
          <w:jc w:val="center"/>
        </w:trPr>
        <w:tc>
          <w:tcPr>
            <w:tcW w:w="2256" w:type="dxa"/>
            <w:shd w:val="clear" w:color="auto" w:fill="auto"/>
          </w:tcPr>
          <w:p w14:paraId="2ABF68D7" w14:textId="77777777" w:rsidR="003D39E2" w:rsidRPr="00BD5932" w:rsidRDefault="003D39E2" w:rsidP="003D39E2">
            <w:pPr>
              <w:rPr>
                <w:rFonts w:eastAsia="Yu Mincho"/>
                <w:lang w:eastAsia="ja-JP"/>
              </w:rPr>
            </w:pPr>
            <w:r w:rsidRPr="00BD5932">
              <w:rPr>
                <w:rFonts w:eastAsia="Yu Mincho" w:hint="eastAsia"/>
                <w:lang w:eastAsia="ja-JP"/>
              </w:rPr>
              <w:t>1</w:t>
            </w:r>
            <w:r w:rsidRPr="00BD5932">
              <w:rPr>
                <w:rFonts w:eastAsia="Yu Mincho"/>
                <w:lang w:eastAsia="ja-JP"/>
              </w:rPr>
              <w:t>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w:t>
            </w:r>
          </w:p>
        </w:tc>
        <w:tc>
          <w:tcPr>
            <w:tcW w:w="1904" w:type="dxa"/>
            <w:tcBorders>
              <w:top w:val="nil"/>
            </w:tcBorders>
            <w:shd w:val="clear" w:color="auto" w:fill="auto"/>
            <w:vAlign w:val="center"/>
          </w:tcPr>
          <w:p w14:paraId="0C25C4F8" w14:textId="77777777" w:rsidR="003D39E2" w:rsidRPr="00BD5932" w:rsidRDefault="003D39E2" w:rsidP="003D39E2">
            <w:pPr>
              <w:rPr>
                <w:rFonts w:eastAsia="Yu Mincho"/>
                <w:lang w:val="en-US" w:eastAsia="ja-JP"/>
              </w:rPr>
            </w:pPr>
          </w:p>
        </w:tc>
        <w:tc>
          <w:tcPr>
            <w:tcW w:w="2214" w:type="dxa"/>
            <w:tcBorders>
              <w:top w:val="single" w:sz="4" w:space="0" w:color="auto"/>
            </w:tcBorders>
            <w:shd w:val="clear" w:color="auto" w:fill="auto"/>
          </w:tcPr>
          <w:p w14:paraId="20020ECD" w14:textId="77777777" w:rsidR="003D39E2" w:rsidRPr="00BD5932" w:rsidRDefault="003D39E2" w:rsidP="003D39E2">
            <w:pPr>
              <w:rPr>
                <w:rFonts w:eastAsia="Yu Mincho"/>
                <w:lang w:val="en-US" w:eastAsia="ja-JP"/>
              </w:rPr>
            </w:pPr>
            <w:r w:rsidRPr="00BD5932">
              <w:rPr>
                <w:rFonts w:eastAsia="Yu Mincho"/>
                <w:lang w:val="en-US" w:eastAsia="ja-JP"/>
              </w:rPr>
              <w:t>≤ 15.5</w:t>
            </w:r>
          </w:p>
        </w:tc>
      </w:tr>
    </w:tbl>
    <w:p w14:paraId="042DD48E" w14:textId="77777777" w:rsidR="003D39E2" w:rsidRPr="003D39E2" w:rsidRDefault="003D39E2" w:rsidP="003D39E2">
      <w:pPr>
        <w:rPr>
          <w:rFonts w:eastAsia="Yu Mincho"/>
          <w:b/>
          <w:lang w:val="sv-SE" w:eastAsia="ja-JP"/>
        </w:rPr>
      </w:pPr>
    </w:p>
    <w:p w14:paraId="6D400BF2" w14:textId="77777777" w:rsidR="003D39E2" w:rsidRPr="00BD5932" w:rsidRDefault="003D39E2" w:rsidP="00BD5932">
      <w:pPr>
        <w:spacing w:after="0"/>
        <w:ind w:leftChars="400" w:left="800"/>
        <w:rPr>
          <w:b/>
          <w:u w:val="single"/>
        </w:rPr>
      </w:pPr>
      <w:r w:rsidRPr="00BD5932">
        <w:rPr>
          <w:b/>
          <w:u w:val="single"/>
        </w:rPr>
        <w:t>Issue 2-1-3: PSSCH/PSCCH with 2x20dBm PA + 2LO</w:t>
      </w:r>
    </w:p>
    <w:p w14:paraId="2BE66742" w14:textId="77777777" w:rsidR="003D39E2" w:rsidRPr="00BD5932" w:rsidRDefault="003D39E2" w:rsidP="00BD5932">
      <w:pPr>
        <w:spacing w:after="0"/>
        <w:ind w:leftChars="400" w:left="800"/>
        <w:rPr>
          <w:b/>
          <w:bCs/>
          <w:lang w:eastAsia="x-none"/>
        </w:rPr>
      </w:pPr>
      <w:r w:rsidRPr="00BD5932">
        <w:rPr>
          <w:rFonts w:hint="eastAsia"/>
          <w:b/>
          <w:bCs/>
          <w:lang w:eastAsia="x-none"/>
        </w:rPr>
        <w:t>W</w:t>
      </w:r>
      <w:r w:rsidRPr="00BD5932">
        <w:rPr>
          <w:b/>
          <w:bCs/>
          <w:lang w:eastAsia="x-none"/>
        </w:rPr>
        <w:t>F agreement:</w:t>
      </w:r>
    </w:p>
    <w:p w14:paraId="41141329"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3</w:t>
      </w:r>
      <w:r w:rsidRPr="00BD5932">
        <w:fldChar w:fldCharType="end"/>
      </w:r>
      <w:r w:rsidRPr="00BD5932">
        <w:t>. PSSCH/PSCCH MPR for SL non-contiguous CA with 2x20dBm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3D39E2" w:rsidRPr="003D39E2" w14:paraId="1291C516" w14:textId="77777777" w:rsidTr="003D39E2">
        <w:trPr>
          <w:trHeight w:val="187"/>
          <w:jc w:val="center"/>
        </w:trPr>
        <w:tc>
          <w:tcPr>
            <w:tcW w:w="2256" w:type="dxa"/>
            <w:tcBorders>
              <w:bottom w:val="nil"/>
            </w:tcBorders>
            <w:shd w:val="clear" w:color="auto" w:fill="auto"/>
          </w:tcPr>
          <w:p w14:paraId="3A2FF0F9" w14:textId="77777777" w:rsidR="003D39E2" w:rsidRPr="00BD5932" w:rsidRDefault="003D39E2" w:rsidP="003D39E2">
            <w:pPr>
              <w:rPr>
                <w:rFonts w:eastAsia="Yu Mincho"/>
                <w:lang w:val="en-US" w:eastAsia="ja-JP"/>
              </w:rPr>
            </w:pPr>
            <w:r w:rsidRPr="00BD5932">
              <w:rPr>
                <w:rFonts w:eastAsia="Yu Mincho"/>
                <w:lang w:val="en-US" w:eastAsia="ja-JP"/>
              </w:rPr>
              <w:t>B</w:t>
            </w:r>
          </w:p>
        </w:tc>
        <w:tc>
          <w:tcPr>
            <w:tcW w:w="4118" w:type="dxa"/>
            <w:gridSpan w:val="2"/>
            <w:shd w:val="clear" w:color="auto" w:fill="auto"/>
          </w:tcPr>
          <w:p w14:paraId="5C3C5B92"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0E00AEB9" w14:textId="77777777" w:rsidTr="003D39E2">
        <w:trPr>
          <w:trHeight w:val="187"/>
          <w:jc w:val="center"/>
        </w:trPr>
        <w:tc>
          <w:tcPr>
            <w:tcW w:w="2256" w:type="dxa"/>
            <w:tcBorders>
              <w:top w:val="nil"/>
              <w:bottom w:val="single" w:sz="4" w:space="0" w:color="auto"/>
            </w:tcBorders>
            <w:shd w:val="clear" w:color="auto" w:fill="auto"/>
          </w:tcPr>
          <w:p w14:paraId="7D4296AF"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7E9BB287"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214" w:type="dxa"/>
            <w:tcBorders>
              <w:bottom w:val="single" w:sz="4" w:space="0" w:color="auto"/>
            </w:tcBorders>
            <w:shd w:val="clear" w:color="auto" w:fill="auto"/>
          </w:tcPr>
          <w:p w14:paraId="361CE818"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44173A25" w14:textId="77777777" w:rsidTr="003D39E2">
        <w:trPr>
          <w:trHeight w:val="187"/>
          <w:jc w:val="center"/>
        </w:trPr>
        <w:tc>
          <w:tcPr>
            <w:tcW w:w="2256" w:type="dxa"/>
            <w:shd w:val="clear" w:color="auto" w:fill="auto"/>
          </w:tcPr>
          <w:p w14:paraId="4B3BA60E"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single" w:sz="4" w:space="0" w:color="auto"/>
            </w:tcBorders>
            <w:shd w:val="clear" w:color="auto" w:fill="auto"/>
            <w:vAlign w:val="center"/>
          </w:tcPr>
          <w:p w14:paraId="4A5E3F6D" w14:textId="77777777" w:rsidR="003D39E2" w:rsidRPr="00BD5932" w:rsidRDefault="003D39E2" w:rsidP="003D39E2">
            <w:pPr>
              <w:rPr>
                <w:rFonts w:eastAsia="Yu Mincho"/>
                <w:lang w:val="en-US" w:eastAsia="ja-JP"/>
              </w:rPr>
            </w:pPr>
            <w:r w:rsidRPr="00BD5932">
              <w:rPr>
                <w:rFonts w:eastAsia="Yu Mincho"/>
                <w:lang w:val="en-US" w:eastAsia="ja-JP"/>
              </w:rPr>
              <w:t>≤ [6.5]</w:t>
            </w:r>
          </w:p>
        </w:tc>
        <w:tc>
          <w:tcPr>
            <w:tcW w:w="2214" w:type="dxa"/>
            <w:tcBorders>
              <w:bottom w:val="single" w:sz="4" w:space="0" w:color="auto"/>
            </w:tcBorders>
            <w:shd w:val="clear" w:color="auto" w:fill="auto"/>
          </w:tcPr>
          <w:p w14:paraId="1CB4185C" w14:textId="77777777" w:rsidR="003D39E2" w:rsidRPr="00BD5932" w:rsidRDefault="003D39E2" w:rsidP="003D39E2">
            <w:pPr>
              <w:rPr>
                <w:rFonts w:eastAsia="Yu Mincho"/>
                <w:lang w:val="en-US" w:eastAsia="ja-JP"/>
              </w:rPr>
            </w:pPr>
            <w:r w:rsidRPr="00BD5932">
              <w:rPr>
                <w:rFonts w:eastAsia="Yu Mincho"/>
                <w:lang w:val="en-US" w:eastAsia="ja-JP"/>
              </w:rPr>
              <w:t>≤ 13.5</w:t>
            </w:r>
          </w:p>
        </w:tc>
      </w:tr>
      <w:tr w:rsidR="003D39E2" w:rsidRPr="003D39E2" w14:paraId="7D49EC4C" w14:textId="77777777" w:rsidTr="003D39E2">
        <w:trPr>
          <w:trHeight w:val="187"/>
          <w:jc w:val="center"/>
        </w:trPr>
        <w:tc>
          <w:tcPr>
            <w:tcW w:w="2256" w:type="dxa"/>
            <w:shd w:val="clear" w:color="auto" w:fill="auto"/>
          </w:tcPr>
          <w:p w14:paraId="4A1E642C"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1</w:t>
            </w:r>
            <w:r w:rsidRPr="00BD5932">
              <w:rPr>
                <w:rFonts w:eastAsia="Yu Mincho"/>
                <w:lang w:eastAsia="ja-JP"/>
              </w:rPr>
              <w:t>0.08</w:t>
            </w:r>
          </w:p>
        </w:tc>
        <w:tc>
          <w:tcPr>
            <w:tcW w:w="1904" w:type="dxa"/>
            <w:tcBorders>
              <w:top w:val="single" w:sz="4" w:space="0" w:color="auto"/>
              <w:bottom w:val="nil"/>
            </w:tcBorders>
            <w:shd w:val="clear" w:color="auto" w:fill="auto"/>
            <w:vAlign w:val="center"/>
          </w:tcPr>
          <w:p w14:paraId="0AF5D7CF" w14:textId="77777777" w:rsidR="003D39E2" w:rsidRPr="00BD5932" w:rsidRDefault="003D39E2" w:rsidP="003D39E2">
            <w:pPr>
              <w:rPr>
                <w:rFonts w:eastAsia="Yu Mincho"/>
                <w:lang w:val="en-US" w:eastAsia="ja-JP"/>
              </w:rPr>
            </w:pPr>
            <w:r w:rsidRPr="00BD5932">
              <w:rPr>
                <w:rFonts w:eastAsia="Yu Mincho"/>
                <w:lang w:val="en-US" w:eastAsia="ja-JP"/>
              </w:rPr>
              <w:t>≤ [6.5]</w:t>
            </w:r>
          </w:p>
        </w:tc>
        <w:tc>
          <w:tcPr>
            <w:tcW w:w="2214" w:type="dxa"/>
            <w:tcBorders>
              <w:top w:val="single" w:sz="4" w:space="0" w:color="auto"/>
              <w:bottom w:val="single" w:sz="4" w:space="0" w:color="auto"/>
            </w:tcBorders>
            <w:shd w:val="clear" w:color="auto" w:fill="auto"/>
          </w:tcPr>
          <w:p w14:paraId="1464E24A" w14:textId="77777777" w:rsidR="003D39E2" w:rsidRPr="00BD5932" w:rsidRDefault="003D39E2" w:rsidP="003D39E2">
            <w:pPr>
              <w:rPr>
                <w:rFonts w:eastAsia="Yu Mincho"/>
                <w:lang w:val="en-US" w:eastAsia="ja-JP"/>
              </w:rPr>
            </w:pPr>
            <w:r w:rsidRPr="00BD5932">
              <w:rPr>
                <w:rFonts w:eastAsia="Yu Mincho"/>
                <w:lang w:val="en-US" w:eastAsia="ja-JP"/>
              </w:rPr>
              <w:t>≤ 12.5</w:t>
            </w:r>
          </w:p>
        </w:tc>
      </w:tr>
      <w:tr w:rsidR="003D39E2" w:rsidRPr="003D39E2" w14:paraId="3CA1EEEC" w14:textId="77777777" w:rsidTr="003D39E2">
        <w:trPr>
          <w:trHeight w:val="187"/>
          <w:jc w:val="center"/>
        </w:trPr>
        <w:tc>
          <w:tcPr>
            <w:tcW w:w="2256" w:type="dxa"/>
            <w:shd w:val="clear" w:color="auto" w:fill="auto"/>
          </w:tcPr>
          <w:p w14:paraId="17FB2163" w14:textId="77777777" w:rsidR="003D39E2" w:rsidRPr="00BD5932" w:rsidRDefault="003D39E2" w:rsidP="003D39E2">
            <w:pPr>
              <w:rPr>
                <w:rFonts w:eastAsia="Yu Mincho"/>
                <w:lang w:eastAsia="ja-JP"/>
              </w:rPr>
            </w:pPr>
            <w:r w:rsidRPr="00BD5932">
              <w:rPr>
                <w:rFonts w:eastAsia="Yu Mincho" w:hint="eastAsia"/>
                <w:lang w:eastAsia="ja-JP"/>
              </w:rPr>
              <w:t>1</w:t>
            </w:r>
            <w:r w:rsidRPr="00BD5932">
              <w:rPr>
                <w:rFonts w:eastAsia="Yu Mincho"/>
                <w:lang w:eastAsia="ja-JP"/>
              </w:rPr>
              <w:t>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20.16</w:t>
            </w:r>
          </w:p>
        </w:tc>
        <w:tc>
          <w:tcPr>
            <w:tcW w:w="1904" w:type="dxa"/>
            <w:tcBorders>
              <w:top w:val="nil"/>
              <w:bottom w:val="nil"/>
            </w:tcBorders>
            <w:shd w:val="clear" w:color="auto" w:fill="auto"/>
            <w:vAlign w:val="center"/>
          </w:tcPr>
          <w:p w14:paraId="183C9D85" w14:textId="77777777" w:rsidR="003D39E2" w:rsidRPr="00BD5932" w:rsidRDefault="003D39E2" w:rsidP="003D39E2">
            <w:pPr>
              <w:rPr>
                <w:rFonts w:eastAsia="Yu Mincho"/>
                <w:lang w:val="en-US" w:eastAsia="ja-JP"/>
              </w:rPr>
            </w:pPr>
          </w:p>
        </w:tc>
        <w:tc>
          <w:tcPr>
            <w:tcW w:w="2214" w:type="dxa"/>
            <w:tcBorders>
              <w:top w:val="single" w:sz="4" w:space="0" w:color="auto"/>
              <w:bottom w:val="single" w:sz="4" w:space="0" w:color="auto"/>
            </w:tcBorders>
            <w:shd w:val="clear" w:color="auto" w:fill="auto"/>
          </w:tcPr>
          <w:p w14:paraId="6873C6E3" w14:textId="77777777" w:rsidR="003D39E2" w:rsidRPr="00BD5932" w:rsidRDefault="003D39E2" w:rsidP="003D39E2">
            <w:pPr>
              <w:rPr>
                <w:rFonts w:eastAsia="Yu Mincho"/>
                <w:lang w:val="en-US" w:eastAsia="ja-JP"/>
              </w:rPr>
            </w:pPr>
            <w:r w:rsidRPr="00BD5932">
              <w:rPr>
                <w:rFonts w:eastAsia="Yu Mincho"/>
                <w:lang w:val="en-US" w:eastAsia="ja-JP"/>
              </w:rPr>
              <w:t>≤ 11.5</w:t>
            </w:r>
          </w:p>
        </w:tc>
      </w:tr>
      <w:tr w:rsidR="003D39E2" w:rsidRPr="003D39E2" w14:paraId="30A428DB" w14:textId="77777777" w:rsidTr="003D39E2">
        <w:trPr>
          <w:trHeight w:val="187"/>
          <w:jc w:val="center"/>
        </w:trPr>
        <w:tc>
          <w:tcPr>
            <w:tcW w:w="2256" w:type="dxa"/>
            <w:shd w:val="clear" w:color="auto" w:fill="auto"/>
          </w:tcPr>
          <w:p w14:paraId="2B57A243" w14:textId="77777777" w:rsidR="003D39E2" w:rsidRPr="00BD5932" w:rsidRDefault="003D39E2" w:rsidP="003D39E2">
            <w:pPr>
              <w:rPr>
                <w:rFonts w:eastAsia="Yu Mincho"/>
                <w:lang w:eastAsia="ja-JP"/>
              </w:rPr>
            </w:pPr>
            <w:r w:rsidRPr="00BD5932">
              <w:rPr>
                <w:rFonts w:eastAsia="Yu Mincho"/>
                <w:lang w:eastAsia="ja-JP"/>
              </w:rPr>
              <w:t>20.16</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w:t>
            </w:r>
          </w:p>
        </w:tc>
        <w:tc>
          <w:tcPr>
            <w:tcW w:w="1904" w:type="dxa"/>
            <w:tcBorders>
              <w:top w:val="nil"/>
              <w:bottom w:val="single" w:sz="4" w:space="0" w:color="auto"/>
            </w:tcBorders>
            <w:shd w:val="clear" w:color="auto" w:fill="auto"/>
            <w:vAlign w:val="center"/>
          </w:tcPr>
          <w:p w14:paraId="5BF8A59A" w14:textId="77777777" w:rsidR="003D39E2" w:rsidRPr="00BD5932" w:rsidRDefault="003D39E2" w:rsidP="003D39E2">
            <w:pPr>
              <w:rPr>
                <w:rFonts w:eastAsia="Yu Mincho"/>
                <w:lang w:val="en-US" w:eastAsia="ja-JP"/>
              </w:rPr>
            </w:pPr>
          </w:p>
        </w:tc>
        <w:tc>
          <w:tcPr>
            <w:tcW w:w="2214" w:type="dxa"/>
            <w:tcBorders>
              <w:top w:val="single" w:sz="4" w:space="0" w:color="auto"/>
              <w:bottom w:val="single" w:sz="4" w:space="0" w:color="auto"/>
            </w:tcBorders>
            <w:shd w:val="clear" w:color="auto" w:fill="auto"/>
          </w:tcPr>
          <w:p w14:paraId="6CF5E6CD" w14:textId="77777777" w:rsidR="003D39E2" w:rsidRPr="00BD5932" w:rsidRDefault="003D39E2" w:rsidP="003D39E2">
            <w:pPr>
              <w:rPr>
                <w:rFonts w:eastAsia="Yu Mincho"/>
                <w:lang w:val="en-US" w:eastAsia="ja-JP"/>
              </w:rPr>
            </w:pPr>
            <w:r w:rsidRPr="00BD5932">
              <w:rPr>
                <w:rFonts w:eastAsia="Yu Mincho"/>
                <w:lang w:val="en-US" w:eastAsia="ja-JP"/>
              </w:rPr>
              <w:t>≤ 10.5</w:t>
            </w:r>
          </w:p>
        </w:tc>
      </w:tr>
    </w:tbl>
    <w:p w14:paraId="799B0317" w14:textId="77777777" w:rsidR="003D39E2" w:rsidRPr="003D39E2" w:rsidRDefault="003D39E2" w:rsidP="003D39E2">
      <w:pPr>
        <w:rPr>
          <w:rFonts w:eastAsia="Yu Mincho"/>
          <w:b/>
          <w:lang w:eastAsia="ja-JP"/>
        </w:rPr>
      </w:pPr>
    </w:p>
    <w:p w14:paraId="083F185B" w14:textId="77777777" w:rsidR="003D39E2" w:rsidRPr="00BD5932" w:rsidRDefault="003D39E2" w:rsidP="00BD5932">
      <w:pPr>
        <w:spacing w:after="0"/>
        <w:ind w:leftChars="400" w:left="800"/>
        <w:rPr>
          <w:b/>
          <w:u w:val="single"/>
        </w:rPr>
      </w:pPr>
      <w:r w:rsidRPr="00BD5932">
        <w:rPr>
          <w:b/>
          <w:u w:val="single"/>
        </w:rPr>
        <w:t>Issue 2-2-1: PSSCH/PSCCH with 1x26dBm PA + 1LO</w:t>
      </w:r>
    </w:p>
    <w:p w14:paraId="4CB8608C" w14:textId="77777777" w:rsidR="003D39E2" w:rsidRPr="00BD5932" w:rsidRDefault="003D39E2" w:rsidP="00BD5932">
      <w:pPr>
        <w:spacing w:after="0"/>
        <w:ind w:leftChars="400" w:left="800"/>
        <w:rPr>
          <w:b/>
          <w:bCs/>
          <w:lang w:eastAsia="x-none"/>
        </w:rPr>
      </w:pPr>
      <w:r w:rsidRPr="00BD5932">
        <w:rPr>
          <w:rFonts w:hint="eastAsia"/>
          <w:b/>
          <w:bCs/>
          <w:lang w:eastAsia="x-none"/>
        </w:rPr>
        <w:t>W</w:t>
      </w:r>
      <w:r w:rsidRPr="00BD5932">
        <w:rPr>
          <w:b/>
          <w:bCs/>
          <w:lang w:eastAsia="x-none"/>
        </w:rPr>
        <w:t>F agreement:</w:t>
      </w:r>
    </w:p>
    <w:p w14:paraId="585CCAA7"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4</w:t>
      </w:r>
      <w:r w:rsidRPr="00BD5932">
        <w:fldChar w:fldCharType="end"/>
      </w:r>
      <w:r w:rsidRPr="00BD5932">
        <w:t>. PSSCH/PSCCH MPR for SL non-contiguous CA with 1x26dBm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3D39E2" w:rsidRPr="003D39E2" w14:paraId="170966A9" w14:textId="77777777" w:rsidTr="003D39E2">
        <w:trPr>
          <w:trHeight w:val="187"/>
          <w:jc w:val="center"/>
        </w:trPr>
        <w:tc>
          <w:tcPr>
            <w:tcW w:w="2256" w:type="dxa"/>
            <w:tcBorders>
              <w:bottom w:val="nil"/>
            </w:tcBorders>
            <w:shd w:val="clear" w:color="auto" w:fill="auto"/>
          </w:tcPr>
          <w:p w14:paraId="7AD742CE" w14:textId="77777777" w:rsidR="003D39E2" w:rsidRPr="00BD5932" w:rsidRDefault="003D39E2" w:rsidP="003D39E2">
            <w:pPr>
              <w:rPr>
                <w:rFonts w:eastAsia="Yu Mincho"/>
                <w:lang w:val="en-US" w:eastAsia="ja-JP"/>
              </w:rPr>
            </w:pPr>
            <w:r w:rsidRPr="00BD5932">
              <w:rPr>
                <w:rFonts w:eastAsia="Yu Mincho"/>
                <w:lang w:val="en-US" w:eastAsia="ja-JP"/>
              </w:rPr>
              <w:t>B</w:t>
            </w:r>
          </w:p>
        </w:tc>
        <w:tc>
          <w:tcPr>
            <w:tcW w:w="3976" w:type="dxa"/>
            <w:gridSpan w:val="2"/>
            <w:shd w:val="clear" w:color="auto" w:fill="auto"/>
          </w:tcPr>
          <w:p w14:paraId="2F2AC662"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3000D64C" w14:textId="77777777" w:rsidTr="003D39E2">
        <w:trPr>
          <w:trHeight w:val="187"/>
          <w:jc w:val="center"/>
        </w:trPr>
        <w:tc>
          <w:tcPr>
            <w:tcW w:w="2256" w:type="dxa"/>
            <w:tcBorders>
              <w:top w:val="nil"/>
              <w:bottom w:val="single" w:sz="4" w:space="0" w:color="auto"/>
            </w:tcBorders>
            <w:shd w:val="clear" w:color="auto" w:fill="auto"/>
          </w:tcPr>
          <w:p w14:paraId="5EB418B1"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3E241A17"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072" w:type="dxa"/>
            <w:tcBorders>
              <w:bottom w:val="single" w:sz="4" w:space="0" w:color="auto"/>
            </w:tcBorders>
            <w:shd w:val="clear" w:color="auto" w:fill="auto"/>
          </w:tcPr>
          <w:p w14:paraId="0A09AB64"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4BC627C7" w14:textId="77777777" w:rsidTr="003D39E2">
        <w:trPr>
          <w:trHeight w:val="187"/>
          <w:jc w:val="center"/>
        </w:trPr>
        <w:tc>
          <w:tcPr>
            <w:tcW w:w="2256" w:type="dxa"/>
            <w:shd w:val="clear" w:color="auto" w:fill="auto"/>
          </w:tcPr>
          <w:p w14:paraId="2B29F994"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single" w:sz="4" w:space="0" w:color="auto"/>
            </w:tcBorders>
            <w:shd w:val="clear" w:color="auto" w:fill="auto"/>
            <w:vAlign w:val="center"/>
          </w:tcPr>
          <w:p w14:paraId="04585FB0"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[11.0]</w:t>
            </w:r>
          </w:p>
        </w:tc>
        <w:tc>
          <w:tcPr>
            <w:tcW w:w="2072" w:type="dxa"/>
            <w:tcBorders>
              <w:bottom w:val="single" w:sz="4" w:space="0" w:color="auto"/>
            </w:tcBorders>
            <w:shd w:val="clear" w:color="auto" w:fill="auto"/>
          </w:tcPr>
          <w:p w14:paraId="4D5B89E6"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18.5</w:t>
            </w:r>
          </w:p>
        </w:tc>
      </w:tr>
      <w:tr w:rsidR="003D39E2" w:rsidRPr="003D39E2" w14:paraId="28F267C3" w14:textId="77777777" w:rsidTr="003D39E2">
        <w:trPr>
          <w:trHeight w:val="187"/>
          <w:jc w:val="center"/>
        </w:trPr>
        <w:tc>
          <w:tcPr>
            <w:tcW w:w="2256" w:type="dxa"/>
            <w:shd w:val="clear" w:color="auto" w:fill="auto"/>
          </w:tcPr>
          <w:p w14:paraId="0BF0D45D"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10.08</w:t>
            </w:r>
          </w:p>
        </w:tc>
        <w:tc>
          <w:tcPr>
            <w:tcW w:w="1904" w:type="dxa"/>
            <w:tcBorders>
              <w:top w:val="single" w:sz="4" w:space="0" w:color="auto"/>
              <w:bottom w:val="nil"/>
            </w:tcBorders>
            <w:shd w:val="clear" w:color="auto" w:fill="auto"/>
            <w:vAlign w:val="center"/>
          </w:tcPr>
          <w:p w14:paraId="310FA9CF"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[10.0]</w:t>
            </w:r>
          </w:p>
        </w:tc>
        <w:tc>
          <w:tcPr>
            <w:tcW w:w="2072" w:type="dxa"/>
            <w:tcBorders>
              <w:top w:val="single" w:sz="4" w:space="0" w:color="auto"/>
              <w:bottom w:val="single" w:sz="4" w:space="0" w:color="auto"/>
            </w:tcBorders>
            <w:shd w:val="clear" w:color="auto" w:fill="auto"/>
          </w:tcPr>
          <w:p w14:paraId="40F2429D"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17.0</w:t>
            </w:r>
          </w:p>
        </w:tc>
      </w:tr>
      <w:tr w:rsidR="003D39E2" w:rsidRPr="003D39E2" w14:paraId="50D432E9" w14:textId="77777777" w:rsidTr="003D39E2">
        <w:trPr>
          <w:trHeight w:val="187"/>
          <w:jc w:val="center"/>
        </w:trPr>
        <w:tc>
          <w:tcPr>
            <w:tcW w:w="2256" w:type="dxa"/>
            <w:shd w:val="clear" w:color="auto" w:fill="auto"/>
          </w:tcPr>
          <w:p w14:paraId="76837ECD" w14:textId="77777777" w:rsidR="003D39E2" w:rsidRPr="00BD5932" w:rsidRDefault="003D39E2" w:rsidP="003D39E2">
            <w:pPr>
              <w:rPr>
                <w:rFonts w:eastAsia="Yu Mincho"/>
                <w:lang w:eastAsia="ja-JP"/>
              </w:rPr>
            </w:pPr>
            <w:r w:rsidRPr="00BD5932">
              <w:rPr>
                <w:rFonts w:eastAsia="Yu Mincho"/>
                <w:lang w:eastAsia="ja-JP"/>
              </w:rPr>
              <w:t>10.08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w:t>
            </w:r>
          </w:p>
        </w:tc>
        <w:tc>
          <w:tcPr>
            <w:tcW w:w="1904" w:type="dxa"/>
            <w:tcBorders>
              <w:top w:val="nil"/>
            </w:tcBorders>
            <w:shd w:val="clear" w:color="auto" w:fill="auto"/>
            <w:vAlign w:val="center"/>
          </w:tcPr>
          <w:p w14:paraId="2DA46BF2" w14:textId="77777777" w:rsidR="003D39E2" w:rsidRPr="00BD5932" w:rsidRDefault="003D39E2" w:rsidP="003D39E2">
            <w:pPr>
              <w:rPr>
                <w:rFonts w:eastAsia="Yu Mincho"/>
                <w:lang w:val="en-US" w:eastAsia="ja-JP"/>
              </w:rPr>
            </w:pPr>
          </w:p>
        </w:tc>
        <w:tc>
          <w:tcPr>
            <w:tcW w:w="2072" w:type="dxa"/>
            <w:tcBorders>
              <w:top w:val="single" w:sz="4" w:space="0" w:color="auto"/>
            </w:tcBorders>
            <w:shd w:val="clear" w:color="auto" w:fill="auto"/>
          </w:tcPr>
          <w:p w14:paraId="17CDE4EE"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16.0</w:t>
            </w:r>
          </w:p>
        </w:tc>
      </w:tr>
    </w:tbl>
    <w:p w14:paraId="00F152E5" w14:textId="77777777" w:rsidR="003D39E2" w:rsidRPr="003D39E2" w:rsidRDefault="003D39E2" w:rsidP="003D39E2">
      <w:pPr>
        <w:rPr>
          <w:rFonts w:eastAsia="Yu Mincho"/>
          <w:b/>
          <w:lang w:eastAsia="ja-JP"/>
        </w:rPr>
      </w:pPr>
    </w:p>
    <w:p w14:paraId="4505C813" w14:textId="77777777" w:rsidR="003D39E2" w:rsidRPr="00BD5932" w:rsidRDefault="003D39E2" w:rsidP="00BD5932">
      <w:pPr>
        <w:spacing w:after="0"/>
        <w:ind w:leftChars="400" w:left="800"/>
        <w:rPr>
          <w:b/>
          <w:u w:val="single"/>
        </w:rPr>
      </w:pPr>
      <w:r w:rsidRPr="00BD5932">
        <w:rPr>
          <w:b/>
          <w:u w:val="single"/>
        </w:rPr>
        <w:t>Issue 2-2-2: PSSCH/PSCCH with 2x23dBm PA + 1LO</w:t>
      </w:r>
    </w:p>
    <w:p w14:paraId="12497BBF" w14:textId="77777777" w:rsidR="003D39E2" w:rsidRPr="00BD5932" w:rsidRDefault="003D39E2" w:rsidP="00BD5932">
      <w:pPr>
        <w:spacing w:after="0"/>
        <w:ind w:leftChars="400" w:left="800"/>
        <w:rPr>
          <w:b/>
          <w:bCs/>
          <w:lang w:eastAsia="x-none"/>
        </w:rPr>
      </w:pPr>
      <w:r w:rsidRPr="00BD5932">
        <w:rPr>
          <w:rFonts w:hint="eastAsia"/>
          <w:b/>
          <w:bCs/>
          <w:lang w:eastAsia="x-none"/>
        </w:rPr>
        <w:t>W</w:t>
      </w:r>
      <w:r w:rsidRPr="00BD5932">
        <w:rPr>
          <w:b/>
          <w:bCs/>
          <w:lang w:eastAsia="x-none"/>
        </w:rPr>
        <w:t>F agreement:</w:t>
      </w:r>
    </w:p>
    <w:p w14:paraId="281D053C"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5</w:t>
      </w:r>
      <w:r w:rsidRPr="00BD5932">
        <w:fldChar w:fldCharType="end"/>
      </w:r>
      <w:r w:rsidRPr="00BD5932">
        <w:t>. PSSCH/PSCCH MPR for SL non-contiguous CA with 2x23dBm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3D39E2" w:rsidRPr="003D39E2" w14:paraId="41C40631" w14:textId="77777777" w:rsidTr="003D39E2">
        <w:trPr>
          <w:trHeight w:val="187"/>
          <w:jc w:val="center"/>
        </w:trPr>
        <w:tc>
          <w:tcPr>
            <w:tcW w:w="2256" w:type="dxa"/>
            <w:tcBorders>
              <w:bottom w:val="nil"/>
            </w:tcBorders>
            <w:shd w:val="clear" w:color="auto" w:fill="auto"/>
          </w:tcPr>
          <w:p w14:paraId="7C5EA722" w14:textId="77777777" w:rsidR="003D39E2" w:rsidRPr="00BD5932" w:rsidRDefault="003D39E2" w:rsidP="003D39E2">
            <w:pPr>
              <w:rPr>
                <w:rFonts w:eastAsia="Yu Mincho"/>
                <w:lang w:val="en-US" w:eastAsia="ja-JP"/>
              </w:rPr>
            </w:pPr>
            <w:r w:rsidRPr="00BD5932">
              <w:rPr>
                <w:rFonts w:eastAsia="Yu Mincho"/>
                <w:lang w:val="en-US" w:eastAsia="ja-JP"/>
              </w:rPr>
              <w:t>B</w:t>
            </w:r>
          </w:p>
        </w:tc>
        <w:tc>
          <w:tcPr>
            <w:tcW w:w="3976" w:type="dxa"/>
            <w:gridSpan w:val="2"/>
            <w:shd w:val="clear" w:color="auto" w:fill="auto"/>
          </w:tcPr>
          <w:p w14:paraId="563EC979"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2A679BD0" w14:textId="77777777" w:rsidTr="003D39E2">
        <w:trPr>
          <w:trHeight w:val="187"/>
          <w:jc w:val="center"/>
        </w:trPr>
        <w:tc>
          <w:tcPr>
            <w:tcW w:w="2256" w:type="dxa"/>
            <w:tcBorders>
              <w:top w:val="nil"/>
              <w:bottom w:val="single" w:sz="4" w:space="0" w:color="auto"/>
            </w:tcBorders>
            <w:shd w:val="clear" w:color="auto" w:fill="auto"/>
          </w:tcPr>
          <w:p w14:paraId="182E5A79"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4551912C"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072" w:type="dxa"/>
            <w:tcBorders>
              <w:bottom w:val="single" w:sz="4" w:space="0" w:color="auto"/>
            </w:tcBorders>
            <w:shd w:val="clear" w:color="auto" w:fill="auto"/>
          </w:tcPr>
          <w:p w14:paraId="653B2E2F"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0008062B" w14:textId="77777777" w:rsidTr="003D39E2">
        <w:trPr>
          <w:trHeight w:val="187"/>
          <w:jc w:val="center"/>
        </w:trPr>
        <w:tc>
          <w:tcPr>
            <w:tcW w:w="2256" w:type="dxa"/>
            <w:shd w:val="clear" w:color="auto" w:fill="auto"/>
          </w:tcPr>
          <w:p w14:paraId="63D15320"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single" w:sz="4" w:space="0" w:color="auto"/>
            </w:tcBorders>
            <w:shd w:val="clear" w:color="auto" w:fill="auto"/>
            <w:vAlign w:val="center"/>
          </w:tcPr>
          <w:p w14:paraId="706EE749"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[11.5]</w:t>
            </w:r>
          </w:p>
        </w:tc>
        <w:tc>
          <w:tcPr>
            <w:tcW w:w="2072" w:type="dxa"/>
            <w:tcBorders>
              <w:bottom w:val="single" w:sz="4" w:space="0" w:color="auto"/>
            </w:tcBorders>
            <w:shd w:val="clear" w:color="auto" w:fill="auto"/>
          </w:tcPr>
          <w:p w14:paraId="69ABD49A"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19.0</w:t>
            </w:r>
          </w:p>
        </w:tc>
      </w:tr>
      <w:tr w:rsidR="003D39E2" w:rsidRPr="003D39E2" w14:paraId="5BA88FA0" w14:textId="77777777" w:rsidTr="003D39E2">
        <w:trPr>
          <w:trHeight w:val="187"/>
          <w:jc w:val="center"/>
        </w:trPr>
        <w:tc>
          <w:tcPr>
            <w:tcW w:w="2256" w:type="dxa"/>
            <w:shd w:val="clear" w:color="auto" w:fill="auto"/>
          </w:tcPr>
          <w:p w14:paraId="4EE15A84"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10.08</w:t>
            </w:r>
          </w:p>
        </w:tc>
        <w:tc>
          <w:tcPr>
            <w:tcW w:w="1904" w:type="dxa"/>
            <w:tcBorders>
              <w:top w:val="single" w:sz="4" w:space="0" w:color="auto"/>
              <w:bottom w:val="nil"/>
            </w:tcBorders>
            <w:shd w:val="clear" w:color="auto" w:fill="auto"/>
            <w:vAlign w:val="center"/>
          </w:tcPr>
          <w:p w14:paraId="365A4AF4"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[11.0]</w:t>
            </w:r>
          </w:p>
        </w:tc>
        <w:tc>
          <w:tcPr>
            <w:tcW w:w="2072" w:type="dxa"/>
            <w:tcBorders>
              <w:top w:val="single" w:sz="4" w:space="0" w:color="auto"/>
              <w:bottom w:val="single" w:sz="4" w:space="0" w:color="auto"/>
            </w:tcBorders>
            <w:shd w:val="clear" w:color="auto" w:fill="auto"/>
          </w:tcPr>
          <w:p w14:paraId="40FA4151"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17.5</w:t>
            </w:r>
          </w:p>
        </w:tc>
      </w:tr>
      <w:tr w:rsidR="003D39E2" w:rsidRPr="003D39E2" w14:paraId="685705AF" w14:textId="77777777" w:rsidTr="003D39E2">
        <w:trPr>
          <w:trHeight w:val="187"/>
          <w:jc w:val="center"/>
        </w:trPr>
        <w:tc>
          <w:tcPr>
            <w:tcW w:w="2256" w:type="dxa"/>
            <w:shd w:val="clear" w:color="auto" w:fill="auto"/>
          </w:tcPr>
          <w:p w14:paraId="6C9AC6BD" w14:textId="77777777" w:rsidR="003D39E2" w:rsidRPr="00BD5932" w:rsidRDefault="003D39E2" w:rsidP="003D39E2">
            <w:pPr>
              <w:rPr>
                <w:rFonts w:eastAsia="Yu Mincho"/>
                <w:lang w:eastAsia="ja-JP"/>
              </w:rPr>
            </w:pPr>
            <w:r w:rsidRPr="00BD5932">
              <w:rPr>
                <w:rFonts w:eastAsia="Yu Mincho"/>
                <w:lang w:eastAsia="ja-JP"/>
              </w:rPr>
              <w:lastRenderedPageBreak/>
              <w:t>10.08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w:t>
            </w:r>
          </w:p>
        </w:tc>
        <w:tc>
          <w:tcPr>
            <w:tcW w:w="1904" w:type="dxa"/>
            <w:tcBorders>
              <w:top w:val="nil"/>
            </w:tcBorders>
            <w:shd w:val="clear" w:color="auto" w:fill="auto"/>
            <w:vAlign w:val="center"/>
          </w:tcPr>
          <w:p w14:paraId="08C723CB" w14:textId="77777777" w:rsidR="003D39E2" w:rsidRPr="00BD5932" w:rsidRDefault="003D39E2" w:rsidP="003D39E2">
            <w:pPr>
              <w:rPr>
                <w:rFonts w:eastAsia="Yu Mincho"/>
                <w:lang w:val="en-US" w:eastAsia="ja-JP"/>
              </w:rPr>
            </w:pPr>
          </w:p>
        </w:tc>
        <w:tc>
          <w:tcPr>
            <w:tcW w:w="2072" w:type="dxa"/>
            <w:tcBorders>
              <w:top w:val="single" w:sz="4" w:space="0" w:color="auto"/>
            </w:tcBorders>
            <w:shd w:val="clear" w:color="auto" w:fill="auto"/>
          </w:tcPr>
          <w:p w14:paraId="5AB4E236"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16.5</w:t>
            </w:r>
          </w:p>
        </w:tc>
      </w:tr>
    </w:tbl>
    <w:p w14:paraId="6D820322" w14:textId="77777777" w:rsidR="003D39E2" w:rsidRPr="003D39E2" w:rsidRDefault="003D39E2" w:rsidP="003D39E2">
      <w:pPr>
        <w:rPr>
          <w:rFonts w:eastAsia="Yu Mincho"/>
          <w:b/>
          <w:lang w:eastAsia="ja-JP"/>
        </w:rPr>
      </w:pPr>
    </w:p>
    <w:p w14:paraId="2FBF1328" w14:textId="77777777" w:rsidR="003D39E2" w:rsidRPr="003D39E2" w:rsidRDefault="003D39E2" w:rsidP="003D39E2">
      <w:pPr>
        <w:rPr>
          <w:rFonts w:eastAsia="Yu Mincho"/>
          <w:b/>
          <w:lang w:eastAsia="ja-JP"/>
        </w:rPr>
      </w:pPr>
    </w:p>
    <w:p w14:paraId="504EBD46" w14:textId="77777777" w:rsidR="003D39E2" w:rsidRPr="00BD5932" w:rsidRDefault="003D39E2" w:rsidP="00BD5932">
      <w:pPr>
        <w:spacing w:after="0"/>
        <w:ind w:leftChars="400" w:left="800"/>
        <w:rPr>
          <w:b/>
          <w:u w:val="single"/>
        </w:rPr>
      </w:pPr>
      <w:r w:rsidRPr="00BD5932">
        <w:rPr>
          <w:b/>
          <w:u w:val="single"/>
        </w:rPr>
        <w:t>Issue 2-2-3: PSSCH/PSCCH with 2x23dBm PA + 2LO</w:t>
      </w:r>
    </w:p>
    <w:p w14:paraId="5A78A032" w14:textId="77777777" w:rsidR="003D39E2" w:rsidRPr="00BD5932" w:rsidRDefault="003D39E2" w:rsidP="00BD5932">
      <w:pPr>
        <w:spacing w:after="0"/>
        <w:ind w:leftChars="400" w:left="800"/>
        <w:rPr>
          <w:b/>
          <w:bCs/>
          <w:lang w:eastAsia="x-none"/>
        </w:rPr>
      </w:pPr>
      <w:r w:rsidRPr="00BD5932">
        <w:rPr>
          <w:rFonts w:hint="eastAsia"/>
          <w:b/>
          <w:bCs/>
          <w:lang w:eastAsia="x-none"/>
        </w:rPr>
        <w:t>W</w:t>
      </w:r>
      <w:r w:rsidRPr="00BD5932">
        <w:rPr>
          <w:b/>
          <w:bCs/>
          <w:lang w:eastAsia="x-none"/>
        </w:rPr>
        <w:t>F agreement:</w:t>
      </w:r>
    </w:p>
    <w:p w14:paraId="60A689FC"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6</w:t>
      </w:r>
      <w:r w:rsidRPr="00BD5932">
        <w:fldChar w:fldCharType="end"/>
      </w:r>
      <w:r w:rsidRPr="00BD5932">
        <w:t>. PSSCH/PSCCH MPR for SL non-contiguous CA with 2x23dBm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3D39E2" w:rsidRPr="003D39E2" w14:paraId="538C8C5C" w14:textId="77777777" w:rsidTr="003D39E2">
        <w:trPr>
          <w:trHeight w:val="187"/>
          <w:jc w:val="center"/>
        </w:trPr>
        <w:tc>
          <w:tcPr>
            <w:tcW w:w="2256" w:type="dxa"/>
            <w:tcBorders>
              <w:bottom w:val="nil"/>
            </w:tcBorders>
            <w:shd w:val="clear" w:color="auto" w:fill="auto"/>
          </w:tcPr>
          <w:p w14:paraId="700870FF" w14:textId="77777777" w:rsidR="003D39E2" w:rsidRPr="00BD5932" w:rsidRDefault="003D39E2" w:rsidP="003D39E2">
            <w:pPr>
              <w:rPr>
                <w:rFonts w:eastAsia="Yu Mincho"/>
                <w:lang w:val="en-US" w:eastAsia="ja-JP"/>
              </w:rPr>
            </w:pPr>
            <w:r w:rsidRPr="00BD5932">
              <w:rPr>
                <w:rFonts w:eastAsia="Yu Mincho"/>
                <w:lang w:val="en-US" w:eastAsia="ja-JP"/>
              </w:rPr>
              <w:t>B</w:t>
            </w:r>
          </w:p>
        </w:tc>
        <w:tc>
          <w:tcPr>
            <w:tcW w:w="3976" w:type="dxa"/>
            <w:gridSpan w:val="2"/>
            <w:shd w:val="clear" w:color="auto" w:fill="auto"/>
          </w:tcPr>
          <w:p w14:paraId="0EE3C86C"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35734967" w14:textId="77777777" w:rsidTr="003D39E2">
        <w:trPr>
          <w:trHeight w:val="187"/>
          <w:jc w:val="center"/>
        </w:trPr>
        <w:tc>
          <w:tcPr>
            <w:tcW w:w="2256" w:type="dxa"/>
            <w:tcBorders>
              <w:top w:val="nil"/>
              <w:bottom w:val="single" w:sz="4" w:space="0" w:color="auto"/>
            </w:tcBorders>
            <w:shd w:val="clear" w:color="auto" w:fill="auto"/>
          </w:tcPr>
          <w:p w14:paraId="51F176F1"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376CED5E"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072" w:type="dxa"/>
            <w:tcBorders>
              <w:bottom w:val="single" w:sz="4" w:space="0" w:color="auto"/>
            </w:tcBorders>
            <w:shd w:val="clear" w:color="auto" w:fill="auto"/>
          </w:tcPr>
          <w:p w14:paraId="68DB059D"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69B9506F" w14:textId="77777777" w:rsidTr="003D39E2">
        <w:trPr>
          <w:trHeight w:val="187"/>
          <w:jc w:val="center"/>
        </w:trPr>
        <w:tc>
          <w:tcPr>
            <w:tcW w:w="2256" w:type="dxa"/>
            <w:shd w:val="clear" w:color="auto" w:fill="auto"/>
          </w:tcPr>
          <w:p w14:paraId="22D3C771"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nil"/>
            </w:tcBorders>
            <w:shd w:val="clear" w:color="auto" w:fill="auto"/>
            <w:vAlign w:val="center"/>
          </w:tcPr>
          <w:p w14:paraId="3196F76B"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[7.0]</w:t>
            </w:r>
          </w:p>
        </w:tc>
        <w:tc>
          <w:tcPr>
            <w:tcW w:w="2072" w:type="dxa"/>
            <w:tcBorders>
              <w:bottom w:val="single" w:sz="4" w:space="0" w:color="auto"/>
            </w:tcBorders>
            <w:shd w:val="clear" w:color="auto" w:fill="auto"/>
          </w:tcPr>
          <w:p w14:paraId="079E94A6"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15.0</w:t>
            </w:r>
          </w:p>
        </w:tc>
      </w:tr>
      <w:tr w:rsidR="003D39E2" w:rsidRPr="003D39E2" w14:paraId="1663FED2" w14:textId="77777777" w:rsidTr="003D39E2">
        <w:trPr>
          <w:trHeight w:val="187"/>
          <w:jc w:val="center"/>
        </w:trPr>
        <w:tc>
          <w:tcPr>
            <w:tcW w:w="2256" w:type="dxa"/>
            <w:shd w:val="clear" w:color="auto" w:fill="auto"/>
          </w:tcPr>
          <w:p w14:paraId="054FB202"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10.08</w:t>
            </w:r>
          </w:p>
        </w:tc>
        <w:tc>
          <w:tcPr>
            <w:tcW w:w="1904" w:type="dxa"/>
            <w:tcBorders>
              <w:top w:val="nil"/>
              <w:bottom w:val="nil"/>
            </w:tcBorders>
            <w:shd w:val="clear" w:color="auto" w:fill="auto"/>
            <w:vAlign w:val="center"/>
          </w:tcPr>
          <w:p w14:paraId="5D6C979E" w14:textId="77777777" w:rsidR="003D39E2" w:rsidRPr="00BD5932" w:rsidRDefault="003D39E2" w:rsidP="003D39E2">
            <w:pPr>
              <w:rPr>
                <w:rFonts w:eastAsia="Yu Mincho"/>
                <w:lang w:val="en-US" w:eastAsia="ja-JP"/>
              </w:rPr>
            </w:pPr>
          </w:p>
        </w:tc>
        <w:tc>
          <w:tcPr>
            <w:tcW w:w="2072" w:type="dxa"/>
            <w:tcBorders>
              <w:top w:val="single" w:sz="4" w:space="0" w:color="auto"/>
              <w:bottom w:val="single" w:sz="4" w:space="0" w:color="auto"/>
            </w:tcBorders>
            <w:shd w:val="clear" w:color="auto" w:fill="auto"/>
          </w:tcPr>
          <w:p w14:paraId="2A017EA3"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13.0</w:t>
            </w:r>
          </w:p>
        </w:tc>
      </w:tr>
      <w:tr w:rsidR="003D39E2" w:rsidRPr="003D39E2" w14:paraId="36A3C12B" w14:textId="77777777" w:rsidTr="003D39E2">
        <w:trPr>
          <w:trHeight w:val="187"/>
          <w:jc w:val="center"/>
        </w:trPr>
        <w:tc>
          <w:tcPr>
            <w:tcW w:w="2256" w:type="dxa"/>
            <w:shd w:val="clear" w:color="auto" w:fill="auto"/>
          </w:tcPr>
          <w:p w14:paraId="15337C55" w14:textId="77777777" w:rsidR="003D39E2" w:rsidRPr="00BD5932" w:rsidRDefault="003D39E2" w:rsidP="003D39E2">
            <w:pPr>
              <w:rPr>
                <w:rFonts w:eastAsia="Yu Mincho"/>
                <w:lang w:eastAsia="ja-JP"/>
              </w:rPr>
            </w:pPr>
            <w:r w:rsidRPr="00BD5932">
              <w:rPr>
                <w:rFonts w:eastAsia="Yu Mincho"/>
                <w:lang w:eastAsia="ja-JP"/>
              </w:rPr>
              <w:t>10.08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20.16</w:t>
            </w:r>
          </w:p>
        </w:tc>
        <w:tc>
          <w:tcPr>
            <w:tcW w:w="1904" w:type="dxa"/>
            <w:tcBorders>
              <w:top w:val="nil"/>
              <w:bottom w:val="nil"/>
            </w:tcBorders>
            <w:shd w:val="clear" w:color="auto" w:fill="auto"/>
            <w:vAlign w:val="center"/>
          </w:tcPr>
          <w:p w14:paraId="73358BA3" w14:textId="77777777" w:rsidR="003D39E2" w:rsidRPr="00BD5932" w:rsidRDefault="003D39E2" w:rsidP="003D39E2">
            <w:pPr>
              <w:rPr>
                <w:rFonts w:eastAsia="Yu Mincho"/>
                <w:lang w:val="en-US" w:eastAsia="ja-JP"/>
              </w:rPr>
            </w:pPr>
          </w:p>
        </w:tc>
        <w:tc>
          <w:tcPr>
            <w:tcW w:w="2072" w:type="dxa"/>
            <w:tcBorders>
              <w:top w:val="single" w:sz="4" w:space="0" w:color="auto"/>
              <w:bottom w:val="single" w:sz="4" w:space="0" w:color="auto"/>
            </w:tcBorders>
            <w:shd w:val="clear" w:color="auto" w:fill="auto"/>
          </w:tcPr>
          <w:p w14:paraId="683AE659"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12.0</w:t>
            </w:r>
          </w:p>
        </w:tc>
      </w:tr>
      <w:tr w:rsidR="003D39E2" w:rsidRPr="003D39E2" w14:paraId="2227EB62" w14:textId="77777777" w:rsidTr="003D39E2">
        <w:trPr>
          <w:trHeight w:val="187"/>
          <w:jc w:val="center"/>
        </w:trPr>
        <w:tc>
          <w:tcPr>
            <w:tcW w:w="2256" w:type="dxa"/>
            <w:shd w:val="clear" w:color="auto" w:fill="auto"/>
          </w:tcPr>
          <w:p w14:paraId="43366A7C" w14:textId="77777777" w:rsidR="003D39E2" w:rsidRPr="00BD5932" w:rsidRDefault="003D39E2" w:rsidP="003D39E2">
            <w:pPr>
              <w:rPr>
                <w:rFonts w:eastAsia="Yu Mincho"/>
                <w:lang w:eastAsia="ja-JP"/>
              </w:rPr>
            </w:pPr>
            <w:r w:rsidRPr="00BD5932">
              <w:rPr>
                <w:rFonts w:eastAsia="Yu Mincho"/>
                <w:lang w:eastAsia="ja-JP"/>
              </w:rPr>
              <w:t>20.16</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w:t>
            </w:r>
          </w:p>
        </w:tc>
        <w:tc>
          <w:tcPr>
            <w:tcW w:w="1904" w:type="dxa"/>
            <w:tcBorders>
              <w:top w:val="nil"/>
            </w:tcBorders>
            <w:shd w:val="clear" w:color="auto" w:fill="auto"/>
            <w:vAlign w:val="center"/>
          </w:tcPr>
          <w:p w14:paraId="199FE50D" w14:textId="77777777" w:rsidR="003D39E2" w:rsidRPr="00BD5932" w:rsidRDefault="003D39E2" w:rsidP="003D39E2">
            <w:pPr>
              <w:rPr>
                <w:rFonts w:eastAsia="Yu Mincho"/>
                <w:lang w:val="en-US" w:eastAsia="ja-JP"/>
              </w:rPr>
            </w:pPr>
          </w:p>
        </w:tc>
        <w:tc>
          <w:tcPr>
            <w:tcW w:w="2072" w:type="dxa"/>
            <w:tcBorders>
              <w:top w:val="single" w:sz="4" w:space="0" w:color="auto"/>
            </w:tcBorders>
            <w:shd w:val="clear" w:color="auto" w:fill="auto"/>
          </w:tcPr>
          <w:p w14:paraId="2622DA92"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10.0</w:t>
            </w:r>
          </w:p>
        </w:tc>
      </w:tr>
    </w:tbl>
    <w:p w14:paraId="707DC7FE" w14:textId="77777777" w:rsidR="003D39E2" w:rsidRPr="003D39E2" w:rsidRDefault="003D39E2" w:rsidP="003D39E2">
      <w:pPr>
        <w:rPr>
          <w:rFonts w:eastAsia="Yu Mincho"/>
          <w:b/>
          <w:lang w:eastAsia="ja-JP"/>
        </w:rPr>
      </w:pPr>
    </w:p>
    <w:p w14:paraId="367EAD11" w14:textId="77777777" w:rsidR="003D39E2" w:rsidRPr="00BD5932" w:rsidRDefault="003D39E2" w:rsidP="00BD5932">
      <w:pPr>
        <w:spacing w:after="0"/>
        <w:ind w:leftChars="400" w:left="800"/>
        <w:rPr>
          <w:b/>
          <w:u w:val="single"/>
        </w:rPr>
      </w:pPr>
      <w:r w:rsidRPr="00BD5932">
        <w:rPr>
          <w:b/>
          <w:u w:val="single"/>
        </w:rPr>
        <w:t>Issue 3-1-1: PC2 PSFCH MPR</w:t>
      </w:r>
    </w:p>
    <w:p w14:paraId="34C24755"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34"/>
        <w:gridCol w:w="1253"/>
        <w:gridCol w:w="1473"/>
        <w:gridCol w:w="1473"/>
        <w:gridCol w:w="1253"/>
        <w:gridCol w:w="1473"/>
      </w:tblGrid>
      <w:tr w:rsidR="003D39E2" w:rsidRPr="003D39E2" w14:paraId="2D965D30" w14:textId="77777777" w:rsidTr="003D39E2">
        <w:trPr>
          <w:trHeight w:val="187"/>
          <w:jc w:val="center"/>
        </w:trPr>
        <w:tc>
          <w:tcPr>
            <w:tcW w:w="1696" w:type="dxa"/>
            <w:tcBorders>
              <w:bottom w:val="nil"/>
            </w:tcBorders>
            <w:shd w:val="clear" w:color="auto" w:fill="auto"/>
          </w:tcPr>
          <w:p w14:paraId="1C375FC6" w14:textId="77777777" w:rsidR="003D39E2" w:rsidRPr="00BD5932" w:rsidRDefault="003D39E2" w:rsidP="003D39E2">
            <w:pPr>
              <w:rPr>
                <w:rFonts w:eastAsia="Yu Mincho"/>
                <w:lang w:val="en-US" w:eastAsia="ja-JP"/>
              </w:rPr>
            </w:pPr>
          </w:p>
        </w:tc>
        <w:tc>
          <w:tcPr>
            <w:tcW w:w="8159" w:type="dxa"/>
            <w:gridSpan w:val="6"/>
          </w:tcPr>
          <w:p w14:paraId="1361E4E2"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51206F12" w14:textId="77777777" w:rsidTr="003D39E2">
        <w:trPr>
          <w:trHeight w:val="187"/>
          <w:jc w:val="center"/>
        </w:trPr>
        <w:tc>
          <w:tcPr>
            <w:tcW w:w="1696" w:type="dxa"/>
            <w:vMerge w:val="restart"/>
            <w:tcBorders>
              <w:top w:val="nil"/>
            </w:tcBorders>
            <w:shd w:val="clear" w:color="auto" w:fill="auto"/>
          </w:tcPr>
          <w:p w14:paraId="7C81BEEB" w14:textId="77777777" w:rsidR="003D39E2" w:rsidRPr="00BD5932" w:rsidRDefault="003D39E2" w:rsidP="003D39E2">
            <w:pPr>
              <w:rPr>
                <w:rFonts w:eastAsia="Yu Mincho"/>
                <w:lang w:val="en-US" w:eastAsia="ja-JP"/>
              </w:rPr>
            </w:pPr>
          </w:p>
        </w:tc>
        <w:tc>
          <w:tcPr>
            <w:tcW w:w="3960" w:type="dxa"/>
            <w:gridSpan w:val="3"/>
            <w:tcBorders>
              <w:right w:val="double" w:sz="4" w:space="0" w:color="auto"/>
            </w:tcBorders>
          </w:tcPr>
          <w:p w14:paraId="18863E53"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4199" w:type="dxa"/>
            <w:gridSpan w:val="3"/>
          </w:tcPr>
          <w:p w14:paraId="7111C0DA"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26A9F4F5" w14:textId="77777777" w:rsidTr="003D39E2">
        <w:trPr>
          <w:trHeight w:val="187"/>
          <w:jc w:val="center"/>
        </w:trPr>
        <w:tc>
          <w:tcPr>
            <w:tcW w:w="1696" w:type="dxa"/>
            <w:vMerge/>
            <w:tcBorders>
              <w:bottom w:val="single" w:sz="4" w:space="0" w:color="auto"/>
            </w:tcBorders>
            <w:shd w:val="clear" w:color="auto" w:fill="auto"/>
          </w:tcPr>
          <w:p w14:paraId="6451D363" w14:textId="77777777" w:rsidR="003D39E2" w:rsidRPr="00BD5932" w:rsidRDefault="003D39E2" w:rsidP="003D39E2">
            <w:pPr>
              <w:rPr>
                <w:rFonts w:eastAsia="Yu Mincho"/>
                <w:lang w:val="en-US" w:eastAsia="ja-JP"/>
              </w:rPr>
            </w:pPr>
          </w:p>
        </w:tc>
        <w:tc>
          <w:tcPr>
            <w:tcW w:w="1234" w:type="dxa"/>
            <w:tcBorders>
              <w:bottom w:val="single" w:sz="4" w:space="0" w:color="auto"/>
            </w:tcBorders>
            <w:shd w:val="clear" w:color="auto" w:fill="auto"/>
          </w:tcPr>
          <w:p w14:paraId="3227729A"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2E645E87" w14:textId="77777777" w:rsidR="003D39E2" w:rsidRPr="00BD5932" w:rsidRDefault="003D39E2" w:rsidP="003D39E2">
            <w:pPr>
              <w:rPr>
                <w:rFonts w:eastAsia="Yu Mincho"/>
                <w:lang w:val="x-none" w:eastAsia="ja-JP"/>
              </w:rPr>
            </w:pPr>
            <w:r w:rsidRPr="00BD5932">
              <w:rPr>
                <w:rFonts w:eastAsia="Yu Mincho"/>
                <w:lang w:val="x-none" w:eastAsia="ja-JP"/>
              </w:rPr>
              <w:t>(B=0.36)</w:t>
            </w:r>
          </w:p>
        </w:tc>
        <w:tc>
          <w:tcPr>
            <w:tcW w:w="1253" w:type="dxa"/>
            <w:tcBorders>
              <w:bottom w:val="single" w:sz="4" w:space="0" w:color="auto"/>
            </w:tcBorders>
          </w:tcPr>
          <w:p w14:paraId="5B8B400D"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082518DB" w14:textId="77777777" w:rsidR="003D39E2" w:rsidRPr="00BD5932" w:rsidRDefault="003D39E2" w:rsidP="003D39E2">
            <w:pPr>
              <w:rPr>
                <w:rFonts w:eastAsia="Yu Mincho"/>
                <w:lang w:val="x-none" w:eastAsia="ja-JP"/>
              </w:rPr>
            </w:pPr>
            <w:r w:rsidRPr="00BD5932">
              <w:rPr>
                <w:rFonts w:eastAsia="Yu Mincho"/>
                <w:lang w:val="x-none" w:eastAsia="ja-JP"/>
              </w:rPr>
              <w:t>(B=0.72)</w:t>
            </w:r>
          </w:p>
        </w:tc>
        <w:tc>
          <w:tcPr>
            <w:tcW w:w="1473" w:type="dxa"/>
            <w:tcBorders>
              <w:bottom w:val="single" w:sz="4" w:space="0" w:color="auto"/>
              <w:right w:val="double" w:sz="4" w:space="0" w:color="auto"/>
            </w:tcBorders>
            <w:shd w:val="clear" w:color="auto" w:fill="auto"/>
          </w:tcPr>
          <w:p w14:paraId="12372CC7"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60</w:t>
            </w:r>
            <w:r w:rsidRPr="00BD5932">
              <w:rPr>
                <w:rFonts w:eastAsia="Yu Mincho" w:hint="eastAsia"/>
                <w:lang w:val="x-none" w:eastAsia="ja-JP"/>
              </w:rPr>
              <w:t>kHz</w:t>
            </w:r>
          </w:p>
          <w:p w14:paraId="69BD9001" w14:textId="77777777" w:rsidR="003D39E2" w:rsidRPr="00BD5932" w:rsidRDefault="003D39E2" w:rsidP="003D39E2">
            <w:pPr>
              <w:rPr>
                <w:rFonts w:eastAsia="Yu Mincho"/>
                <w:lang w:val="x-none" w:eastAsia="ja-JP"/>
              </w:rPr>
            </w:pPr>
            <w:r w:rsidRPr="00BD5932">
              <w:rPr>
                <w:rFonts w:eastAsia="Yu Mincho"/>
                <w:lang w:val="x-none" w:eastAsia="ja-JP"/>
              </w:rPr>
              <w:t>(B=1.44)</w:t>
            </w:r>
          </w:p>
        </w:tc>
        <w:tc>
          <w:tcPr>
            <w:tcW w:w="1473" w:type="dxa"/>
            <w:tcBorders>
              <w:left w:val="double" w:sz="4" w:space="0" w:color="auto"/>
            </w:tcBorders>
          </w:tcPr>
          <w:p w14:paraId="284A5BAB"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47AB78C7" w14:textId="77777777" w:rsidR="003D39E2" w:rsidRPr="00BD5932" w:rsidRDefault="003D39E2" w:rsidP="003D39E2">
            <w:pPr>
              <w:rPr>
                <w:rFonts w:eastAsia="Yu Mincho"/>
                <w:lang w:val="x-none" w:eastAsia="ja-JP"/>
              </w:rPr>
            </w:pPr>
            <w:r w:rsidRPr="00BD5932">
              <w:rPr>
                <w:rFonts w:eastAsia="Yu Mincho"/>
                <w:lang w:val="x-none" w:eastAsia="ja-JP"/>
              </w:rPr>
              <w:t>(B=0.36)</w:t>
            </w:r>
          </w:p>
        </w:tc>
        <w:tc>
          <w:tcPr>
            <w:tcW w:w="1253" w:type="dxa"/>
          </w:tcPr>
          <w:p w14:paraId="184532FA"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31C15BA4" w14:textId="77777777" w:rsidR="003D39E2" w:rsidRPr="00BD5932" w:rsidRDefault="003D39E2" w:rsidP="003D39E2">
            <w:pPr>
              <w:rPr>
                <w:rFonts w:eastAsia="Yu Mincho"/>
                <w:lang w:val="x-none" w:eastAsia="ja-JP"/>
              </w:rPr>
            </w:pPr>
            <w:r w:rsidRPr="00BD5932">
              <w:rPr>
                <w:rFonts w:eastAsia="Yu Mincho"/>
                <w:lang w:val="x-none" w:eastAsia="ja-JP"/>
              </w:rPr>
              <w:t>(B=0.72)</w:t>
            </w:r>
          </w:p>
        </w:tc>
        <w:tc>
          <w:tcPr>
            <w:tcW w:w="1473" w:type="dxa"/>
          </w:tcPr>
          <w:p w14:paraId="61E56C9B"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60</w:t>
            </w:r>
            <w:r w:rsidRPr="00BD5932">
              <w:rPr>
                <w:rFonts w:eastAsia="Yu Mincho" w:hint="eastAsia"/>
                <w:lang w:val="x-none" w:eastAsia="ja-JP"/>
              </w:rPr>
              <w:t>kHz</w:t>
            </w:r>
          </w:p>
          <w:p w14:paraId="398461D5" w14:textId="77777777" w:rsidR="003D39E2" w:rsidRPr="00BD5932" w:rsidRDefault="003D39E2" w:rsidP="003D39E2">
            <w:pPr>
              <w:rPr>
                <w:rFonts w:eastAsia="Yu Mincho"/>
                <w:lang w:val="x-none" w:eastAsia="ja-JP"/>
              </w:rPr>
            </w:pPr>
            <w:r w:rsidRPr="00BD5932">
              <w:rPr>
                <w:rFonts w:eastAsia="Yu Mincho"/>
                <w:lang w:val="x-none" w:eastAsia="ja-JP"/>
              </w:rPr>
              <w:t>(B=1.44)</w:t>
            </w:r>
          </w:p>
        </w:tc>
      </w:tr>
      <w:tr w:rsidR="003D39E2" w:rsidRPr="003D39E2" w14:paraId="6612876D" w14:textId="77777777" w:rsidTr="003D39E2">
        <w:trPr>
          <w:trHeight w:val="187"/>
          <w:jc w:val="center"/>
        </w:trPr>
        <w:tc>
          <w:tcPr>
            <w:tcW w:w="1696" w:type="dxa"/>
            <w:shd w:val="clear" w:color="auto" w:fill="auto"/>
          </w:tcPr>
          <w:p w14:paraId="612726E8" w14:textId="77777777" w:rsidR="003D39E2" w:rsidRPr="00BD5932" w:rsidRDefault="003D39E2" w:rsidP="003D39E2">
            <w:pPr>
              <w:rPr>
                <w:rFonts w:eastAsia="Yu Mincho"/>
                <w:lang w:val="en-US" w:eastAsia="ja-JP"/>
              </w:rPr>
            </w:pPr>
            <w:r w:rsidRPr="00BD5932">
              <w:rPr>
                <w:rFonts w:eastAsia="Yu Mincho" w:hint="eastAsia"/>
                <w:lang w:val="en-US" w:eastAsia="ja-JP"/>
              </w:rPr>
              <w:t>1x2</w:t>
            </w:r>
            <w:r w:rsidRPr="00BD5932">
              <w:rPr>
                <w:rFonts w:eastAsia="Yu Mincho"/>
                <w:lang w:val="en-US" w:eastAsia="ja-JP"/>
              </w:rPr>
              <w:t>6</w:t>
            </w:r>
            <w:r w:rsidRPr="00BD5932">
              <w:rPr>
                <w:rFonts w:eastAsia="Yu Mincho" w:hint="eastAsia"/>
                <w:lang w:val="en-US" w:eastAsia="ja-JP"/>
              </w:rPr>
              <w:t>dBm</w:t>
            </w:r>
            <w:r w:rsidRPr="00BD5932">
              <w:rPr>
                <w:rFonts w:eastAsia="Yu Mincho"/>
                <w:lang w:val="en-US" w:eastAsia="ja-JP"/>
              </w:rPr>
              <w:t xml:space="preserve"> + 1LO</w:t>
            </w:r>
          </w:p>
        </w:tc>
        <w:tc>
          <w:tcPr>
            <w:tcW w:w="1234" w:type="dxa"/>
            <w:tcBorders>
              <w:bottom w:val="single" w:sz="4" w:space="0" w:color="auto"/>
            </w:tcBorders>
            <w:shd w:val="clear" w:color="auto" w:fill="auto"/>
            <w:vAlign w:val="center"/>
          </w:tcPr>
          <w:p w14:paraId="360C6C32"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c>
          <w:tcPr>
            <w:tcW w:w="1253" w:type="dxa"/>
            <w:tcBorders>
              <w:bottom w:val="single" w:sz="4" w:space="0" w:color="auto"/>
            </w:tcBorders>
            <w:vAlign w:val="center"/>
          </w:tcPr>
          <w:p w14:paraId="159F92CF"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c>
          <w:tcPr>
            <w:tcW w:w="1473" w:type="dxa"/>
            <w:tcBorders>
              <w:bottom w:val="single" w:sz="4" w:space="0" w:color="auto"/>
              <w:right w:val="double" w:sz="4" w:space="0" w:color="auto"/>
            </w:tcBorders>
            <w:shd w:val="clear" w:color="auto" w:fill="auto"/>
            <w:vAlign w:val="center"/>
          </w:tcPr>
          <w:p w14:paraId="25CFBE1B"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14.0</w:t>
            </w:r>
          </w:p>
        </w:tc>
        <w:tc>
          <w:tcPr>
            <w:tcW w:w="1473" w:type="dxa"/>
            <w:tcBorders>
              <w:left w:val="double" w:sz="4" w:space="0" w:color="auto"/>
            </w:tcBorders>
            <w:vAlign w:val="center"/>
          </w:tcPr>
          <w:p w14:paraId="2DBCE069"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20.0</w:t>
            </w:r>
          </w:p>
        </w:tc>
        <w:tc>
          <w:tcPr>
            <w:tcW w:w="1253" w:type="dxa"/>
            <w:vAlign w:val="center"/>
          </w:tcPr>
          <w:p w14:paraId="41F9E460"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20.0</w:t>
            </w:r>
          </w:p>
        </w:tc>
        <w:tc>
          <w:tcPr>
            <w:tcW w:w="1473" w:type="dxa"/>
            <w:vAlign w:val="center"/>
          </w:tcPr>
          <w:p w14:paraId="2ABB149D"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19.0</w:t>
            </w:r>
          </w:p>
        </w:tc>
      </w:tr>
      <w:tr w:rsidR="003D39E2" w:rsidRPr="003D39E2" w14:paraId="6624AED3" w14:textId="77777777" w:rsidTr="003D39E2">
        <w:trPr>
          <w:trHeight w:val="187"/>
          <w:jc w:val="center"/>
        </w:trPr>
        <w:tc>
          <w:tcPr>
            <w:tcW w:w="1696" w:type="dxa"/>
            <w:shd w:val="clear" w:color="auto" w:fill="auto"/>
            <w:vAlign w:val="center"/>
          </w:tcPr>
          <w:p w14:paraId="6FE249DF"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3</w:t>
            </w:r>
            <w:r w:rsidRPr="00BD5932">
              <w:rPr>
                <w:rFonts w:eastAsia="Yu Mincho" w:hint="eastAsia"/>
                <w:lang w:val="en-US" w:eastAsia="ja-JP"/>
              </w:rPr>
              <w:t>dBm + 1LO</w:t>
            </w:r>
          </w:p>
        </w:tc>
        <w:tc>
          <w:tcPr>
            <w:tcW w:w="1234" w:type="dxa"/>
            <w:tcBorders>
              <w:top w:val="single" w:sz="4" w:space="0" w:color="auto"/>
              <w:bottom w:val="single" w:sz="4" w:space="0" w:color="auto"/>
            </w:tcBorders>
            <w:shd w:val="clear" w:color="auto" w:fill="auto"/>
            <w:vAlign w:val="center"/>
          </w:tcPr>
          <w:p w14:paraId="5738D1B8"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c>
          <w:tcPr>
            <w:tcW w:w="1253" w:type="dxa"/>
            <w:tcBorders>
              <w:top w:val="single" w:sz="4" w:space="0" w:color="auto"/>
              <w:bottom w:val="single" w:sz="4" w:space="0" w:color="auto"/>
            </w:tcBorders>
            <w:vAlign w:val="center"/>
          </w:tcPr>
          <w:p w14:paraId="39D2544A"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c>
          <w:tcPr>
            <w:tcW w:w="1473" w:type="dxa"/>
            <w:tcBorders>
              <w:top w:val="single" w:sz="4" w:space="0" w:color="auto"/>
              <w:bottom w:val="single" w:sz="4" w:space="0" w:color="auto"/>
              <w:right w:val="double" w:sz="4" w:space="0" w:color="auto"/>
            </w:tcBorders>
            <w:shd w:val="clear" w:color="auto" w:fill="auto"/>
            <w:vAlign w:val="center"/>
          </w:tcPr>
          <w:p w14:paraId="54F8698E"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14.0</w:t>
            </w:r>
          </w:p>
        </w:tc>
        <w:tc>
          <w:tcPr>
            <w:tcW w:w="1473" w:type="dxa"/>
            <w:tcBorders>
              <w:left w:val="double" w:sz="4" w:space="0" w:color="auto"/>
            </w:tcBorders>
            <w:vAlign w:val="center"/>
          </w:tcPr>
          <w:p w14:paraId="58F66226"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20.0</w:t>
            </w:r>
          </w:p>
        </w:tc>
        <w:tc>
          <w:tcPr>
            <w:tcW w:w="1253" w:type="dxa"/>
            <w:vAlign w:val="center"/>
          </w:tcPr>
          <w:p w14:paraId="7F20256A"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20.0</w:t>
            </w:r>
          </w:p>
        </w:tc>
        <w:tc>
          <w:tcPr>
            <w:tcW w:w="1473" w:type="dxa"/>
            <w:vAlign w:val="center"/>
          </w:tcPr>
          <w:p w14:paraId="0F485D01"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19.0</w:t>
            </w:r>
          </w:p>
        </w:tc>
      </w:tr>
      <w:tr w:rsidR="003D39E2" w:rsidRPr="003D39E2" w14:paraId="7449354A" w14:textId="77777777" w:rsidTr="003D39E2">
        <w:trPr>
          <w:trHeight w:val="187"/>
          <w:jc w:val="center"/>
        </w:trPr>
        <w:tc>
          <w:tcPr>
            <w:tcW w:w="1696" w:type="dxa"/>
            <w:shd w:val="clear" w:color="auto" w:fill="auto"/>
            <w:vAlign w:val="center"/>
          </w:tcPr>
          <w:p w14:paraId="2853CF16"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3</w:t>
            </w:r>
            <w:r w:rsidRPr="00BD5932">
              <w:rPr>
                <w:rFonts w:eastAsia="Yu Mincho" w:hint="eastAsia"/>
                <w:lang w:val="en-US" w:eastAsia="ja-JP"/>
              </w:rPr>
              <w:t>dBm + 2LO</w:t>
            </w:r>
          </w:p>
        </w:tc>
        <w:tc>
          <w:tcPr>
            <w:tcW w:w="1234" w:type="dxa"/>
            <w:tcBorders>
              <w:top w:val="single" w:sz="4" w:space="0" w:color="auto"/>
            </w:tcBorders>
            <w:shd w:val="clear" w:color="auto" w:fill="auto"/>
            <w:vAlign w:val="center"/>
          </w:tcPr>
          <w:p w14:paraId="323C5131"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9.5</w:t>
            </w:r>
          </w:p>
        </w:tc>
        <w:tc>
          <w:tcPr>
            <w:tcW w:w="1253" w:type="dxa"/>
            <w:tcBorders>
              <w:top w:val="single" w:sz="4" w:space="0" w:color="auto"/>
            </w:tcBorders>
            <w:vAlign w:val="center"/>
          </w:tcPr>
          <w:p w14:paraId="4F03823E"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8.5</w:t>
            </w:r>
          </w:p>
        </w:tc>
        <w:tc>
          <w:tcPr>
            <w:tcW w:w="1473" w:type="dxa"/>
            <w:tcBorders>
              <w:top w:val="single" w:sz="4" w:space="0" w:color="auto"/>
              <w:right w:val="double" w:sz="4" w:space="0" w:color="auto"/>
            </w:tcBorders>
            <w:shd w:val="clear" w:color="auto" w:fill="auto"/>
            <w:vAlign w:val="center"/>
          </w:tcPr>
          <w:p w14:paraId="54A85C43"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7.5</w:t>
            </w:r>
          </w:p>
        </w:tc>
        <w:tc>
          <w:tcPr>
            <w:tcW w:w="1473" w:type="dxa"/>
            <w:tcBorders>
              <w:left w:val="double" w:sz="4" w:space="0" w:color="auto"/>
            </w:tcBorders>
            <w:vAlign w:val="center"/>
          </w:tcPr>
          <w:p w14:paraId="59E86B14"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16.5</w:t>
            </w:r>
          </w:p>
        </w:tc>
        <w:tc>
          <w:tcPr>
            <w:tcW w:w="1253" w:type="dxa"/>
            <w:vAlign w:val="center"/>
          </w:tcPr>
          <w:p w14:paraId="4460B7F4"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16.</w:t>
            </w:r>
            <w:r w:rsidRPr="00BD5932">
              <w:rPr>
                <w:rFonts w:eastAsia="Yu Mincho"/>
                <w:lang w:eastAsia="ja-JP"/>
              </w:rPr>
              <w:t>0</w:t>
            </w:r>
          </w:p>
        </w:tc>
        <w:tc>
          <w:tcPr>
            <w:tcW w:w="1473" w:type="dxa"/>
            <w:vAlign w:val="center"/>
          </w:tcPr>
          <w:p w14:paraId="4D7DF5BD"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r>
    </w:tbl>
    <w:p w14:paraId="378E4BB9" w14:textId="77777777" w:rsidR="003D39E2" w:rsidRPr="00BD5932" w:rsidRDefault="003D39E2" w:rsidP="00BD5932">
      <w:pPr>
        <w:spacing w:after="0"/>
        <w:ind w:leftChars="400" w:left="800"/>
        <w:rPr>
          <w:b/>
          <w:u w:val="single"/>
        </w:rPr>
      </w:pPr>
      <w:r w:rsidRPr="00BD5932">
        <w:rPr>
          <w:b/>
          <w:u w:val="single"/>
        </w:rPr>
        <w:t>Issue 3-1-2: PC3 PSFCH MPR</w:t>
      </w:r>
    </w:p>
    <w:p w14:paraId="68FBCB27"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53"/>
        <w:gridCol w:w="1253"/>
        <w:gridCol w:w="1473"/>
        <w:gridCol w:w="1473"/>
        <w:gridCol w:w="1253"/>
        <w:gridCol w:w="1473"/>
      </w:tblGrid>
      <w:tr w:rsidR="003D39E2" w:rsidRPr="003D39E2" w14:paraId="1FA8E32F" w14:textId="77777777" w:rsidTr="003D39E2">
        <w:trPr>
          <w:trHeight w:val="187"/>
          <w:jc w:val="center"/>
        </w:trPr>
        <w:tc>
          <w:tcPr>
            <w:tcW w:w="1696" w:type="dxa"/>
            <w:tcBorders>
              <w:bottom w:val="nil"/>
            </w:tcBorders>
            <w:shd w:val="clear" w:color="auto" w:fill="auto"/>
          </w:tcPr>
          <w:p w14:paraId="1EAD73EE" w14:textId="77777777" w:rsidR="003D39E2" w:rsidRPr="00BD5932" w:rsidRDefault="003D39E2" w:rsidP="003D39E2">
            <w:pPr>
              <w:rPr>
                <w:rFonts w:eastAsia="Yu Mincho"/>
                <w:lang w:val="en-US" w:eastAsia="ja-JP"/>
              </w:rPr>
            </w:pPr>
          </w:p>
        </w:tc>
        <w:tc>
          <w:tcPr>
            <w:tcW w:w="8178" w:type="dxa"/>
            <w:gridSpan w:val="6"/>
          </w:tcPr>
          <w:p w14:paraId="7F45465A"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24C7F777" w14:textId="77777777" w:rsidTr="003D39E2">
        <w:trPr>
          <w:trHeight w:val="187"/>
          <w:jc w:val="center"/>
        </w:trPr>
        <w:tc>
          <w:tcPr>
            <w:tcW w:w="1696" w:type="dxa"/>
            <w:vMerge w:val="restart"/>
            <w:tcBorders>
              <w:top w:val="nil"/>
            </w:tcBorders>
            <w:shd w:val="clear" w:color="auto" w:fill="auto"/>
          </w:tcPr>
          <w:p w14:paraId="2D20388C" w14:textId="77777777" w:rsidR="003D39E2" w:rsidRPr="00BD5932" w:rsidRDefault="003D39E2" w:rsidP="003D39E2">
            <w:pPr>
              <w:rPr>
                <w:rFonts w:eastAsia="Yu Mincho"/>
                <w:lang w:val="en-US" w:eastAsia="ja-JP"/>
              </w:rPr>
            </w:pPr>
          </w:p>
        </w:tc>
        <w:tc>
          <w:tcPr>
            <w:tcW w:w="3979" w:type="dxa"/>
            <w:gridSpan w:val="3"/>
            <w:tcBorders>
              <w:right w:val="double" w:sz="4" w:space="0" w:color="auto"/>
            </w:tcBorders>
          </w:tcPr>
          <w:p w14:paraId="48262EB9"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4199" w:type="dxa"/>
            <w:gridSpan w:val="3"/>
          </w:tcPr>
          <w:p w14:paraId="7BDB3D34"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04BD6488" w14:textId="77777777" w:rsidTr="003D39E2">
        <w:trPr>
          <w:trHeight w:val="187"/>
          <w:jc w:val="center"/>
        </w:trPr>
        <w:tc>
          <w:tcPr>
            <w:tcW w:w="1696" w:type="dxa"/>
            <w:vMerge/>
            <w:tcBorders>
              <w:bottom w:val="single" w:sz="4" w:space="0" w:color="auto"/>
            </w:tcBorders>
            <w:shd w:val="clear" w:color="auto" w:fill="auto"/>
          </w:tcPr>
          <w:p w14:paraId="266D6893" w14:textId="77777777" w:rsidR="003D39E2" w:rsidRPr="00BD5932" w:rsidRDefault="003D39E2" w:rsidP="003D39E2">
            <w:pPr>
              <w:rPr>
                <w:rFonts w:eastAsia="Yu Mincho"/>
                <w:lang w:val="en-US" w:eastAsia="ja-JP"/>
              </w:rPr>
            </w:pPr>
          </w:p>
        </w:tc>
        <w:tc>
          <w:tcPr>
            <w:tcW w:w="1253" w:type="dxa"/>
            <w:tcBorders>
              <w:bottom w:val="single" w:sz="4" w:space="0" w:color="auto"/>
            </w:tcBorders>
            <w:shd w:val="clear" w:color="auto" w:fill="auto"/>
          </w:tcPr>
          <w:p w14:paraId="4E5188CC"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28F9D932" w14:textId="77777777" w:rsidR="003D39E2" w:rsidRPr="00BD5932" w:rsidRDefault="003D39E2" w:rsidP="003D39E2">
            <w:pPr>
              <w:rPr>
                <w:rFonts w:eastAsia="Yu Mincho"/>
                <w:lang w:val="x-none" w:eastAsia="ja-JP"/>
              </w:rPr>
            </w:pPr>
            <w:r w:rsidRPr="00BD5932">
              <w:rPr>
                <w:rFonts w:eastAsia="Yu Mincho"/>
                <w:lang w:val="x-none" w:eastAsia="ja-JP"/>
              </w:rPr>
              <w:t>(B=0.36)</w:t>
            </w:r>
          </w:p>
        </w:tc>
        <w:tc>
          <w:tcPr>
            <w:tcW w:w="1253" w:type="dxa"/>
            <w:tcBorders>
              <w:bottom w:val="single" w:sz="4" w:space="0" w:color="auto"/>
            </w:tcBorders>
          </w:tcPr>
          <w:p w14:paraId="140E19E6"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7C045203" w14:textId="77777777" w:rsidR="003D39E2" w:rsidRPr="00BD5932" w:rsidRDefault="003D39E2" w:rsidP="003D39E2">
            <w:pPr>
              <w:rPr>
                <w:rFonts w:eastAsia="Yu Mincho"/>
                <w:lang w:val="x-none" w:eastAsia="ja-JP"/>
              </w:rPr>
            </w:pPr>
            <w:r w:rsidRPr="00BD5932">
              <w:rPr>
                <w:rFonts w:eastAsia="Yu Mincho"/>
                <w:lang w:val="x-none" w:eastAsia="ja-JP"/>
              </w:rPr>
              <w:t>(B=0.72)</w:t>
            </w:r>
          </w:p>
        </w:tc>
        <w:tc>
          <w:tcPr>
            <w:tcW w:w="1473" w:type="dxa"/>
            <w:tcBorders>
              <w:bottom w:val="single" w:sz="4" w:space="0" w:color="auto"/>
              <w:right w:val="double" w:sz="4" w:space="0" w:color="auto"/>
            </w:tcBorders>
            <w:shd w:val="clear" w:color="auto" w:fill="auto"/>
          </w:tcPr>
          <w:p w14:paraId="4CCB258A"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60</w:t>
            </w:r>
            <w:r w:rsidRPr="00BD5932">
              <w:rPr>
                <w:rFonts w:eastAsia="Yu Mincho" w:hint="eastAsia"/>
                <w:lang w:val="x-none" w:eastAsia="ja-JP"/>
              </w:rPr>
              <w:t>kHz</w:t>
            </w:r>
          </w:p>
          <w:p w14:paraId="286C0111" w14:textId="77777777" w:rsidR="003D39E2" w:rsidRPr="00BD5932" w:rsidRDefault="003D39E2" w:rsidP="003D39E2">
            <w:pPr>
              <w:rPr>
                <w:rFonts w:eastAsia="Yu Mincho"/>
                <w:lang w:val="x-none" w:eastAsia="ja-JP"/>
              </w:rPr>
            </w:pPr>
            <w:r w:rsidRPr="00BD5932">
              <w:rPr>
                <w:rFonts w:eastAsia="Yu Mincho"/>
                <w:lang w:val="x-none" w:eastAsia="ja-JP"/>
              </w:rPr>
              <w:t>(B=1.44)</w:t>
            </w:r>
          </w:p>
        </w:tc>
        <w:tc>
          <w:tcPr>
            <w:tcW w:w="1473" w:type="dxa"/>
            <w:tcBorders>
              <w:left w:val="double" w:sz="4" w:space="0" w:color="auto"/>
            </w:tcBorders>
          </w:tcPr>
          <w:p w14:paraId="5271AC29"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6DE68991" w14:textId="77777777" w:rsidR="003D39E2" w:rsidRPr="00BD5932" w:rsidRDefault="003D39E2" w:rsidP="003D39E2">
            <w:pPr>
              <w:rPr>
                <w:rFonts w:eastAsia="Yu Mincho"/>
                <w:lang w:val="x-none" w:eastAsia="ja-JP"/>
              </w:rPr>
            </w:pPr>
            <w:r w:rsidRPr="00BD5932">
              <w:rPr>
                <w:rFonts w:eastAsia="Yu Mincho"/>
                <w:lang w:val="x-none" w:eastAsia="ja-JP"/>
              </w:rPr>
              <w:t>(B=0.36)</w:t>
            </w:r>
          </w:p>
        </w:tc>
        <w:tc>
          <w:tcPr>
            <w:tcW w:w="1253" w:type="dxa"/>
          </w:tcPr>
          <w:p w14:paraId="4038765D"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51219CD5" w14:textId="77777777" w:rsidR="003D39E2" w:rsidRPr="00BD5932" w:rsidRDefault="003D39E2" w:rsidP="003D39E2">
            <w:pPr>
              <w:rPr>
                <w:rFonts w:eastAsia="Yu Mincho"/>
                <w:lang w:val="x-none" w:eastAsia="ja-JP"/>
              </w:rPr>
            </w:pPr>
            <w:r w:rsidRPr="00BD5932">
              <w:rPr>
                <w:rFonts w:eastAsia="Yu Mincho"/>
                <w:lang w:val="x-none" w:eastAsia="ja-JP"/>
              </w:rPr>
              <w:t>(B=0.72)</w:t>
            </w:r>
          </w:p>
        </w:tc>
        <w:tc>
          <w:tcPr>
            <w:tcW w:w="1473" w:type="dxa"/>
          </w:tcPr>
          <w:p w14:paraId="118A896C"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60</w:t>
            </w:r>
            <w:r w:rsidRPr="00BD5932">
              <w:rPr>
                <w:rFonts w:eastAsia="Yu Mincho" w:hint="eastAsia"/>
                <w:lang w:val="x-none" w:eastAsia="ja-JP"/>
              </w:rPr>
              <w:t>kHz</w:t>
            </w:r>
          </w:p>
          <w:p w14:paraId="0AC6B93F" w14:textId="77777777" w:rsidR="003D39E2" w:rsidRPr="00BD5932" w:rsidRDefault="003D39E2" w:rsidP="003D39E2">
            <w:pPr>
              <w:rPr>
                <w:rFonts w:eastAsia="Yu Mincho"/>
                <w:lang w:val="x-none" w:eastAsia="ja-JP"/>
              </w:rPr>
            </w:pPr>
            <w:r w:rsidRPr="00BD5932">
              <w:rPr>
                <w:rFonts w:eastAsia="Yu Mincho"/>
                <w:lang w:val="x-none" w:eastAsia="ja-JP"/>
              </w:rPr>
              <w:t>(B=1.44)</w:t>
            </w:r>
          </w:p>
        </w:tc>
      </w:tr>
      <w:tr w:rsidR="003D39E2" w:rsidRPr="003D39E2" w14:paraId="3FB9B59A" w14:textId="77777777" w:rsidTr="003D39E2">
        <w:trPr>
          <w:trHeight w:val="187"/>
          <w:jc w:val="center"/>
        </w:trPr>
        <w:tc>
          <w:tcPr>
            <w:tcW w:w="1696" w:type="dxa"/>
            <w:shd w:val="clear" w:color="auto" w:fill="auto"/>
          </w:tcPr>
          <w:p w14:paraId="70C6632F" w14:textId="77777777" w:rsidR="003D39E2" w:rsidRPr="00BD5932" w:rsidRDefault="003D39E2" w:rsidP="003D39E2">
            <w:pPr>
              <w:rPr>
                <w:rFonts w:eastAsia="Yu Mincho"/>
                <w:lang w:val="en-US" w:eastAsia="ja-JP"/>
              </w:rPr>
            </w:pPr>
            <w:r w:rsidRPr="00BD5932">
              <w:rPr>
                <w:rFonts w:eastAsia="Yu Mincho" w:hint="eastAsia"/>
                <w:lang w:val="en-US" w:eastAsia="ja-JP"/>
              </w:rPr>
              <w:t>1x2</w:t>
            </w:r>
            <w:r w:rsidRPr="00BD5932">
              <w:rPr>
                <w:rFonts w:eastAsia="Yu Mincho"/>
                <w:lang w:val="en-US" w:eastAsia="ja-JP"/>
              </w:rPr>
              <w:t>3</w:t>
            </w:r>
            <w:r w:rsidRPr="00BD5932">
              <w:rPr>
                <w:rFonts w:eastAsia="Yu Mincho" w:hint="eastAsia"/>
                <w:lang w:val="en-US" w:eastAsia="ja-JP"/>
              </w:rPr>
              <w:t>dBm</w:t>
            </w:r>
            <w:r w:rsidRPr="00BD5932">
              <w:rPr>
                <w:rFonts w:eastAsia="Yu Mincho"/>
                <w:lang w:val="en-US" w:eastAsia="ja-JP"/>
              </w:rPr>
              <w:t xml:space="preserve"> + 1LO</w:t>
            </w:r>
          </w:p>
        </w:tc>
        <w:tc>
          <w:tcPr>
            <w:tcW w:w="1253" w:type="dxa"/>
            <w:tcBorders>
              <w:bottom w:val="single" w:sz="4" w:space="0" w:color="auto"/>
            </w:tcBorders>
            <w:shd w:val="clear" w:color="auto" w:fill="auto"/>
            <w:vAlign w:val="center"/>
          </w:tcPr>
          <w:p w14:paraId="05D8019B"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2</w:t>
            </w:r>
            <w:r w:rsidRPr="00BD5932">
              <w:rPr>
                <w:rFonts w:eastAsia="Yu Mincho" w:hint="eastAsia"/>
                <w:lang w:eastAsia="ja-JP"/>
              </w:rPr>
              <w:t>.0</w:t>
            </w:r>
          </w:p>
        </w:tc>
        <w:tc>
          <w:tcPr>
            <w:tcW w:w="1253" w:type="dxa"/>
            <w:tcBorders>
              <w:bottom w:val="single" w:sz="4" w:space="0" w:color="auto"/>
            </w:tcBorders>
            <w:vAlign w:val="center"/>
          </w:tcPr>
          <w:p w14:paraId="4AC250C7"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2</w:t>
            </w:r>
            <w:r w:rsidRPr="00BD5932">
              <w:rPr>
                <w:rFonts w:eastAsia="Yu Mincho" w:hint="eastAsia"/>
                <w:lang w:eastAsia="ja-JP"/>
              </w:rPr>
              <w:t>.0</w:t>
            </w:r>
          </w:p>
        </w:tc>
        <w:tc>
          <w:tcPr>
            <w:tcW w:w="1473" w:type="dxa"/>
            <w:tcBorders>
              <w:bottom w:val="single" w:sz="4" w:space="0" w:color="auto"/>
              <w:right w:val="double" w:sz="4" w:space="0" w:color="auto"/>
            </w:tcBorders>
            <w:shd w:val="clear" w:color="auto" w:fill="auto"/>
            <w:vAlign w:val="center"/>
          </w:tcPr>
          <w:p w14:paraId="1BA1C859"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1</w:t>
            </w:r>
            <w:r w:rsidRPr="00BD5932">
              <w:rPr>
                <w:rFonts w:eastAsia="Yu Mincho" w:hint="eastAsia"/>
                <w:lang w:eastAsia="ja-JP"/>
              </w:rPr>
              <w:t>.0</w:t>
            </w:r>
          </w:p>
        </w:tc>
        <w:tc>
          <w:tcPr>
            <w:tcW w:w="1473" w:type="dxa"/>
            <w:tcBorders>
              <w:left w:val="double" w:sz="4" w:space="0" w:color="auto"/>
            </w:tcBorders>
            <w:vAlign w:val="center"/>
          </w:tcPr>
          <w:p w14:paraId="288FC0F2"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18.0</w:t>
            </w:r>
          </w:p>
        </w:tc>
        <w:tc>
          <w:tcPr>
            <w:tcW w:w="1253" w:type="dxa"/>
            <w:vAlign w:val="center"/>
          </w:tcPr>
          <w:p w14:paraId="2DE9C9C0"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18.0</w:t>
            </w:r>
          </w:p>
        </w:tc>
        <w:tc>
          <w:tcPr>
            <w:tcW w:w="1473" w:type="dxa"/>
            <w:vAlign w:val="center"/>
          </w:tcPr>
          <w:p w14:paraId="7CED8950"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7</w:t>
            </w:r>
            <w:r w:rsidRPr="00BD5932">
              <w:rPr>
                <w:rFonts w:eastAsia="Yu Mincho" w:hint="eastAsia"/>
                <w:lang w:eastAsia="ja-JP"/>
              </w:rPr>
              <w:t>.0</w:t>
            </w:r>
          </w:p>
        </w:tc>
      </w:tr>
      <w:tr w:rsidR="003D39E2" w:rsidRPr="003D39E2" w14:paraId="0AD7CE93" w14:textId="77777777" w:rsidTr="003D39E2">
        <w:trPr>
          <w:trHeight w:val="187"/>
          <w:jc w:val="center"/>
        </w:trPr>
        <w:tc>
          <w:tcPr>
            <w:tcW w:w="1696" w:type="dxa"/>
            <w:shd w:val="clear" w:color="auto" w:fill="auto"/>
            <w:vAlign w:val="center"/>
          </w:tcPr>
          <w:p w14:paraId="5278B261"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0</w:t>
            </w:r>
            <w:r w:rsidRPr="00BD5932">
              <w:rPr>
                <w:rFonts w:eastAsia="Yu Mincho" w:hint="eastAsia"/>
                <w:lang w:val="en-US" w:eastAsia="ja-JP"/>
              </w:rPr>
              <w:t>dBm + 1LO</w:t>
            </w:r>
          </w:p>
        </w:tc>
        <w:tc>
          <w:tcPr>
            <w:tcW w:w="1253" w:type="dxa"/>
            <w:tcBorders>
              <w:top w:val="single" w:sz="4" w:space="0" w:color="auto"/>
              <w:bottom w:val="single" w:sz="4" w:space="0" w:color="auto"/>
            </w:tcBorders>
            <w:shd w:val="clear" w:color="auto" w:fill="auto"/>
            <w:vAlign w:val="center"/>
          </w:tcPr>
          <w:p w14:paraId="7B60207B"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2</w:t>
            </w:r>
            <w:r w:rsidRPr="00BD5932">
              <w:rPr>
                <w:rFonts w:eastAsia="Yu Mincho" w:hint="eastAsia"/>
                <w:lang w:eastAsia="ja-JP"/>
              </w:rPr>
              <w:t>.0</w:t>
            </w:r>
          </w:p>
        </w:tc>
        <w:tc>
          <w:tcPr>
            <w:tcW w:w="1253" w:type="dxa"/>
            <w:tcBorders>
              <w:top w:val="single" w:sz="4" w:space="0" w:color="auto"/>
              <w:bottom w:val="single" w:sz="4" w:space="0" w:color="auto"/>
            </w:tcBorders>
            <w:vAlign w:val="center"/>
          </w:tcPr>
          <w:p w14:paraId="31CB0871"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2</w:t>
            </w:r>
            <w:r w:rsidRPr="00BD5932">
              <w:rPr>
                <w:rFonts w:eastAsia="Yu Mincho" w:hint="eastAsia"/>
                <w:lang w:eastAsia="ja-JP"/>
              </w:rPr>
              <w:t>.0</w:t>
            </w:r>
          </w:p>
        </w:tc>
        <w:tc>
          <w:tcPr>
            <w:tcW w:w="1473" w:type="dxa"/>
            <w:tcBorders>
              <w:top w:val="single" w:sz="4" w:space="0" w:color="auto"/>
              <w:bottom w:val="single" w:sz="4" w:space="0" w:color="auto"/>
              <w:right w:val="double" w:sz="4" w:space="0" w:color="auto"/>
            </w:tcBorders>
            <w:shd w:val="clear" w:color="auto" w:fill="auto"/>
            <w:vAlign w:val="center"/>
          </w:tcPr>
          <w:p w14:paraId="550FB755"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1</w:t>
            </w:r>
            <w:r w:rsidRPr="00BD5932">
              <w:rPr>
                <w:rFonts w:eastAsia="Yu Mincho" w:hint="eastAsia"/>
                <w:lang w:eastAsia="ja-JP"/>
              </w:rPr>
              <w:t>.0</w:t>
            </w:r>
          </w:p>
        </w:tc>
        <w:tc>
          <w:tcPr>
            <w:tcW w:w="1473" w:type="dxa"/>
            <w:tcBorders>
              <w:left w:val="double" w:sz="4" w:space="0" w:color="auto"/>
            </w:tcBorders>
            <w:vAlign w:val="center"/>
          </w:tcPr>
          <w:p w14:paraId="56F92160"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18.0</w:t>
            </w:r>
          </w:p>
        </w:tc>
        <w:tc>
          <w:tcPr>
            <w:tcW w:w="1253" w:type="dxa"/>
            <w:vAlign w:val="center"/>
          </w:tcPr>
          <w:p w14:paraId="2E82567D"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18.0</w:t>
            </w:r>
          </w:p>
        </w:tc>
        <w:tc>
          <w:tcPr>
            <w:tcW w:w="1473" w:type="dxa"/>
            <w:vAlign w:val="center"/>
          </w:tcPr>
          <w:p w14:paraId="593CC17D"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7</w:t>
            </w:r>
            <w:r w:rsidRPr="00BD5932">
              <w:rPr>
                <w:rFonts w:eastAsia="Yu Mincho" w:hint="eastAsia"/>
                <w:lang w:eastAsia="ja-JP"/>
              </w:rPr>
              <w:t>.0</w:t>
            </w:r>
          </w:p>
        </w:tc>
      </w:tr>
      <w:tr w:rsidR="003D39E2" w:rsidRPr="003D39E2" w14:paraId="6F832E40" w14:textId="77777777" w:rsidTr="003D39E2">
        <w:trPr>
          <w:trHeight w:val="187"/>
          <w:jc w:val="center"/>
        </w:trPr>
        <w:tc>
          <w:tcPr>
            <w:tcW w:w="1696" w:type="dxa"/>
            <w:shd w:val="clear" w:color="auto" w:fill="auto"/>
            <w:vAlign w:val="center"/>
          </w:tcPr>
          <w:p w14:paraId="141CA20A"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0</w:t>
            </w:r>
            <w:r w:rsidRPr="00BD5932">
              <w:rPr>
                <w:rFonts w:eastAsia="Yu Mincho" w:hint="eastAsia"/>
                <w:lang w:val="en-US" w:eastAsia="ja-JP"/>
              </w:rPr>
              <w:t>dBm + 2LO</w:t>
            </w:r>
          </w:p>
        </w:tc>
        <w:tc>
          <w:tcPr>
            <w:tcW w:w="1253" w:type="dxa"/>
            <w:tcBorders>
              <w:top w:val="single" w:sz="4" w:space="0" w:color="auto"/>
            </w:tcBorders>
            <w:shd w:val="clear" w:color="auto" w:fill="auto"/>
            <w:vAlign w:val="center"/>
          </w:tcPr>
          <w:p w14:paraId="29811BCC"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9.</w:t>
            </w:r>
            <w:r w:rsidRPr="00BD5932">
              <w:rPr>
                <w:rFonts w:eastAsia="Yu Mincho"/>
                <w:lang w:eastAsia="ja-JP"/>
              </w:rPr>
              <w:t>0</w:t>
            </w:r>
          </w:p>
        </w:tc>
        <w:tc>
          <w:tcPr>
            <w:tcW w:w="1253" w:type="dxa"/>
            <w:tcBorders>
              <w:top w:val="single" w:sz="4" w:space="0" w:color="auto"/>
            </w:tcBorders>
            <w:vAlign w:val="center"/>
          </w:tcPr>
          <w:p w14:paraId="5914237F"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8.</w:t>
            </w:r>
            <w:r w:rsidRPr="00BD5932">
              <w:rPr>
                <w:rFonts w:eastAsia="Yu Mincho"/>
                <w:lang w:eastAsia="ja-JP"/>
              </w:rPr>
              <w:t>0</w:t>
            </w:r>
          </w:p>
        </w:tc>
        <w:tc>
          <w:tcPr>
            <w:tcW w:w="1473" w:type="dxa"/>
            <w:tcBorders>
              <w:top w:val="single" w:sz="4" w:space="0" w:color="auto"/>
              <w:right w:val="double" w:sz="4" w:space="0" w:color="auto"/>
            </w:tcBorders>
            <w:shd w:val="clear" w:color="auto" w:fill="auto"/>
            <w:vAlign w:val="center"/>
          </w:tcPr>
          <w:p w14:paraId="74A2966D"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7.</w:t>
            </w:r>
            <w:r w:rsidRPr="00BD5932">
              <w:rPr>
                <w:rFonts w:eastAsia="Yu Mincho"/>
                <w:lang w:eastAsia="ja-JP"/>
              </w:rPr>
              <w:t>0</w:t>
            </w:r>
          </w:p>
        </w:tc>
        <w:tc>
          <w:tcPr>
            <w:tcW w:w="1473" w:type="dxa"/>
            <w:tcBorders>
              <w:left w:val="double" w:sz="4" w:space="0" w:color="auto"/>
            </w:tcBorders>
            <w:vAlign w:val="center"/>
          </w:tcPr>
          <w:p w14:paraId="1C71C4E4"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16.</w:t>
            </w:r>
            <w:r w:rsidRPr="00BD5932">
              <w:rPr>
                <w:rFonts w:eastAsia="Yu Mincho"/>
                <w:lang w:eastAsia="ja-JP"/>
              </w:rPr>
              <w:t>0</w:t>
            </w:r>
          </w:p>
        </w:tc>
        <w:tc>
          <w:tcPr>
            <w:tcW w:w="1253" w:type="dxa"/>
            <w:vAlign w:val="center"/>
          </w:tcPr>
          <w:p w14:paraId="539B2AE1"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5.5</w:t>
            </w:r>
          </w:p>
        </w:tc>
        <w:tc>
          <w:tcPr>
            <w:tcW w:w="1473" w:type="dxa"/>
            <w:vAlign w:val="center"/>
          </w:tcPr>
          <w:p w14:paraId="02C8E198"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r>
    </w:tbl>
    <w:p w14:paraId="169249A3" w14:textId="77777777" w:rsidR="003D39E2" w:rsidRPr="00BD5932" w:rsidRDefault="003D39E2" w:rsidP="00BD5932">
      <w:pPr>
        <w:spacing w:after="0"/>
        <w:ind w:leftChars="400" w:left="800"/>
        <w:rPr>
          <w:b/>
          <w:u w:val="single"/>
        </w:rPr>
      </w:pPr>
      <w:r w:rsidRPr="00BD5932">
        <w:rPr>
          <w:b/>
          <w:u w:val="single"/>
        </w:rPr>
        <w:t>Issue 4-1-1: PC2 S-SSB MPR</w:t>
      </w:r>
    </w:p>
    <w:p w14:paraId="051FAA7D"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900"/>
        <w:gridCol w:w="1902"/>
        <w:gridCol w:w="1902"/>
        <w:gridCol w:w="1902"/>
      </w:tblGrid>
      <w:tr w:rsidR="003D39E2" w:rsidRPr="003D39E2" w14:paraId="5934CD08" w14:textId="77777777" w:rsidTr="003D39E2">
        <w:trPr>
          <w:trHeight w:val="187"/>
          <w:jc w:val="center"/>
        </w:trPr>
        <w:tc>
          <w:tcPr>
            <w:tcW w:w="2249" w:type="dxa"/>
            <w:tcBorders>
              <w:bottom w:val="nil"/>
            </w:tcBorders>
            <w:shd w:val="clear" w:color="auto" w:fill="auto"/>
          </w:tcPr>
          <w:p w14:paraId="2ADC40B3" w14:textId="77777777" w:rsidR="003D39E2" w:rsidRPr="00BD5932" w:rsidRDefault="003D39E2" w:rsidP="003D39E2">
            <w:pPr>
              <w:rPr>
                <w:rFonts w:eastAsia="Yu Mincho"/>
                <w:lang w:val="en-US" w:eastAsia="ja-JP"/>
              </w:rPr>
            </w:pPr>
          </w:p>
        </w:tc>
        <w:tc>
          <w:tcPr>
            <w:tcW w:w="7606" w:type="dxa"/>
            <w:gridSpan w:val="4"/>
            <w:shd w:val="clear" w:color="auto" w:fill="auto"/>
          </w:tcPr>
          <w:p w14:paraId="5EAACAD9"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7F159F01" w14:textId="77777777" w:rsidTr="003D39E2">
        <w:trPr>
          <w:trHeight w:val="187"/>
          <w:jc w:val="center"/>
        </w:trPr>
        <w:tc>
          <w:tcPr>
            <w:tcW w:w="2249" w:type="dxa"/>
            <w:vMerge w:val="restart"/>
            <w:tcBorders>
              <w:top w:val="nil"/>
            </w:tcBorders>
            <w:shd w:val="clear" w:color="auto" w:fill="auto"/>
          </w:tcPr>
          <w:p w14:paraId="59AAA2D1" w14:textId="77777777" w:rsidR="003D39E2" w:rsidRPr="00BD5932" w:rsidRDefault="003D39E2" w:rsidP="003D39E2">
            <w:pPr>
              <w:rPr>
                <w:rFonts w:eastAsia="Yu Mincho"/>
                <w:lang w:val="en-US" w:eastAsia="ja-JP"/>
              </w:rPr>
            </w:pPr>
          </w:p>
        </w:tc>
        <w:tc>
          <w:tcPr>
            <w:tcW w:w="3802" w:type="dxa"/>
            <w:gridSpan w:val="2"/>
            <w:tcBorders>
              <w:bottom w:val="single" w:sz="4" w:space="0" w:color="auto"/>
              <w:right w:val="double" w:sz="4" w:space="0" w:color="auto"/>
            </w:tcBorders>
            <w:shd w:val="clear" w:color="auto" w:fill="auto"/>
          </w:tcPr>
          <w:p w14:paraId="02350FE2"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3804" w:type="dxa"/>
            <w:gridSpan w:val="2"/>
            <w:tcBorders>
              <w:left w:val="double" w:sz="4" w:space="0" w:color="auto"/>
            </w:tcBorders>
          </w:tcPr>
          <w:p w14:paraId="48AF106A"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12A81D28" w14:textId="77777777" w:rsidTr="003D39E2">
        <w:trPr>
          <w:trHeight w:val="187"/>
          <w:jc w:val="center"/>
        </w:trPr>
        <w:tc>
          <w:tcPr>
            <w:tcW w:w="2249" w:type="dxa"/>
            <w:vMerge/>
            <w:tcBorders>
              <w:bottom w:val="single" w:sz="4" w:space="0" w:color="auto"/>
            </w:tcBorders>
            <w:shd w:val="clear" w:color="auto" w:fill="auto"/>
          </w:tcPr>
          <w:p w14:paraId="7B81DACD" w14:textId="77777777" w:rsidR="003D39E2" w:rsidRPr="00BD5932" w:rsidRDefault="003D39E2" w:rsidP="003D39E2">
            <w:pPr>
              <w:rPr>
                <w:rFonts w:eastAsia="Yu Mincho"/>
                <w:lang w:val="en-US" w:eastAsia="ja-JP"/>
              </w:rPr>
            </w:pPr>
          </w:p>
        </w:tc>
        <w:tc>
          <w:tcPr>
            <w:tcW w:w="1900" w:type="dxa"/>
            <w:tcBorders>
              <w:bottom w:val="single" w:sz="4" w:space="0" w:color="auto"/>
            </w:tcBorders>
            <w:shd w:val="clear" w:color="auto" w:fill="auto"/>
          </w:tcPr>
          <w:p w14:paraId="3FB3EAFA"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744A4013" w14:textId="77777777" w:rsidR="003D39E2" w:rsidRPr="00BD5932" w:rsidRDefault="003D39E2" w:rsidP="003D39E2">
            <w:pPr>
              <w:rPr>
                <w:rFonts w:eastAsia="Yu Mincho"/>
                <w:lang w:val="x-none" w:eastAsia="ja-JP"/>
              </w:rPr>
            </w:pPr>
            <w:r w:rsidRPr="00BD5932">
              <w:rPr>
                <w:rFonts w:eastAsia="Yu Mincho"/>
                <w:lang w:val="x-none" w:eastAsia="ja-JP"/>
              </w:rPr>
              <w:lastRenderedPageBreak/>
              <w:t>(B=3.96)</w:t>
            </w:r>
          </w:p>
        </w:tc>
        <w:tc>
          <w:tcPr>
            <w:tcW w:w="1902" w:type="dxa"/>
            <w:tcBorders>
              <w:bottom w:val="single" w:sz="4" w:space="0" w:color="auto"/>
              <w:right w:val="double" w:sz="4" w:space="0" w:color="auto"/>
            </w:tcBorders>
            <w:shd w:val="clear" w:color="auto" w:fill="auto"/>
          </w:tcPr>
          <w:p w14:paraId="5F890F23" w14:textId="77777777" w:rsidR="003D39E2" w:rsidRPr="00BD5932" w:rsidRDefault="003D39E2" w:rsidP="003D39E2">
            <w:pPr>
              <w:rPr>
                <w:rFonts w:eastAsia="Yu Mincho"/>
                <w:lang w:val="x-none" w:eastAsia="ja-JP"/>
              </w:rPr>
            </w:pPr>
            <w:r w:rsidRPr="00BD5932">
              <w:rPr>
                <w:rFonts w:eastAsia="Yu Mincho" w:hint="eastAsia"/>
                <w:lang w:val="x-none" w:eastAsia="ja-JP"/>
              </w:rPr>
              <w:lastRenderedPageBreak/>
              <w:t>SCS=</w:t>
            </w:r>
            <w:r w:rsidRPr="00BD5932">
              <w:rPr>
                <w:rFonts w:eastAsia="Yu Mincho"/>
                <w:lang w:val="x-none" w:eastAsia="ja-JP"/>
              </w:rPr>
              <w:t>30</w:t>
            </w:r>
            <w:r w:rsidRPr="00BD5932">
              <w:rPr>
                <w:rFonts w:eastAsia="Yu Mincho" w:hint="eastAsia"/>
                <w:lang w:val="x-none" w:eastAsia="ja-JP"/>
              </w:rPr>
              <w:t>kHz</w:t>
            </w:r>
          </w:p>
          <w:p w14:paraId="2816A3D5" w14:textId="77777777" w:rsidR="003D39E2" w:rsidRPr="00BD5932" w:rsidRDefault="003D39E2" w:rsidP="003D39E2">
            <w:pPr>
              <w:rPr>
                <w:rFonts w:eastAsia="Yu Mincho"/>
                <w:lang w:val="x-none" w:eastAsia="ja-JP"/>
              </w:rPr>
            </w:pPr>
            <w:r w:rsidRPr="00BD5932">
              <w:rPr>
                <w:rFonts w:eastAsia="Yu Mincho"/>
                <w:lang w:val="x-none" w:eastAsia="ja-JP"/>
              </w:rPr>
              <w:lastRenderedPageBreak/>
              <w:t>(B=7.92)</w:t>
            </w:r>
          </w:p>
        </w:tc>
        <w:tc>
          <w:tcPr>
            <w:tcW w:w="1902" w:type="dxa"/>
            <w:tcBorders>
              <w:left w:val="double" w:sz="4" w:space="0" w:color="auto"/>
            </w:tcBorders>
          </w:tcPr>
          <w:p w14:paraId="0797EE5C" w14:textId="77777777" w:rsidR="003D39E2" w:rsidRPr="00BD5932" w:rsidRDefault="003D39E2" w:rsidP="003D39E2">
            <w:pPr>
              <w:rPr>
                <w:rFonts w:eastAsia="Yu Mincho"/>
                <w:lang w:val="x-none" w:eastAsia="ja-JP"/>
              </w:rPr>
            </w:pPr>
            <w:r w:rsidRPr="00BD5932">
              <w:rPr>
                <w:rFonts w:eastAsia="Yu Mincho" w:hint="eastAsia"/>
                <w:lang w:val="x-none" w:eastAsia="ja-JP"/>
              </w:rPr>
              <w:lastRenderedPageBreak/>
              <w:t>SCS=15kHz</w:t>
            </w:r>
          </w:p>
          <w:p w14:paraId="6A9FF9F0" w14:textId="77777777" w:rsidR="003D39E2" w:rsidRPr="00BD5932" w:rsidRDefault="003D39E2" w:rsidP="003D39E2">
            <w:pPr>
              <w:rPr>
                <w:rFonts w:eastAsia="Yu Mincho"/>
                <w:lang w:val="x-none" w:eastAsia="ja-JP"/>
              </w:rPr>
            </w:pPr>
            <w:r w:rsidRPr="00BD5932">
              <w:rPr>
                <w:rFonts w:eastAsia="Yu Mincho"/>
                <w:lang w:val="x-none" w:eastAsia="ja-JP"/>
              </w:rPr>
              <w:lastRenderedPageBreak/>
              <w:t>(B=3.96)</w:t>
            </w:r>
          </w:p>
        </w:tc>
        <w:tc>
          <w:tcPr>
            <w:tcW w:w="1902" w:type="dxa"/>
          </w:tcPr>
          <w:p w14:paraId="16446713" w14:textId="77777777" w:rsidR="003D39E2" w:rsidRPr="00BD5932" w:rsidRDefault="003D39E2" w:rsidP="003D39E2">
            <w:pPr>
              <w:rPr>
                <w:rFonts w:eastAsia="Yu Mincho"/>
                <w:lang w:val="x-none" w:eastAsia="ja-JP"/>
              </w:rPr>
            </w:pPr>
            <w:r w:rsidRPr="00BD5932">
              <w:rPr>
                <w:rFonts w:eastAsia="Yu Mincho" w:hint="eastAsia"/>
                <w:lang w:val="x-none" w:eastAsia="ja-JP"/>
              </w:rPr>
              <w:lastRenderedPageBreak/>
              <w:t>SCS=</w:t>
            </w:r>
            <w:r w:rsidRPr="00BD5932">
              <w:rPr>
                <w:rFonts w:eastAsia="Yu Mincho"/>
                <w:lang w:val="x-none" w:eastAsia="ja-JP"/>
              </w:rPr>
              <w:t>30</w:t>
            </w:r>
            <w:r w:rsidRPr="00BD5932">
              <w:rPr>
                <w:rFonts w:eastAsia="Yu Mincho" w:hint="eastAsia"/>
                <w:lang w:val="x-none" w:eastAsia="ja-JP"/>
              </w:rPr>
              <w:t>kHz</w:t>
            </w:r>
          </w:p>
          <w:p w14:paraId="5932F32E" w14:textId="77777777" w:rsidR="003D39E2" w:rsidRPr="00BD5932" w:rsidRDefault="003D39E2" w:rsidP="003D39E2">
            <w:pPr>
              <w:rPr>
                <w:rFonts w:eastAsia="Yu Mincho"/>
                <w:lang w:val="x-none" w:eastAsia="ja-JP"/>
              </w:rPr>
            </w:pPr>
            <w:r w:rsidRPr="00BD5932">
              <w:rPr>
                <w:rFonts w:eastAsia="Yu Mincho"/>
                <w:lang w:val="x-none" w:eastAsia="ja-JP"/>
              </w:rPr>
              <w:lastRenderedPageBreak/>
              <w:t>(B=7.92)</w:t>
            </w:r>
          </w:p>
        </w:tc>
      </w:tr>
      <w:tr w:rsidR="003D39E2" w:rsidRPr="003D39E2" w14:paraId="338793AC" w14:textId="77777777" w:rsidTr="003D39E2">
        <w:trPr>
          <w:trHeight w:val="187"/>
          <w:jc w:val="center"/>
        </w:trPr>
        <w:tc>
          <w:tcPr>
            <w:tcW w:w="2249" w:type="dxa"/>
            <w:shd w:val="clear" w:color="auto" w:fill="auto"/>
          </w:tcPr>
          <w:p w14:paraId="56733B28" w14:textId="77777777" w:rsidR="003D39E2" w:rsidRPr="00BD5932" w:rsidRDefault="003D39E2" w:rsidP="003D39E2">
            <w:pPr>
              <w:rPr>
                <w:rFonts w:eastAsia="Yu Mincho"/>
                <w:lang w:val="en-US" w:eastAsia="ja-JP"/>
              </w:rPr>
            </w:pPr>
            <w:r w:rsidRPr="00BD5932">
              <w:rPr>
                <w:rFonts w:eastAsia="Yu Mincho" w:hint="eastAsia"/>
                <w:lang w:val="en-US" w:eastAsia="ja-JP"/>
              </w:rPr>
              <w:lastRenderedPageBreak/>
              <w:t>1x26dBm</w:t>
            </w:r>
            <w:r w:rsidRPr="00BD5932">
              <w:rPr>
                <w:rFonts w:eastAsia="Yu Mincho"/>
                <w:lang w:val="en-US" w:eastAsia="ja-JP"/>
              </w:rPr>
              <w:t xml:space="preserve"> + 1LO</w:t>
            </w:r>
          </w:p>
        </w:tc>
        <w:tc>
          <w:tcPr>
            <w:tcW w:w="1900" w:type="dxa"/>
            <w:tcBorders>
              <w:bottom w:val="single" w:sz="4" w:space="0" w:color="auto"/>
            </w:tcBorders>
            <w:shd w:val="clear" w:color="auto" w:fill="auto"/>
          </w:tcPr>
          <w:p w14:paraId="1DB14D24"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3.0</w:t>
            </w:r>
          </w:p>
        </w:tc>
        <w:tc>
          <w:tcPr>
            <w:tcW w:w="1902" w:type="dxa"/>
            <w:tcBorders>
              <w:bottom w:val="single" w:sz="4" w:space="0" w:color="auto"/>
              <w:right w:val="double" w:sz="4" w:space="0" w:color="auto"/>
            </w:tcBorders>
            <w:shd w:val="clear" w:color="auto" w:fill="auto"/>
          </w:tcPr>
          <w:p w14:paraId="35E92F3A"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2.0</w:t>
            </w:r>
          </w:p>
        </w:tc>
        <w:tc>
          <w:tcPr>
            <w:tcW w:w="1902" w:type="dxa"/>
            <w:tcBorders>
              <w:left w:val="double" w:sz="4" w:space="0" w:color="auto"/>
            </w:tcBorders>
          </w:tcPr>
          <w:p w14:paraId="4DC5930B"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22.0</w:t>
            </w:r>
          </w:p>
        </w:tc>
        <w:tc>
          <w:tcPr>
            <w:tcW w:w="1902" w:type="dxa"/>
          </w:tcPr>
          <w:p w14:paraId="2FA6F812"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20.0</w:t>
            </w:r>
          </w:p>
        </w:tc>
      </w:tr>
      <w:tr w:rsidR="003D39E2" w:rsidRPr="003D39E2" w14:paraId="6B90E36B" w14:textId="77777777" w:rsidTr="003D39E2">
        <w:trPr>
          <w:trHeight w:val="187"/>
          <w:jc w:val="center"/>
        </w:trPr>
        <w:tc>
          <w:tcPr>
            <w:tcW w:w="2249" w:type="dxa"/>
            <w:shd w:val="clear" w:color="auto" w:fill="auto"/>
            <w:vAlign w:val="center"/>
          </w:tcPr>
          <w:p w14:paraId="7338EBBF" w14:textId="77777777" w:rsidR="003D39E2" w:rsidRPr="00BD5932" w:rsidRDefault="003D39E2" w:rsidP="003D39E2">
            <w:pPr>
              <w:rPr>
                <w:rFonts w:eastAsia="Yu Mincho"/>
                <w:lang w:val="en-US" w:eastAsia="ja-JP"/>
              </w:rPr>
            </w:pPr>
            <w:r w:rsidRPr="00BD5932">
              <w:rPr>
                <w:rFonts w:eastAsia="Yu Mincho" w:hint="eastAsia"/>
                <w:lang w:val="en-US" w:eastAsia="ja-JP"/>
              </w:rPr>
              <w:t>2x23dBm + 1LO</w:t>
            </w:r>
          </w:p>
        </w:tc>
        <w:tc>
          <w:tcPr>
            <w:tcW w:w="1900" w:type="dxa"/>
            <w:tcBorders>
              <w:top w:val="single" w:sz="4" w:space="0" w:color="auto"/>
              <w:bottom w:val="single" w:sz="4" w:space="0" w:color="auto"/>
            </w:tcBorders>
            <w:shd w:val="clear" w:color="auto" w:fill="auto"/>
          </w:tcPr>
          <w:p w14:paraId="69B8FC6A"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4.0</w:t>
            </w:r>
          </w:p>
        </w:tc>
        <w:tc>
          <w:tcPr>
            <w:tcW w:w="1902" w:type="dxa"/>
            <w:tcBorders>
              <w:top w:val="single" w:sz="4" w:space="0" w:color="auto"/>
              <w:bottom w:val="single" w:sz="4" w:space="0" w:color="auto"/>
              <w:right w:val="double" w:sz="4" w:space="0" w:color="auto"/>
            </w:tcBorders>
            <w:shd w:val="clear" w:color="auto" w:fill="auto"/>
          </w:tcPr>
          <w:p w14:paraId="78B85C6D"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3.0</w:t>
            </w:r>
          </w:p>
        </w:tc>
        <w:tc>
          <w:tcPr>
            <w:tcW w:w="1902" w:type="dxa"/>
            <w:tcBorders>
              <w:left w:val="double" w:sz="4" w:space="0" w:color="auto"/>
            </w:tcBorders>
          </w:tcPr>
          <w:p w14:paraId="53BEAD58"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23.0</w:t>
            </w:r>
          </w:p>
        </w:tc>
        <w:tc>
          <w:tcPr>
            <w:tcW w:w="1902" w:type="dxa"/>
          </w:tcPr>
          <w:p w14:paraId="550CEA99"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21.0</w:t>
            </w:r>
          </w:p>
        </w:tc>
      </w:tr>
      <w:tr w:rsidR="003D39E2" w:rsidRPr="003D39E2" w14:paraId="617BC0C2" w14:textId="77777777" w:rsidTr="003D39E2">
        <w:trPr>
          <w:trHeight w:val="187"/>
          <w:jc w:val="center"/>
        </w:trPr>
        <w:tc>
          <w:tcPr>
            <w:tcW w:w="2249" w:type="dxa"/>
            <w:shd w:val="clear" w:color="auto" w:fill="auto"/>
            <w:vAlign w:val="center"/>
          </w:tcPr>
          <w:p w14:paraId="30717908" w14:textId="77777777" w:rsidR="003D39E2" w:rsidRPr="00BD5932" w:rsidRDefault="003D39E2" w:rsidP="003D39E2">
            <w:pPr>
              <w:rPr>
                <w:rFonts w:eastAsia="Yu Mincho"/>
                <w:lang w:val="en-US" w:eastAsia="ja-JP"/>
              </w:rPr>
            </w:pPr>
            <w:r w:rsidRPr="00BD5932">
              <w:rPr>
                <w:rFonts w:eastAsia="Yu Mincho" w:hint="eastAsia"/>
                <w:lang w:val="en-US" w:eastAsia="ja-JP"/>
              </w:rPr>
              <w:t>2x23dBm + 2LO</w:t>
            </w:r>
          </w:p>
        </w:tc>
        <w:tc>
          <w:tcPr>
            <w:tcW w:w="1900" w:type="dxa"/>
            <w:tcBorders>
              <w:top w:val="single" w:sz="4" w:space="0" w:color="auto"/>
            </w:tcBorders>
            <w:shd w:val="clear" w:color="auto" w:fill="auto"/>
          </w:tcPr>
          <w:p w14:paraId="0C3CF6CF"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9.0</w:t>
            </w:r>
          </w:p>
        </w:tc>
        <w:tc>
          <w:tcPr>
            <w:tcW w:w="1902" w:type="dxa"/>
            <w:tcBorders>
              <w:top w:val="single" w:sz="4" w:space="0" w:color="auto"/>
              <w:right w:val="double" w:sz="4" w:space="0" w:color="auto"/>
            </w:tcBorders>
            <w:shd w:val="clear" w:color="auto" w:fill="auto"/>
          </w:tcPr>
          <w:p w14:paraId="19D520F1"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8.0</w:t>
            </w:r>
          </w:p>
        </w:tc>
        <w:tc>
          <w:tcPr>
            <w:tcW w:w="1902" w:type="dxa"/>
            <w:tcBorders>
              <w:left w:val="double" w:sz="4" w:space="0" w:color="auto"/>
            </w:tcBorders>
          </w:tcPr>
          <w:p w14:paraId="205D8ACE"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17.0</w:t>
            </w:r>
          </w:p>
        </w:tc>
        <w:tc>
          <w:tcPr>
            <w:tcW w:w="1902" w:type="dxa"/>
          </w:tcPr>
          <w:p w14:paraId="3FA2BEBA"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15.0</w:t>
            </w:r>
          </w:p>
        </w:tc>
      </w:tr>
    </w:tbl>
    <w:p w14:paraId="639EAE7D" w14:textId="77777777" w:rsidR="003D39E2" w:rsidRPr="00BD5932" w:rsidRDefault="003D39E2" w:rsidP="00BD5932">
      <w:pPr>
        <w:spacing w:after="0"/>
        <w:ind w:leftChars="400" w:left="800"/>
        <w:rPr>
          <w:b/>
          <w:u w:val="single"/>
        </w:rPr>
      </w:pPr>
      <w:r w:rsidRPr="00BD5932">
        <w:rPr>
          <w:b/>
          <w:u w:val="single"/>
        </w:rPr>
        <w:t>Issue 4-1-2: PC3 S-SSB MPR</w:t>
      </w:r>
    </w:p>
    <w:p w14:paraId="5998CD59"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900"/>
        <w:gridCol w:w="1902"/>
        <w:gridCol w:w="1902"/>
        <w:gridCol w:w="1902"/>
      </w:tblGrid>
      <w:tr w:rsidR="003D39E2" w:rsidRPr="003D39E2" w14:paraId="570BF987" w14:textId="77777777" w:rsidTr="003D39E2">
        <w:trPr>
          <w:trHeight w:val="187"/>
          <w:jc w:val="center"/>
        </w:trPr>
        <w:tc>
          <w:tcPr>
            <w:tcW w:w="2249" w:type="dxa"/>
            <w:tcBorders>
              <w:bottom w:val="nil"/>
            </w:tcBorders>
            <w:shd w:val="clear" w:color="auto" w:fill="auto"/>
          </w:tcPr>
          <w:p w14:paraId="560AA44D" w14:textId="77777777" w:rsidR="003D39E2" w:rsidRPr="00BD5932" w:rsidRDefault="003D39E2" w:rsidP="003D39E2">
            <w:pPr>
              <w:rPr>
                <w:rFonts w:eastAsia="Yu Mincho"/>
                <w:lang w:val="en-US" w:eastAsia="ja-JP"/>
              </w:rPr>
            </w:pPr>
          </w:p>
        </w:tc>
        <w:tc>
          <w:tcPr>
            <w:tcW w:w="7606" w:type="dxa"/>
            <w:gridSpan w:val="4"/>
            <w:shd w:val="clear" w:color="auto" w:fill="auto"/>
          </w:tcPr>
          <w:p w14:paraId="714DF70F"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6FE88EF7" w14:textId="77777777" w:rsidTr="003D39E2">
        <w:trPr>
          <w:trHeight w:val="187"/>
          <w:jc w:val="center"/>
        </w:trPr>
        <w:tc>
          <w:tcPr>
            <w:tcW w:w="2249" w:type="dxa"/>
            <w:vMerge w:val="restart"/>
            <w:tcBorders>
              <w:top w:val="nil"/>
            </w:tcBorders>
            <w:shd w:val="clear" w:color="auto" w:fill="auto"/>
          </w:tcPr>
          <w:p w14:paraId="01708C49" w14:textId="77777777" w:rsidR="003D39E2" w:rsidRPr="00BD5932" w:rsidRDefault="003D39E2" w:rsidP="003D39E2">
            <w:pPr>
              <w:rPr>
                <w:rFonts w:eastAsia="Yu Mincho"/>
                <w:lang w:val="en-US" w:eastAsia="ja-JP"/>
              </w:rPr>
            </w:pPr>
          </w:p>
        </w:tc>
        <w:tc>
          <w:tcPr>
            <w:tcW w:w="3802" w:type="dxa"/>
            <w:gridSpan w:val="2"/>
            <w:tcBorders>
              <w:bottom w:val="single" w:sz="4" w:space="0" w:color="auto"/>
              <w:right w:val="double" w:sz="4" w:space="0" w:color="auto"/>
            </w:tcBorders>
            <w:shd w:val="clear" w:color="auto" w:fill="auto"/>
          </w:tcPr>
          <w:p w14:paraId="55C270A2"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3804" w:type="dxa"/>
            <w:gridSpan w:val="2"/>
            <w:tcBorders>
              <w:left w:val="double" w:sz="4" w:space="0" w:color="auto"/>
            </w:tcBorders>
          </w:tcPr>
          <w:p w14:paraId="1F67E5D3"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1BC53537" w14:textId="77777777" w:rsidTr="003D39E2">
        <w:trPr>
          <w:trHeight w:val="187"/>
          <w:jc w:val="center"/>
        </w:trPr>
        <w:tc>
          <w:tcPr>
            <w:tcW w:w="2249" w:type="dxa"/>
            <w:vMerge/>
            <w:tcBorders>
              <w:bottom w:val="single" w:sz="4" w:space="0" w:color="auto"/>
            </w:tcBorders>
            <w:shd w:val="clear" w:color="auto" w:fill="auto"/>
          </w:tcPr>
          <w:p w14:paraId="47C1863A" w14:textId="77777777" w:rsidR="003D39E2" w:rsidRPr="00BD5932" w:rsidRDefault="003D39E2" w:rsidP="003D39E2">
            <w:pPr>
              <w:rPr>
                <w:rFonts w:eastAsia="Yu Mincho"/>
                <w:lang w:val="en-US" w:eastAsia="ja-JP"/>
              </w:rPr>
            </w:pPr>
          </w:p>
        </w:tc>
        <w:tc>
          <w:tcPr>
            <w:tcW w:w="1900" w:type="dxa"/>
            <w:tcBorders>
              <w:bottom w:val="single" w:sz="4" w:space="0" w:color="auto"/>
            </w:tcBorders>
            <w:shd w:val="clear" w:color="auto" w:fill="auto"/>
          </w:tcPr>
          <w:p w14:paraId="66473982"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55761348" w14:textId="77777777" w:rsidR="003D39E2" w:rsidRPr="00BD5932" w:rsidRDefault="003D39E2" w:rsidP="003D39E2">
            <w:pPr>
              <w:rPr>
                <w:rFonts w:eastAsia="Yu Mincho"/>
                <w:lang w:val="x-none" w:eastAsia="ja-JP"/>
              </w:rPr>
            </w:pPr>
            <w:r w:rsidRPr="00BD5932">
              <w:rPr>
                <w:rFonts w:eastAsia="Yu Mincho"/>
                <w:lang w:val="x-none" w:eastAsia="ja-JP"/>
              </w:rPr>
              <w:t>(B=3.96)</w:t>
            </w:r>
          </w:p>
        </w:tc>
        <w:tc>
          <w:tcPr>
            <w:tcW w:w="1902" w:type="dxa"/>
            <w:tcBorders>
              <w:bottom w:val="single" w:sz="4" w:space="0" w:color="auto"/>
              <w:right w:val="double" w:sz="4" w:space="0" w:color="auto"/>
            </w:tcBorders>
            <w:shd w:val="clear" w:color="auto" w:fill="auto"/>
          </w:tcPr>
          <w:p w14:paraId="2DCE8FF1"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6874E1C5" w14:textId="77777777" w:rsidR="003D39E2" w:rsidRPr="00BD5932" w:rsidRDefault="003D39E2" w:rsidP="003D39E2">
            <w:pPr>
              <w:rPr>
                <w:rFonts w:eastAsia="Yu Mincho"/>
                <w:lang w:val="x-none" w:eastAsia="ja-JP"/>
              </w:rPr>
            </w:pPr>
            <w:r w:rsidRPr="00BD5932">
              <w:rPr>
                <w:rFonts w:eastAsia="Yu Mincho"/>
                <w:lang w:val="x-none" w:eastAsia="ja-JP"/>
              </w:rPr>
              <w:t>(B=7.92)</w:t>
            </w:r>
          </w:p>
        </w:tc>
        <w:tc>
          <w:tcPr>
            <w:tcW w:w="1902" w:type="dxa"/>
            <w:tcBorders>
              <w:left w:val="double" w:sz="4" w:space="0" w:color="auto"/>
            </w:tcBorders>
          </w:tcPr>
          <w:p w14:paraId="67063EDF"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75A6D7F6" w14:textId="77777777" w:rsidR="003D39E2" w:rsidRPr="00BD5932" w:rsidRDefault="003D39E2" w:rsidP="003D39E2">
            <w:pPr>
              <w:rPr>
                <w:rFonts w:eastAsia="Yu Mincho"/>
                <w:lang w:val="x-none" w:eastAsia="ja-JP"/>
              </w:rPr>
            </w:pPr>
            <w:r w:rsidRPr="00BD5932">
              <w:rPr>
                <w:rFonts w:eastAsia="Yu Mincho"/>
                <w:lang w:val="x-none" w:eastAsia="ja-JP"/>
              </w:rPr>
              <w:t>(B=3.96)</w:t>
            </w:r>
          </w:p>
        </w:tc>
        <w:tc>
          <w:tcPr>
            <w:tcW w:w="1902" w:type="dxa"/>
          </w:tcPr>
          <w:p w14:paraId="1CB7E83D"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565526FA" w14:textId="77777777" w:rsidR="003D39E2" w:rsidRPr="00BD5932" w:rsidRDefault="003D39E2" w:rsidP="003D39E2">
            <w:pPr>
              <w:rPr>
                <w:rFonts w:eastAsia="Yu Mincho"/>
                <w:lang w:val="x-none" w:eastAsia="ja-JP"/>
              </w:rPr>
            </w:pPr>
            <w:r w:rsidRPr="00BD5932">
              <w:rPr>
                <w:rFonts w:eastAsia="Yu Mincho"/>
                <w:lang w:val="x-none" w:eastAsia="ja-JP"/>
              </w:rPr>
              <w:t>(B=7.92)</w:t>
            </w:r>
          </w:p>
        </w:tc>
      </w:tr>
      <w:tr w:rsidR="003D39E2" w:rsidRPr="003D39E2" w14:paraId="648291BA" w14:textId="77777777" w:rsidTr="003D39E2">
        <w:trPr>
          <w:trHeight w:val="187"/>
          <w:jc w:val="center"/>
        </w:trPr>
        <w:tc>
          <w:tcPr>
            <w:tcW w:w="2249" w:type="dxa"/>
            <w:shd w:val="clear" w:color="auto" w:fill="auto"/>
          </w:tcPr>
          <w:p w14:paraId="77974423" w14:textId="77777777" w:rsidR="003D39E2" w:rsidRPr="00BD5932" w:rsidRDefault="003D39E2" w:rsidP="003D39E2">
            <w:pPr>
              <w:rPr>
                <w:rFonts w:eastAsia="Yu Mincho"/>
                <w:lang w:val="en-US" w:eastAsia="ja-JP"/>
              </w:rPr>
            </w:pPr>
            <w:r w:rsidRPr="00BD5932">
              <w:rPr>
                <w:rFonts w:eastAsia="Yu Mincho" w:hint="eastAsia"/>
                <w:lang w:val="en-US" w:eastAsia="ja-JP"/>
              </w:rPr>
              <w:t>1x2</w:t>
            </w:r>
            <w:r w:rsidRPr="00BD5932">
              <w:rPr>
                <w:rFonts w:eastAsia="Yu Mincho"/>
                <w:lang w:val="en-US" w:eastAsia="ja-JP"/>
              </w:rPr>
              <w:t>3</w:t>
            </w:r>
            <w:r w:rsidRPr="00BD5932">
              <w:rPr>
                <w:rFonts w:eastAsia="Yu Mincho" w:hint="eastAsia"/>
                <w:lang w:val="en-US" w:eastAsia="ja-JP"/>
              </w:rPr>
              <w:t>dBm</w:t>
            </w:r>
            <w:r w:rsidRPr="00BD5932">
              <w:rPr>
                <w:rFonts w:eastAsia="Yu Mincho"/>
                <w:lang w:val="en-US" w:eastAsia="ja-JP"/>
              </w:rPr>
              <w:t xml:space="preserve"> + 1LO</w:t>
            </w:r>
          </w:p>
        </w:tc>
        <w:tc>
          <w:tcPr>
            <w:tcW w:w="1900" w:type="dxa"/>
            <w:tcBorders>
              <w:bottom w:val="single" w:sz="4" w:space="0" w:color="auto"/>
            </w:tcBorders>
            <w:shd w:val="clear" w:color="auto" w:fill="auto"/>
          </w:tcPr>
          <w:p w14:paraId="011DE5A9"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2.0</w:t>
            </w:r>
          </w:p>
        </w:tc>
        <w:tc>
          <w:tcPr>
            <w:tcW w:w="1902" w:type="dxa"/>
            <w:tcBorders>
              <w:bottom w:val="single" w:sz="4" w:space="0" w:color="auto"/>
              <w:right w:val="double" w:sz="4" w:space="0" w:color="auto"/>
            </w:tcBorders>
            <w:shd w:val="clear" w:color="auto" w:fill="auto"/>
          </w:tcPr>
          <w:p w14:paraId="73002A15"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0.5</w:t>
            </w:r>
          </w:p>
        </w:tc>
        <w:tc>
          <w:tcPr>
            <w:tcW w:w="1902" w:type="dxa"/>
            <w:tcBorders>
              <w:left w:val="double" w:sz="4" w:space="0" w:color="auto"/>
            </w:tcBorders>
          </w:tcPr>
          <w:p w14:paraId="685B4F7B"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20.0</w:t>
            </w:r>
          </w:p>
        </w:tc>
        <w:tc>
          <w:tcPr>
            <w:tcW w:w="1902" w:type="dxa"/>
          </w:tcPr>
          <w:p w14:paraId="1204FDA0"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18.0</w:t>
            </w:r>
          </w:p>
        </w:tc>
      </w:tr>
      <w:tr w:rsidR="003D39E2" w:rsidRPr="003D39E2" w14:paraId="73B39D10" w14:textId="77777777" w:rsidTr="003D39E2">
        <w:trPr>
          <w:trHeight w:val="187"/>
          <w:jc w:val="center"/>
        </w:trPr>
        <w:tc>
          <w:tcPr>
            <w:tcW w:w="2249" w:type="dxa"/>
            <w:shd w:val="clear" w:color="auto" w:fill="auto"/>
            <w:vAlign w:val="center"/>
          </w:tcPr>
          <w:p w14:paraId="001D8C07"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0</w:t>
            </w:r>
            <w:r w:rsidRPr="00BD5932">
              <w:rPr>
                <w:rFonts w:eastAsia="Yu Mincho" w:hint="eastAsia"/>
                <w:lang w:val="en-US" w:eastAsia="ja-JP"/>
              </w:rPr>
              <w:t>dBm + 1LO</w:t>
            </w:r>
          </w:p>
        </w:tc>
        <w:tc>
          <w:tcPr>
            <w:tcW w:w="1900" w:type="dxa"/>
            <w:tcBorders>
              <w:top w:val="single" w:sz="4" w:space="0" w:color="auto"/>
              <w:bottom w:val="single" w:sz="4" w:space="0" w:color="auto"/>
            </w:tcBorders>
            <w:shd w:val="clear" w:color="auto" w:fill="auto"/>
          </w:tcPr>
          <w:p w14:paraId="08919AE6"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3.0</w:t>
            </w:r>
          </w:p>
        </w:tc>
        <w:tc>
          <w:tcPr>
            <w:tcW w:w="1902" w:type="dxa"/>
            <w:tcBorders>
              <w:top w:val="single" w:sz="4" w:space="0" w:color="auto"/>
              <w:bottom w:val="single" w:sz="4" w:space="0" w:color="auto"/>
              <w:right w:val="double" w:sz="4" w:space="0" w:color="auto"/>
            </w:tcBorders>
            <w:shd w:val="clear" w:color="auto" w:fill="auto"/>
          </w:tcPr>
          <w:p w14:paraId="54F01F6E"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1.5</w:t>
            </w:r>
          </w:p>
        </w:tc>
        <w:tc>
          <w:tcPr>
            <w:tcW w:w="1902" w:type="dxa"/>
            <w:tcBorders>
              <w:left w:val="double" w:sz="4" w:space="0" w:color="auto"/>
            </w:tcBorders>
          </w:tcPr>
          <w:p w14:paraId="1AF297D2"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21.0</w:t>
            </w:r>
          </w:p>
        </w:tc>
        <w:tc>
          <w:tcPr>
            <w:tcW w:w="1902" w:type="dxa"/>
          </w:tcPr>
          <w:p w14:paraId="67B707D0"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20.0</w:t>
            </w:r>
          </w:p>
        </w:tc>
      </w:tr>
      <w:tr w:rsidR="003D39E2" w:rsidRPr="003D39E2" w14:paraId="3E8683C7" w14:textId="77777777" w:rsidTr="003D39E2">
        <w:trPr>
          <w:trHeight w:val="187"/>
          <w:jc w:val="center"/>
        </w:trPr>
        <w:tc>
          <w:tcPr>
            <w:tcW w:w="2249" w:type="dxa"/>
            <w:shd w:val="clear" w:color="auto" w:fill="auto"/>
            <w:vAlign w:val="center"/>
          </w:tcPr>
          <w:p w14:paraId="4C9D5B3C"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0</w:t>
            </w:r>
            <w:r w:rsidRPr="00BD5932">
              <w:rPr>
                <w:rFonts w:eastAsia="Yu Mincho" w:hint="eastAsia"/>
                <w:lang w:val="en-US" w:eastAsia="ja-JP"/>
              </w:rPr>
              <w:t>dBm + 2LO</w:t>
            </w:r>
          </w:p>
        </w:tc>
        <w:tc>
          <w:tcPr>
            <w:tcW w:w="1900" w:type="dxa"/>
            <w:tcBorders>
              <w:top w:val="single" w:sz="4" w:space="0" w:color="auto"/>
            </w:tcBorders>
            <w:shd w:val="clear" w:color="auto" w:fill="auto"/>
          </w:tcPr>
          <w:p w14:paraId="4BC1E057"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8.5</w:t>
            </w:r>
          </w:p>
        </w:tc>
        <w:tc>
          <w:tcPr>
            <w:tcW w:w="1902" w:type="dxa"/>
            <w:tcBorders>
              <w:top w:val="single" w:sz="4" w:space="0" w:color="auto"/>
              <w:right w:val="double" w:sz="4" w:space="0" w:color="auto"/>
            </w:tcBorders>
            <w:shd w:val="clear" w:color="auto" w:fill="auto"/>
          </w:tcPr>
          <w:p w14:paraId="67C857BF"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7.5</w:t>
            </w:r>
          </w:p>
        </w:tc>
        <w:tc>
          <w:tcPr>
            <w:tcW w:w="1902" w:type="dxa"/>
            <w:tcBorders>
              <w:left w:val="double" w:sz="4" w:space="0" w:color="auto"/>
            </w:tcBorders>
          </w:tcPr>
          <w:p w14:paraId="0BDB3B0B"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15.0</w:t>
            </w:r>
          </w:p>
        </w:tc>
        <w:tc>
          <w:tcPr>
            <w:tcW w:w="1902" w:type="dxa"/>
          </w:tcPr>
          <w:p w14:paraId="7474C3C0"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14.0</w:t>
            </w:r>
          </w:p>
        </w:tc>
      </w:tr>
    </w:tbl>
    <w:p w14:paraId="497A39D7" w14:textId="77777777" w:rsidR="003D39E2" w:rsidRPr="003D39E2" w:rsidRDefault="003D39E2" w:rsidP="003D39E2">
      <w:pPr>
        <w:rPr>
          <w:rFonts w:eastAsia="Yu Mincho"/>
          <w:b/>
          <w:u w:val="single"/>
          <w:lang w:val="en-US" w:eastAsia="ja-JP"/>
        </w:rPr>
      </w:pPr>
    </w:p>
    <w:p w14:paraId="20A61221" w14:textId="0A14A7C3" w:rsidR="003D39E2" w:rsidRPr="00BD5932" w:rsidRDefault="003D39E2" w:rsidP="003D39E2">
      <w:pPr>
        <w:rPr>
          <w:rFonts w:eastAsia="Yu Mincho"/>
          <w:b/>
          <w:lang w:eastAsia="ja-JP"/>
        </w:rPr>
      </w:pPr>
      <w:r w:rsidRPr="003D39E2">
        <w:rPr>
          <w:rFonts w:eastAsia="Yu Mincho" w:hint="eastAsia"/>
          <w:b/>
          <w:lang w:val="sv-SE" w:eastAsia="ja-JP"/>
        </w:rPr>
        <w:t>F</w:t>
      </w:r>
      <w:r w:rsidRPr="003D39E2">
        <w:rPr>
          <w:rFonts w:eastAsia="Yu Mincho"/>
          <w:b/>
          <w:lang w:val="sv-SE" w:eastAsia="ja-JP"/>
        </w:rPr>
        <w:t>or intra-band C CA:</w:t>
      </w:r>
    </w:p>
    <w:p w14:paraId="1E124233" w14:textId="77777777" w:rsidR="003D39E2" w:rsidRPr="00BD5932" w:rsidRDefault="003D39E2" w:rsidP="00BD5932">
      <w:pPr>
        <w:spacing w:after="0"/>
        <w:ind w:leftChars="400" w:left="800"/>
        <w:rPr>
          <w:b/>
          <w:u w:val="single"/>
        </w:rPr>
      </w:pPr>
      <w:r w:rsidRPr="00BD5932">
        <w:rPr>
          <w:b/>
          <w:u w:val="single"/>
        </w:rPr>
        <w:t xml:space="preserve">Issue 1-1-1: PSFCH MPR  </w:t>
      </w:r>
    </w:p>
    <w:p w14:paraId="3D825992"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4"/>
        <w:gridCol w:w="1905"/>
        <w:gridCol w:w="1905"/>
      </w:tblGrid>
      <w:tr w:rsidR="003D39E2" w:rsidRPr="003D39E2" w14:paraId="49B84219" w14:textId="77777777" w:rsidTr="003D39E2">
        <w:trPr>
          <w:trHeight w:val="187"/>
          <w:jc w:val="center"/>
        </w:trPr>
        <w:tc>
          <w:tcPr>
            <w:tcW w:w="1904" w:type="dxa"/>
            <w:vMerge w:val="restart"/>
          </w:tcPr>
          <w:p w14:paraId="4CB314F9" w14:textId="77777777" w:rsidR="003D39E2" w:rsidRPr="00BD5932" w:rsidRDefault="003D39E2" w:rsidP="003D39E2">
            <w:pPr>
              <w:rPr>
                <w:rFonts w:eastAsia="Yu Mincho"/>
                <w:lang w:val="en-US" w:eastAsia="ja-JP"/>
              </w:rPr>
            </w:pPr>
          </w:p>
        </w:tc>
        <w:tc>
          <w:tcPr>
            <w:tcW w:w="5714" w:type="dxa"/>
            <w:gridSpan w:val="3"/>
            <w:shd w:val="clear" w:color="auto" w:fill="auto"/>
          </w:tcPr>
          <w:p w14:paraId="0D38739F"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for ratio (R) in bandwidth class B(dB)</w:t>
            </w:r>
          </w:p>
        </w:tc>
      </w:tr>
      <w:tr w:rsidR="003D39E2" w:rsidRPr="003D39E2" w14:paraId="5030D8A2" w14:textId="77777777" w:rsidTr="003D39E2">
        <w:trPr>
          <w:trHeight w:val="187"/>
          <w:jc w:val="center"/>
        </w:trPr>
        <w:tc>
          <w:tcPr>
            <w:tcW w:w="1904" w:type="dxa"/>
            <w:vMerge/>
          </w:tcPr>
          <w:p w14:paraId="3CCCA0C9" w14:textId="77777777" w:rsidR="003D39E2" w:rsidRPr="00BD5932" w:rsidRDefault="003D39E2" w:rsidP="003D39E2">
            <w:pPr>
              <w:rPr>
                <w:rFonts w:eastAsia="Yu Mincho"/>
                <w:bCs/>
                <w:lang w:val="x-none" w:eastAsia="ja-JP"/>
              </w:rPr>
            </w:pPr>
          </w:p>
        </w:tc>
        <w:tc>
          <w:tcPr>
            <w:tcW w:w="1904" w:type="dxa"/>
            <w:shd w:val="clear" w:color="auto" w:fill="auto"/>
          </w:tcPr>
          <w:p w14:paraId="1141017C" w14:textId="77777777" w:rsidR="003D39E2" w:rsidRPr="00BD5932" w:rsidRDefault="003D39E2" w:rsidP="003D39E2">
            <w:pPr>
              <w:rPr>
                <w:rFonts w:eastAsia="Yu Mincho"/>
                <w:lang w:val="en-US" w:eastAsia="ja-JP"/>
              </w:rPr>
            </w:pPr>
            <w:r w:rsidRPr="00BD5932">
              <w:rPr>
                <w:rFonts w:eastAsia="Yu Mincho"/>
                <w:bCs/>
                <w:lang w:val="x-none" w:eastAsia="ja-JP"/>
              </w:rPr>
              <w:t>R ≤ 0. 3</w:t>
            </w:r>
          </w:p>
        </w:tc>
        <w:tc>
          <w:tcPr>
            <w:tcW w:w="1905" w:type="dxa"/>
            <w:shd w:val="clear" w:color="auto" w:fill="auto"/>
          </w:tcPr>
          <w:p w14:paraId="05E2A9F2" w14:textId="77777777" w:rsidR="003D39E2" w:rsidRPr="00BD5932" w:rsidRDefault="003D39E2" w:rsidP="003D39E2">
            <w:pPr>
              <w:rPr>
                <w:rFonts w:eastAsia="Yu Mincho"/>
                <w:lang w:val="en-US" w:eastAsia="ja-JP"/>
              </w:rPr>
            </w:pPr>
            <w:r w:rsidRPr="00BD5932">
              <w:rPr>
                <w:rFonts w:eastAsia="Yu Mincho"/>
                <w:bCs/>
                <w:lang w:val="x-none" w:eastAsia="ja-JP"/>
              </w:rPr>
              <w:t>0.3 &lt; R ≤ 0. 5</w:t>
            </w:r>
          </w:p>
        </w:tc>
        <w:tc>
          <w:tcPr>
            <w:tcW w:w="1905" w:type="dxa"/>
          </w:tcPr>
          <w:p w14:paraId="639E6FB8" w14:textId="77777777" w:rsidR="003D39E2" w:rsidRPr="00BD5932" w:rsidRDefault="003D39E2" w:rsidP="003D39E2">
            <w:pPr>
              <w:rPr>
                <w:rFonts w:eastAsia="Yu Mincho"/>
                <w:lang w:val="en-US" w:eastAsia="ja-JP"/>
              </w:rPr>
            </w:pPr>
            <w:r w:rsidRPr="00BD5932">
              <w:rPr>
                <w:rFonts w:eastAsia="Yu Mincho"/>
                <w:bCs/>
                <w:lang w:val="x-none" w:eastAsia="ja-JP"/>
              </w:rPr>
              <w:t>0.5 &lt; R ≤ 1.0</w:t>
            </w:r>
          </w:p>
        </w:tc>
      </w:tr>
      <w:tr w:rsidR="003D39E2" w:rsidRPr="003D39E2" w14:paraId="28C5C9CB" w14:textId="77777777" w:rsidTr="003D39E2">
        <w:trPr>
          <w:trHeight w:val="187"/>
          <w:jc w:val="center"/>
        </w:trPr>
        <w:tc>
          <w:tcPr>
            <w:tcW w:w="1904" w:type="dxa"/>
          </w:tcPr>
          <w:p w14:paraId="7CF3A32D" w14:textId="77777777" w:rsidR="003D39E2" w:rsidRPr="00BD5932" w:rsidRDefault="003D39E2" w:rsidP="003D39E2">
            <w:pPr>
              <w:rPr>
                <w:rFonts w:eastAsia="Yu Mincho"/>
                <w:bCs/>
                <w:lang w:val="x-none" w:eastAsia="ja-JP"/>
              </w:rPr>
            </w:pPr>
            <w:r w:rsidRPr="00BD5932">
              <w:rPr>
                <w:rFonts w:eastAsia="Yu Mincho" w:hint="eastAsia"/>
                <w:bCs/>
                <w:lang w:val="x-none" w:eastAsia="ja-JP"/>
              </w:rPr>
              <w:t>1</w:t>
            </w:r>
            <w:r w:rsidRPr="00BD5932">
              <w:rPr>
                <w:rFonts w:eastAsia="Yu Mincho"/>
                <w:bCs/>
                <w:lang w:val="x-none" w:eastAsia="ja-JP"/>
              </w:rPr>
              <w:t>x26dBm+1LO</w:t>
            </w:r>
          </w:p>
        </w:tc>
        <w:tc>
          <w:tcPr>
            <w:tcW w:w="1904" w:type="dxa"/>
            <w:shd w:val="clear" w:color="auto" w:fill="auto"/>
            <w:vAlign w:val="center"/>
          </w:tcPr>
          <w:p w14:paraId="29C7FDDE" w14:textId="77777777" w:rsidR="003D39E2" w:rsidRPr="00BD5932" w:rsidRDefault="003D39E2" w:rsidP="003D39E2">
            <w:pPr>
              <w:rPr>
                <w:rFonts w:eastAsia="Yu Mincho"/>
                <w:lang w:val="en-US" w:eastAsia="ja-JP"/>
              </w:rPr>
            </w:pPr>
            <w:r w:rsidRPr="00BD5932">
              <w:rPr>
                <w:rFonts w:eastAsia="Yu Mincho"/>
                <w:bCs/>
                <w:lang w:val="x-none" w:eastAsia="ja-JP"/>
              </w:rPr>
              <w:t xml:space="preserve">≤ </w:t>
            </w:r>
            <w:r w:rsidRPr="00BD5932">
              <w:rPr>
                <w:rFonts w:eastAsia="Yu Mincho"/>
                <w:lang w:val="x-none" w:eastAsia="ja-JP"/>
              </w:rPr>
              <w:t>5.0</w:t>
            </w:r>
          </w:p>
        </w:tc>
        <w:tc>
          <w:tcPr>
            <w:tcW w:w="1905" w:type="dxa"/>
            <w:shd w:val="clear" w:color="auto" w:fill="auto"/>
            <w:vAlign w:val="center"/>
          </w:tcPr>
          <w:p w14:paraId="786305B0" w14:textId="77777777" w:rsidR="003D39E2" w:rsidRPr="00BD5932" w:rsidRDefault="003D39E2" w:rsidP="003D39E2">
            <w:pPr>
              <w:rPr>
                <w:rFonts w:eastAsia="Yu Mincho"/>
                <w:lang w:val="en-US" w:eastAsia="ja-JP"/>
              </w:rPr>
            </w:pPr>
            <w:r w:rsidRPr="00BD5932">
              <w:rPr>
                <w:rFonts w:eastAsia="Yu Mincho"/>
                <w:bCs/>
                <w:lang w:val="x-none" w:eastAsia="ja-JP"/>
              </w:rPr>
              <w:t xml:space="preserve">≤ </w:t>
            </w:r>
            <w:r w:rsidRPr="00BD5932">
              <w:rPr>
                <w:rFonts w:eastAsia="Yu Mincho"/>
                <w:lang w:val="x-none" w:eastAsia="ja-JP"/>
              </w:rPr>
              <w:t>10.0</w:t>
            </w:r>
          </w:p>
        </w:tc>
        <w:tc>
          <w:tcPr>
            <w:tcW w:w="1905" w:type="dxa"/>
            <w:vAlign w:val="center"/>
          </w:tcPr>
          <w:p w14:paraId="09DE1B31" w14:textId="77777777" w:rsidR="003D39E2" w:rsidRPr="00BD5932" w:rsidRDefault="003D39E2" w:rsidP="003D39E2">
            <w:pPr>
              <w:rPr>
                <w:rFonts w:eastAsia="Yu Mincho"/>
                <w:lang w:val="x-none" w:eastAsia="ja-JP"/>
              </w:rPr>
            </w:pPr>
            <w:r w:rsidRPr="00BD5932">
              <w:rPr>
                <w:rFonts w:eastAsia="Yu Mincho"/>
                <w:bCs/>
                <w:lang w:val="x-none" w:eastAsia="ja-JP"/>
              </w:rPr>
              <w:t xml:space="preserve">≤ </w:t>
            </w:r>
            <w:r w:rsidRPr="00BD5932">
              <w:rPr>
                <w:rFonts w:eastAsia="Yu Mincho"/>
                <w:lang w:val="x-none" w:eastAsia="ja-JP"/>
              </w:rPr>
              <w:t>14.0</w:t>
            </w:r>
          </w:p>
        </w:tc>
      </w:tr>
      <w:tr w:rsidR="003D39E2" w:rsidRPr="003D39E2" w14:paraId="1433AD52" w14:textId="77777777" w:rsidTr="003D39E2">
        <w:trPr>
          <w:trHeight w:val="187"/>
          <w:jc w:val="center"/>
        </w:trPr>
        <w:tc>
          <w:tcPr>
            <w:tcW w:w="1904" w:type="dxa"/>
          </w:tcPr>
          <w:p w14:paraId="46DB43EB" w14:textId="77777777" w:rsidR="003D39E2" w:rsidRPr="00BD5932" w:rsidRDefault="003D39E2" w:rsidP="003D39E2">
            <w:pPr>
              <w:rPr>
                <w:rFonts w:eastAsia="Yu Mincho"/>
                <w:bCs/>
                <w:lang w:val="x-none" w:eastAsia="ja-JP"/>
              </w:rPr>
            </w:pPr>
            <w:r w:rsidRPr="00BD5932">
              <w:rPr>
                <w:rFonts w:eastAsia="Yu Mincho"/>
                <w:bCs/>
                <w:lang w:val="x-none" w:eastAsia="ja-JP"/>
              </w:rPr>
              <w:t>2x23dBm+1LO</w:t>
            </w:r>
          </w:p>
        </w:tc>
        <w:tc>
          <w:tcPr>
            <w:tcW w:w="1904" w:type="dxa"/>
            <w:shd w:val="clear" w:color="auto" w:fill="auto"/>
            <w:vAlign w:val="center"/>
          </w:tcPr>
          <w:p w14:paraId="64C959AC" w14:textId="77777777" w:rsidR="003D39E2" w:rsidRPr="00BD5932" w:rsidRDefault="003D39E2" w:rsidP="003D39E2">
            <w:pPr>
              <w:rPr>
                <w:rFonts w:eastAsia="Yu Mincho"/>
                <w:lang w:val="en-US" w:eastAsia="ja-JP"/>
              </w:rPr>
            </w:pPr>
            <w:r w:rsidRPr="00BD5932">
              <w:rPr>
                <w:rFonts w:eastAsia="Yu Mincho"/>
                <w:bCs/>
                <w:lang w:val="x-none" w:eastAsia="ja-JP"/>
              </w:rPr>
              <w:t xml:space="preserve">≤ </w:t>
            </w:r>
            <w:r w:rsidRPr="00BD5932">
              <w:rPr>
                <w:rFonts w:eastAsia="Yu Mincho"/>
                <w:lang w:val="x-none" w:eastAsia="ja-JP"/>
              </w:rPr>
              <w:t>6.0</w:t>
            </w:r>
          </w:p>
        </w:tc>
        <w:tc>
          <w:tcPr>
            <w:tcW w:w="1905" w:type="dxa"/>
            <w:shd w:val="clear" w:color="auto" w:fill="auto"/>
            <w:vAlign w:val="center"/>
          </w:tcPr>
          <w:p w14:paraId="1B820A61" w14:textId="77777777" w:rsidR="003D39E2" w:rsidRPr="00BD5932" w:rsidRDefault="003D39E2" w:rsidP="003D39E2">
            <w:pPr>
              <w:rPr>
                <w:rFonts w:eastAsia="Yu Mincho"/>
                <w:lang w:val="en-US" w:eastAsia="ja-JP"/>
              </w:rPr>
            </w:pPr>
            <w:r w:rsidRPr="00BD5932">
              <w:rPr>
                <w:rFonts w:eastAsia="Yu Mincho"/>
                <w:bCs/>
                <w:lang w:val="x-none" w:eastAsia="ja-JP"/>
              </w:rPr>
              <w:t xml:space="preserve">≤ </w:t>
            </w:r>
            <w:r w:rsidRPr="00BD5932">
              <w:rPr>
                <w:rFonts w:eastAsia="Yu Mincho"/>
                <w:lang w:val="x-none" w:eastAsia="ja-JP"/>
              </w:rPr>
              <w:t>11.0</w:t>
            </w:r>
          </w:p>
        </w:tc>
        <w:tc>
          <w:tcPr>
            <w:tcW w:w="1905" w:type="dxa"/>
            <w:vAlign w:val="center"/>
          </w:tcPr>
          <w:p w14:paraId="66D4FE7B" w14:textId="77777777" w:rsidR="003D39E2" w:rsidRPr="00BD5932" w:rsidRDefault="003D39E2" w:rsidP="003D39E2">
            <w:pPr>
              <w:rPr>
                <w:rFonts w:eastAsia="Yu Mincho"/>
                <w:lang w:val="x-none" w:eastAsia="ja-JP"/>
              </w:rPr>
            </w:pPr>
            <w:r w:rsidRPr="00BD5932">
              <w:rPr>
                <w:rFonts w:eastAsia="Yu Mincho"/>
                <w:bCs/>
                <w:lang w:val="x-none" w:eastAsia="ja-JP"/>
              </w:rPr>
              <w:t xml:space="preserve">≤ </w:t>
            </w:r>
            <w:r w:rsidRPr="00BD5932">
              <w:rPr>
                <w:rFonts w:eastAsia="Yu Mincho"/>
                <w:lang w:val="x-none" w:eastAsia="ja-JP"/>
              </w:rPr>
              <w:t>15.0</w:t>
            </w:r>
          </w:p>
        </w:tc>
      </w:tr>
    </w:tbl>
    <w:p w14:paraId="1D8CE733" w14:textId="77777777" w:rsidR="003D39E2" w:rsidRPr="00BD5932" w:rsidRDefault="003D39E2" w:rsidP="00BD5932">
      <w:pPr>
        <w:spacing w:after="0"/>
        <w:ind w:leftChars="400" w:left="800"/>
        <w:rPr>
          <w:b/>
          <w:u w:val="single"/>
        </w:rPr>
      </w:pPr>
      <w:r w:rsidRPr="00BD5932">
        <w:rPr>
          <w:b/>
          <w:u w:val="single"/>
        </w:rPr>
        <w:t xml:space="preserve">Issue 1-1-2: S-SSB MPR  </w:t>
      </w:r>
    </w:p>
    <w:p w14:paraId="418E6326"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1905"/>
        <w:gridCol w:w="1905"/>
      </w:tblGrid>
      <w:tr w:rsidR="003D39E2" w:rsidRPr="003D39E2" w14:paraId="0F02B99C" w14:textId="77777777" w:rsidTr="003D39E2">
        <w:trPr>
          <w:trHeight w:val="187"/>
          <w:jc w:val="center"/>
        </w:trPr>
        <w:tc>
          <w:tcPr>
            <w:tcW w:w="2256" w:type="dxa"/>
            <w:tcBorders>
              <w:bottom w:val="nil"/>
            </w:tcBorders>
            <w:shd w:val="clear" w:color="auto" w:fill="auto"/>
          </w:tcPr>
          <w:p w14:paraId="0E7E778F" w14:textId="77777777" w:rsidR="003D39E2" w:rsidRPr="00BD5932" w:rsidRDefault="003D39E2" w:rsidP="003D39E2">
            <w:pPr>
              <w:rPr>
                <w:rFonts w:eastAsia="Yu Mincho"/>
                <w:lang w:val="x-none" w:eastAsia="ja-JP"/>
              </w:rPr>
            </w:pPr>
          </w:p>
        </w:tc>
        <w:tc>
          <w:tcPr>
            <w:tcW w:w="5714" w:type="dxa"/>
            <w:gridSpan w:val="3"/>
            <w:shd w:val="clear" w:color="auto" w:fill="auto"/>
          </w:tcPr>
          <w:p w14:paraId="24BD58C1"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for bandwidth class B(dB)</w:t>
            </w:r>
          </w:p>
        </w:tc>
      </w:tr>
      <w:tr w:rsidR="003D39E2" w:rsidRPr="003D39E2" w14:paraId="5D584136" w14:textId="77777777" w:rsidTr="003D39E2">
        <w:trPr>
          <w:trHeight w:val="187"/>
          <w:jc w:val="center"/>
        </w:trPr>
        <w:tc>
          <w:tcPr>
            <w:tcW w:w="2256" w:type="dxa"/>
            <w:tcBorders>
              <w:top w:val="nil"/>
              <w:bottom w:val="single" w:sz="4" w:space="0" w:color="auto"/>
            </w:tcBorders>
            <w:shd w:val="clear" w:color="auto" w:fill="auto"/>
          </w:tcPr>
          <w:p w14:paraId="769752CF" w14:textId="77777777" w:rsidR="003D39E2" w:rsidRPr="00BD5932" w:rsidRDefault="003D39E2" w:rsidP="003D39E2">
            <w:pPr>
              <w:rPr>
                <w:rFonts w:eastAsia="Yu Mincho"/>
                <w:lang w:val="en-US" w:eastAsia="ja-JP"/>
              </w:rPr>
            </w:pPr>
          </w:p>
        </w:tc>
        <w:tc>
          <w:tcPr>
            <w:tcW w:w="1904" w:type="dxa"/>
            <w:shd w:val="clear" w:color="auto" w:fill="auto"/>
          </w:tcPr>
          <w:p w14:paraId="2650D7CC" w14:textId="77777777" w:rsidR="003D39E2" w:rsidRPr="00BD5932" w:rsidRDefault="003D39E2" w:rsidP="003D39E2">
            <w:pPr>
              <w:rPr>
                <w:rFonts w:eastAsia="Yu Mincho"/>
                <w:lang w:val="en-US" w:eastAsia="ja-JP"/>
              </w:rPr>
            </w:pPr>
            <w:r w:rsidRPr="00BD5932">
              <w:rPr>
                <w:rFonts w:eastAsia="Yu Mincho"/>
                <w:bCs/>
                <w:lang w:val="x-none" w:eastAsia="ja-JP"/>
              </w:rPr>
              <w:t>Inner</w:t>
            </w:r>
          </w:p>
        </w:tc>
        <w:tc>
          <w:tcPr>
            <w:tcW w:w="1905" w:type="dxa"/>
            <w:shd w:val="clear" w:color="auto" w:fill="auto"/>
          </w:tcPr>
          <w:p w14:paraId="067365AF" w14:textId="77777777" w:rsidR="003D39E2" w:rsidRPr="00BD5932" w:rsidRDefault="003D39E2" w:rsidP="003D39E2">
            <w:pPr>
              <w:rPr>
                <w:rFonts w:eastAsia="Yu Mincho"/>
                <w:lang w:val="en-US" w:eastAsia="ja-JP"/>
              </w:rPr>
            </w:pPr>
            <w:r w:rsidRPr="00BD5932">
              <w:rPr>
                <w:rFonts w:eastAsia="Yu Mincho"/>
                <w:bCs/>
                <w:lang w:val="x-none" w:eastAsia="ja-JP"/>
              </w:rPr>
              <w:t>Outer1</w:t>
            </w:r>
          </w:p>
        </w:tc>
        <w:tc>
          <w:tcPr>
            <w:tcW w:w="1905" w:type="dxa"/>
          </w:tcPr>
          <w:p w14:paraId="1410A35F" w14:textId="77777777" w:rsidR="003D39E2" w:rsidRPr="00BD5932" w:rsidRDefault="003D39E2" w:rsidP="003D39E2">
            <w:pPr>
              <w:rPr>
                <w:rFonts w:eastAsia="Yu Mincho"/>
                <w:lang w:val="en-US" w:eastAsia="ja-JP"/>
              </w:rPr>
            </w:pPr>
            <w:r w:rsidRPr="00BD5932">
              <w:rPr>
                <w:rFonts w:eastAsia="Yu Mincho"/>
                <w:bCs/>
                <w:lang w:val="x-none" w:eastAsia="ja-JP"/>
              </w:rPr>
              <w:t>Outer2</w:t>
            </w:r>
          </w:p>
        </w:tc>
      </w:tr>
      <w:tr w:rsidR="003D39E2" w:rsidRPr="003D39E2" w14:paraId="3D5F5DFC" w14:textId="77777777" w:rsidTr="003D39E2">
        <w:trPr>
          <w:trHeight w:val="187"/>
          <w:jc w:val="center"/>
        </w:trPr>
        <w:tc>
          <w:tcPr>
            <w:tcW w:w="2256" w:type="dxa"/>
            <w:shd w:val="clear" w:color="auto" w:fill="auto"/>
          </w:tcPr>
          <w:p w14:paraId="1DCA9C52" w14:textId="77777777" w:rsidR="003D39E2" w:rsidRPr="00BD5932" w:rsidRDefault="003D39E2" w:rsidP="003D39E2">
            <w:pPr>
              <w:rPr>
                <w:rFonts w:eastAsia="Yu Mincho"/>
                <w:lang w:val="en-US" w:eastAsia="ja-JP"/>
              </w:rPr>
            </w:pPr>
            <w:r w:rsidRPr="00BD5932">
              <w:rPr>
                <w:rFonts w:eastAsia="Yu Mincho" w:hint="eastAsia"/>
                <w:bCs/>
                <w:lang w:val="x-none" w:eastAsia="ja-JP"/>
              </w:rPr>
              <w:t>1x26dBm + 1LO</w:t>
            </w:r>
          </w:p>
        </w:tc>
        <w:tc>
          <w:tcPr>
            <w:tcW w:w="1904" w:type="dxa"/>
            <w:shd w:val="clear" w:color="auto" w:fill="auto"/>
            <w:vAlign w:val="center"/>
          </w:tcPr>
          <w:p w14:paraId="00DBB841" w14:textId="77777777" w:rsidR="003D39E2" w:rsidRPr="00BD5932" w:rsidRDefault="003D39E2" w:rsidP="003D39E2">
            <w:pPr>
              <w:rPr>
                <w:rFonts w:eastAsia="Yu Mincho"/>
                <w:lang w:val="en-US" w:eastAsia="ja-JP"/>
              </w:rPr>
            </w:pPr>
            <w:r w:rsidRPr="00BD5932">
              <w:rPr>
                <w:rFonts w:eastAsia="Yu Mincho" w:hint="eastAsia"/>
                <w:lang w:val="x-none" w:eastAsia="ja-JP"/>
              </w:rPr>
              <w:t>≤</w:t>
            </w:r>
            <w:r w:rsidRPr="00BD5932">
              <w:rPr>
                <w:rFonts w:eastAsia="Yu Mincho"/>
                <w:lang w:val="x-none" w:eastAsia="ja-JP"/>
              </w:rPr>
              <w:t xml:space="preserve"> 4.0</w:t>
            </w:r>
          </w:p>
        </w:tc>
        <w:tc>
          <w:tcPr>
            <w:tcW w:w="1905" w:type="dxa"/>
            <w:shd w:val="clear" w:color="auto" w:fill="auto"/>
            <w:vAlign w:val="center"/>
          </w:tcPr>
          <w:p w14:paraId="08384D83" w14:textId="77777777" w:rsidR="003D39E2" w:rsidRPr="00BD5932" w:rsidRDefault="003D39E2" w:rsidP="003D39E2">
            <w:pPr>
              <w:rPr>
                <w:rFonts w:eastAsia="Yu Mincho"/>
                <w:lang w:val="en-US" w:eastAsia="ja-JP"/>
              </w:rPr>
            </w:pPr>
            <w:r w:rsidRPr="00BD5932">
              <w:rPr>
                <w:rFonts w:eastAsia="Yu Mincho" w:hint="eastAsia"/>
                <w:lang w:val="x-none" w:eastAsia="ja-JP"/>
              </w:rPr>
              <w:t>≤</w:t>
            </w:r>
            <w:r w:rsidRPr="00BD5932">
              <w:rPr>
                <w:rFonts w:eastAsia="Yu Mincho"/>
                <w:lang w:val="x-none" w:eastAsia="ja-JP"/>
              </w:rPr>
              <w:t xml:space="preserve"> 9.5</w:t>
            </w:r>
          </w:p>
        </w:tc>
        <w:tc>
          <w:tcPr>
            <w:tcW w:w="1905" w:type="dxa"/>
            <w:vAlign w:val="center"/>
          </w:tcPr>
          <w:p w14:paraId="73026165" w14:textId="77777777" w:rsidR="003D39E2" w:rsidRPr="00BD5932" w:rsidRDefault="003D39E2" w:rsidP="003D39E2">
            <w:pPr>
              <w:rPr>
                <w:rFonts w:eastAsia="Yu Mincho"/>
                <w:lang w:val="x-none" w:eastAsia="ja-JP"/>
              </w:rPr>
            </w:pPr>
            <w:r w:rsidRPr="00BD5932">
              <w:rPr>
                <w:rFonts w:eastAsia="Yu Mincho" w:hint="eastAsia"/>
                <w:lang w:val="x-none" w:eastAsia="ja-JP"/>
              </w:rPr>
              <w:t>≤</w:t>
            </w:r>
            <w:r w:rsidRPr="00BD5932">
              <w:rPr>
                <w:rFonts w:eastAsia="Yu Mincho"/>
                <w:lang w:val="x-none" w:eastAsia="ja-JP"/>
              </w:rPr>
              <w:t xml:space="preserve"> 14.0</w:t>
            </w:r>
          </w:p>
        </w:tc>
      </w:tr>
      <w:tr w:rsidR="003D39E2" w:rsidRPr="003D39E2" w14:paraId="58DD8986" w14:textId="77777777" w:rsidTr="003D39E2">
        <w:trPr>
          <w:trHeight w:val="187"/>
          <w:jc w:val="center"/>
        </w:trPr>
        <w:tc>
          <w:tcPr>
            <w:tcW w:w="2256" w:type="dxa"/>
            <w:tcBorders>
              <w:bottom w:val="single" w:sz="4" w:space="0" w:color="auto"/>
            </w:tcBorders>
            <w:shd w:val="clear" w:color="auto" w:fill="auto"/>
          </w:tcPr>
          <w:p w14:paraId="0EA55934" w14:textId="77777777" w:rsidR="003D39E2" w:rsidRPr="00BD5932" w:rsidRDefault="003D39E2" w:rsidP="003D39E2">
            <w:pPr>
              <w:rPr>
                <w:rFonts w:eastAsia="Yu Mincho"/>
                <w:lang w:val="en-US" w:eastAsia="ja-JP"/>
              </w:rPr>
            </w:pPr>
            <w:r w:rsidRPr="00BD5932">
              <w:rPr>
                <w:rFonts w:eastAsia="Yu Mincho" w:hint="eastAsia"/>
                <w:bCs/>
                <w:lang w:val="x-none" w:eastAsia="ja-JP"/>
              </w:rPr>
              <w:t>2x2</w:t>
            </w:r>
            <w:r w:rsidRPr="00BD5932">
              <w:rPr>
                <w:rFonts w:eastAsia="Yu Mincho"/>
                <w:bCs/>
                <w:lang w:val="x-none" w:eastAsia="ja-JP"/>
              </w:rPr>
              <w:t>3</w:t>
            </w:r>
            <w:r w:rsidRPr="00BD5932">
              <w:rPr>
                <w:rFonts w:eastAsia="Yu Mincho" w:hint="eastAsia"/>
                <w:bCs/>
                <w:lang w:val="x-none" w:eastAsia="ja-JP"/>
              </w:rPr>
              <w:t>dBm + 1LO</w:t>
            </w:r>
          </w:p>
        </w:tc>
        <w:tc>
          <w:tcPr>
            <w:tcW w:w="1904" w:type="dxa"/>
            <w:shd w:val="clear" w:color="auto" w:fill="auto"/>
            <w:vAlign w:val="center"/>
          </w:tcPr>
          <w:p w14:paraId="785BCC65" w14:textId="77777777" w:rsidR="003D39E2" w:rsidRPr="00BD5932" w:rsidRDefault="003D39E2" w:rsidP="003D39E2">
            <w:pPr>
              <w:rPr>
                <w:rFonts w:eastAsia="Yu Mincho"/>
                <w:lang w:val="x-none" w:eastAsia="ja-JP"/>
              </w:rPr>
            </w:pPr>
            <w:r w:rsidRPr="00BD5932">
              <w:rPr>
                <w:rFonts w:eastAsia="Yu Mincho" w:hint="eastAsia"/>
                <w:lang w:val="x-none" w:eastAsia="ja-JP"/>
              </w:rPr>
              <w:t>≤</w:t>
            </w:r>
            <w:r w:rsidRPr="00BD5932">
              <w:rPr>
                <w:rFonts w:eastAsia="Yu Mincho"/>
                <w:lang w:val="x-none" w:eastAsia="ja-JP"/>
              </w:rPr>
              <w:t xml:space="preserve"> 4.5</w:t>
            </w:r>
          </w:p>
        </w:tc>
        <w:tc>
          <w:tcPr>
            <w:tcW w:w="1905" w:type="dxa"/>
            <w:shd w:val="clear" w:color="auto" w:fill="auto"/>
            <w:vAlign w:val="center"/>
          </w:tcPr>
          <w:p w14:paraId="74BD3AD8" w14:textId="77777777" w:rsidR="003D39E2" w:rsidRPr="00BD5932" w:rsidRDefault="003D39E2" w:rsidP="003D39E2">
            <w:pPr>
              <w:rPr>
                <w:rFonts w:eastAsia="Yu Mincho"/>
                <w:lang w:val="x-none" w:eastAsia="ja-JP"/>
              </w:rPr>
            </w:pPr>
            <w:r w:rsidRPr="00BD5932">
              <w:rPr>
                <w:rFonts w:eastAsia="Yu Mincho" w:hint="eastAsia"/>
                <w:lang w:val="x-none" w:eastAsia="ja-JP"/>
              </w:rPr>
              <w:t>≤</w:t>
            </w:r>
            <w:r w:rsidRPr="00BD5932">
              <w:rPr>
                <w:rFonts w:eastAsia="Yu Mincho"/>
                <w:lang w:val="x-none" w:eastAsia="ja-JP"/>
              </w:rPr>
              <w:t xml:space="preserve"> 10.0</w:t>
            </w:r>
          </w:p>
        </w:tc>
        <w:tc>
          <w:tcPr>
            <w:tcW w:w="1905" w:type="dxa"/>
            <w:vAlign w:val="center"/>
          </w:tcPr>
          <w:p w14:paraId="1A876FED" w14:textId="77777777" w:rsidR="003D39E2" w:rsidRPr="00BD5932" w:rsidRDefault="003D39E2" w:rsidP="003D39E2">
            <w:pPr>
              <w:rPr>
                <w:rFonts w:eastAsia="Yu Mincho"/>
                <w:lang w:val="x-none" w:eastAsia="ja-JP"/>
              </w:rPr>
            </w:pPr>
            <w:r w:rsidRPr="00BD5932">
              <w:rPr>
                <w:rFonts w:eastAsia="Yu Mincho" w:hint="eastAsia"/>
                <w:lang w:val="x-none" w:eastAsia="ja-JP"/>
              </w:rPr>
              <w:t>≤</w:t>
            </w:r>
            <w:r w:rsidRPr="00BD5932">
              <w:rPr>
                <w:rFonts w:eastAsia="Yu Mincho"/>
                <w:lang w:val="x-none" w:eastAsia="ja-JP"/>
              </w:rPr>
              <w:t xml:space="preserve"> 14.5</w:t>
            </w:r>
          </w:p>
        </w:tc>
      </w:tr>
    </w:tbl>
    <w:p w14:paraId="06A9BEED" w14:textId="7280BC47" w:rsidR="00A5583A" w:rsidRDefault="00A5583A" w:rsidP="00B96F90">
      <w:pPr>
        <w:rPr>
          <w:rFonts w:eastAsia="Yu Mincho"/>
          <w:b/>
          <w:lang w:val="en-US" w:eastAsia="ja-JP"/>
        </w:rPr>
      </w:pPr>
    </w:p>
    <w:p w14:paraId="1F9E0857" w14:textId="56AF0EA4" w:rsidR="00A5583A" w:rsidRPr="00166A78" w:rsidRDefault="00A5583A" w:rsidP="00A5583A">
      <w:pPr>
        <w:rPr>
          <w:rFonts w:eastAsiaTheme="minorEastAsia"/>
          <w:b/>
          <w:lang w:eastAsia="zh-CN"/>
        </w:rPr>
      </w:pPr>
      <w:r w:rsidRPr="00166A78">
        <w:rPr>
          <w:b/>
          <w:lang w:eastAsia="ja-JP"/>
        </w:rPr>
        <w:t>RAN4#11</w:t>
      </w:r>
      <w:r>
        <w:rPr>
          <w:b/>
          <w:lang w:eastAsia="ja-JP"/>
        </w:rPr>
        <w:t>2-bis</w:t>
      </w:r>
    </w:p>
    <w:p w14:paraId="0CB2BFD6" w14:textId="5125CB09" w:rsidR="00A5583A" w:rsidRPr="00C63E74" w:rsidRDefault="00A5583A"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C63E74">
        <w:rPr>
          <w:rFonts w:ascii="Times New Roman" w:eastAsiaTheme="minorEastAsia" w:hAnsi="Times New Roman"/>
          <w:b/>
          <w:sz w:val="20"/>
          <w:lang w:eastAsia="zh-CN"/>
        </w:rPr>
        <w:t>Approved WF (</w:t>
      </w:r>
      <w:r w:rsidR="00A83202" w:rsidRPr="00A83202">
        <w:rPr>
          <w:rFonts w:ascii="Times New Roman" w:eastAsiaTheme="minorEastAsia" w:hAnsi="Times New Roman"/>
          <w:b/>
          <w:sz w:val="20"/>
          <w:lang w:eastAsia="zh-CN"/>
        </w:rPr>
        <w:t>R4-2417089</w:t>
      </w:r>
      <w:r w:rsidR="00A83202">
        <w:rPr>
          <w:rFonts w:ascii="Times New Roman" w:eastAsiaTheme="minorEastAsia" w:hAnsi="Times New Roman"/>
          <w:b/>
          <w:sz w:val="20"/>
          <w:lang w:eastAsia="zh-CN"/>
        </w:rPr>
        <w:t xml:space="preserve"> </w:t>
      </w:r>
      <w:r w:rsidR="00A83202" w:rsidRPr="00A83202">
        <w:rPr>
          <w:rFonts w:ascii="Times New Roman" w:eastAsiaTheme="minorEastAsia" w:hAnsi="Times New Roman"/>
          <w:b/>
          <w:sz w:val="20"/>
          <w:lang w:eastAsia="zh-CN"/>
        </w:rPr>
        <w:t xml:space="preserve">WF on </w:t>
      </w:r>
      <w:proofErr w:type="spellStart"/>
      <w:r w:rsidR="00A83202" w:rsidRPr="00A83202">
        <w:rPr>
          <w:rFonts w:ascii="Times New Roman" w:eastAsiaTheme="minorEastAsia" w:hAnsi="Times New Roman"/>
          <w:b/>
          <w:sz w:val="20"/>
          <w:lang w:eastAsia="zh-CN"/>
        </w:rPr>
        <w:t>sidelink</w:t>
      </w:r>
      <w:proofErr w:type="spellEnd"/>
      <w:r w:rsidR="00A83202" w:rsidRPr="00A83202">
        <w:rPr>
          <w:rFonts w:ascii="Times New Roman" w:eastAsiaTheme="minorEastAsia" w:hAnsi="Times New Roman"/>
          <w:b/>
          <w:sz w:val="20"/>
          <w:lang w:eastAsia="zh-CN"/>
        </w:rPr>
        <w:t xml:space="preserve"> intra-band CA part 1</w:t>
      </w:r>
      <w:r w:rsidRPr="00C63E74">
        <w:rPr>
          <w:rFonts w:ascii="Times New Roman" w:eastAsiaTheme="minorEastAsia" w:hAnsi="Times New Roman"/>
          <w:b/>
          <w:sz w:val="20"/>
          <w:lang w:eastAsia="zh-CN"/>
        </w:rPr>
        <w:t>)</w:t>
      </w:r>
      <w:r>
        <w:rPr>
          <w:rFonts w:ascii="Times New Roman" w:eastAsiaTheme="minorEastAsia" w:hAnsi="Times New Roman" w:hint="eastAsia"/>
          <w:b/>
          <w:sz w:val="20"/>
          <w:lang w:eastAsia="zh-CN"/>
        </w:rPr>
        <w:t>,</w:t>
      </w:r>
      <w:r>
        <w:rPr>
          <w:rFonts w:ascii="Times New Roman" w:eastAsiaTheme="minorEastAsia" w:hAnsi="Times New Roman"/>
          <w:b/>
          <w:sz w:val="20"/>
          <w:lang w:eastAsia="zh-CN"/>
        </w:rPr>
        <w:t xml:space="preserve"> main agreements as below.</w:t>
      </w:r>
    </w:p>
    <w:p w14:paraId="6518F700" w14:textId="77777777" w:rsidR="00A83202" w:rsidRPr="00A83202" w:rsidRDefault="00A83202" w:rsidP="00A83202">
      <w:pPr>
        <w:spacing w:after="0"/>
        <w:ind w:leftChars="400" w:left="800"/>
        <w:rPr>
          <w:b/>
          <w:u w:val="single"/>
        </w:rPr>
      </w:pPr>
      <w:r w:rsidRPr="00A83202">
        <w:rPr>
          <w:b/>
          <w:u w:val="single"/>
        </w:rPr>
        <w:t xml:space="preserve">Simulation configuration </w:t>
      </w:r>
    </w:p>
    <w:p w14:paraId="09C8A58D" w14:textId="77777777" w:rsidR="00A83202" w:rsidRPr="0085745C" w:rsidRDefault="00A83202" w:rsidP="0085745C">
      <w:pPr>
        <w:spacing w:after="0"/>
        <w:ind w:leftChars="400" w:left="800"/>
        <w:rPr>
          <w:b/>
          <w:bCs/>
        </w:rPr>
      </w:pPr>
      <w:r w:rsidRPr="0085745C">
        <w:rPr>
          <w:rFonts w:hint="eastAsia"/>
          <w:b/>
          <w:bCs/>
        </w:rPr>
        <w:t>B</w:t>
      </w:r>
      <w:r w:rsidRPr="0085745C">
        <w:rPr>
          <w:b/>
          <w:bCs/>
        </w:rPr>
        <w:t xml:space="preserve">elow WF is agreed: </w:t>
      </w:r>
    </w:p>
    <w:p w14:paraId="7183D0EF" w14:textId="77777777" w:rsidR="00A83202" w:rsidRPr="0085745C" w:rsidRDefault="00A83202" w:rsidP="0085745C">
      <w:pPr>
        <w:spacing w:after="0"/>
        <w:ind w:leftChars="400" w:left="800"/>
      </w:pPr>
      <w:r w:rsidRPr="0085745C">
        <w:t>CBW configuration:</w:t>
      </w:r>
    </w:p>
    <w:p w14:paraId="68F3624C" w14:textId="77777777" w:rsidR="00A83202" w:rsidRPr="0085745C" w:rsidRDefault="00A83202" w:rsidP="0085745C">
      <w:pPr>
        <w:spacing w:after="0"/>
        <w:ind w:leftChars="400" w:left="800" w:firstLine="334"/>
      </w:pPr>
      <w:r w:rsidRPr="0085745C">
        <w:rPr>
          <w:rFonts w:hint="eastAsia"/>
        </w:rPr>
        <w:t>G</w:t>
      </w:r>
      <w:r w:rsidRPr="0085745C">
        <w:t>ap = max{CBW1, CBW2} is the typical case.</w:t>
      </w:r>
    </w:p>
    <w:p w14:paraId="5C0EF904" w14:textId="77777777" w:rsidR="00A83202" w:rsidRPr="0085745C" w:rsidRDefault="00A83202" w:rsidP="0085745C">
      <w:pPr>
        <w:spacing w:after="0"/>
        <w:ind w:leftChars="400" w:left="800"/>
      </w:pPr>
      <w:r w:rsidRPr="0085745C">
        <w:rPr>
          <w:rFonts w:hint="eastAsia"/>
        </w:rPr>
        <w:t>C</w:t>
      </w:r>
      <w:r w:rsidRPr="0085745C">
        <w:t>ases alignment:</w:t>
      </w:r>
    </w:p>
    <w:p w14:paraId="4573EE83" w14:textId="77777777" w:rsidR="00A83202" w:rsidRPr="0085745C" w:rsidRDefault="00A83202" w:rsidP="0085745C">
      <w:pPr>
        <w:spacing w:after="0"/>
        <w:ind w:leftChars="400" w:left="800" w:firstLine="334"/>
      </w:pPr>
      <w:r w:rsidRPr="0085745C">
        <w:rPr>
          <w:rFonts w:hint="eastAsia"/>
        </w:rPr>
        <w:t>B</w:t>
      </w:r>
      <w:r w:rsidRPr="0085745C">
        <w:t>elow case in table 1 when the LO and image fall inside the gap region, the ACLR is hard to meet.</w:t>
      </w:r>
    </w:p>
    <w:p w14:paraId="0B91EC30" w14:textId="77777777" w:rsidR="00A83202" w:rsidRPr="0085745C" w:rsidRDefault="00A83202" w:rsidP="0085745C">
      <w:pPr>
        <w:spacing w:after="0"/>
        <w:ind w:leftChars="400" w:left="800" w:firstLine="334"/>
      </w:pPr>
      <w:r w:rsidRPr="0085745C">
        <w:rPr>
          <w:rFonts w:hint="eastAsia"/>
        </w:rPr>
        <w:lastRenderedPageBreak/>
        <w:t>L</w:t>
      </w:r>
      <w:r w:rsidRPr="0085745C">
        <w:t>arger LO and IQ image suppression might be needed.</w:t>
      </w:r>
    </w:p>
    <w:p w14:paraId="781EA3AF" w14:textId="77777777" w:rsidR="00A83202" w:rsidRPr="0085745C" w:rsidRDefault="00A83202" w:rsidP="0085745C">
      <w:pPr>
        <w:spacing w:after="0"/>
        <w:ind w:leftChars="400" w:left="800"/>
        <w:jc w:val="center"/>
      </w:pPr>
      <w:r w:rsidRPr="0085745C">
        <w:rPr>
          <w:rFonts w:hint="eastAsia"/>
        </w:rPr>
        <w:t>T</w:t>
      </w:r>
      <w:r w:rsidRPr="0085745C">
        <w:t>able 1 Problematic Configurations of NCCA</w:t>
      </w:r>
    </w:p>
    <w:tbl>
      <w:tblPr>
        <w:tblW w:w="5000" w:type="pct"/>
        <w:jc w:val="center"/>
        <w:tblLook w:val="04A0" w:firstRow="1" w:lastRow="0" w:firstColumn="1" w:lastColumn="0" w:noHBand="0" w:noVBand="1"/>
      </w:tblPr>
      <w:tblGrid>
        <w:gridCol w:w="1275"/>
        <w:gridCol w:w="1275"/>
        <w:gridCol w:w="1274"/>
        <w:gridCol w:w="1274"/>
        <w:gridCol w:w="1274"/>
        <w:gridCol w:w="1274"/>
        <w:gridCol w:w="1274"/>
        <w:gridCol w:w="1274"/>
      </w:tblGrid>
      <w:tr w:rsidR="0085745C" w:rsidRPr="0085745C" w14:paraId="32001173" w14:textId="77777777" w:rsidTr="0085745C">
        <w:trPr>
          <w:trHeight w:val="280"/>
          <w:jc w:val="center"/>
        </w:trPr>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A5DE5" w14:textId="77777777" w:rsidR="00A83202" w:rsidRPr="0085745C" w:rsidRDefault="00A83202" w:rsidP="0085745C">
            <w:pPr>
              <w:spacing w:after="0"/>
            </w:pPr>
            <w:r w:rsidRPr="0085745C">
              <w:rPr>
                <w:rFonts w:hint="eastAsia"/>
              </w:rPr>
              <w:t>case</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5370F4A1" w14:textId="77777777" w:rsidR="00A83202" w:rsidRPr="0085745C" w:rsidRDefault="00A83202" w:rsidP="0085745C">
            <w:pPr>
              <w:spacing w:after="0"/>
            </w:pPr>
            <w:r w:rsidRPr="0085745C">
              <w:rPr>
                <w:rFonts w:hint="eastAsia"/>
              </w:rPr>
              <w:t>LCRB1</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2F65A78B" w14:textId="77777777" w:rsidR="00A83202" w:rsidRPr="0085745C" w:rsidRDefault="00A83202" w:rsidP="0085745C">
            <w:pPr>
              <w:spacing w:after="0"/>
            </w:pPr>
            <w:r w:rsidRPr="0085745C">
              <w:rPr>
                <w:rFonts w:hint="eastAsia"/>
              </w:rPr>
              <w:t>RBSTART1</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69D95E47" w14:textId="77777777" w:rsidR="00A83202" w:rsidRPr="0085745C" w:rsidRDefault="00A83202" w:rsidP="0085745C">
            <w:pPr>
              <w:spacing w:after="0"/>
            </w:pPr>
            <w:r w:rsidRPr="0085745C">
              <w:rPr>
                <w:rFonts w:hint="eastAsia"/>
              </w:rPr>
              <w:t>LCRB2</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5302C161" w14:textId="77777777" w:rsidR="00A83202" w:rsidRPr="0085745C" w:rsidRDefault="00A83202" w:rsidP="0085745C">
            <w:pPr>
              <w:spacing w:after="0"/>
            </w:pPr>
            <w:r w:rsidRPr="0085745C">
              <w:rPr>
                <w:rFonts w:hint="eastAsia"/>
              </w:rPr>
              <w:t>RBSTART2</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2BC17C2F" w14:textId="77777777" w:rsidR="00A83202" w:rsidRPr="0085745C" w:rsidRDefault="00A83202" w:rsidP="0085745C">
            <w:pPr>
              <w:spacing w:after="0"/>
            </w:pPr>
            <w:r w:rsidRPr="0085745C">
              <w:rPr>
                <w:rFonts w:hint="eastAsia"/>
              </w:rPr>
              <w:t>SCS</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38C5D7AA" w14:textId="77777777" w:rsidR="00A83202" w:rsidRPr="0085745C" w:rsidRDefault="00A83202" w:rsidP="0085745C">
            <w:pPr>
              <w:spacing w:after="0"/>
            </w:pPr>
            <w:r w:rsidRPr="0085745C">
              <w:rPr>
                <w:rFonts w:hint="eastAsia"/>
              </w:rPr>
              <w:t>CBW1</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18EF5E44" w14:textId="77777777" w:rsidR="00A83202" w:rsidRPr="0085745C" w:rsidRDefault="00A83202" w:rsidP="0085745C">
            <w:pPr>
              <w:spacing w:after="0"/>
            </w:pPr>
            <w:r w:rsidRPr="0085745C">
              <w:rPr>
                <w:rFonts w:hint="eastAsia"/>
              </w:rPr>
              <w:t>CBW2</w:t>
            </w:r>
          </w:p>
        </w:tc>
      </w:tr>
      <w:tr w:rsidR="0085745C" w:rsidRPr="0085745C" w14:paraId="04F11741" w14:textId="77777777" w:rsidTr="0085745C">
        <w:trPr>
          <w:trHeight w:val="280"/>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A2BD7" w14:textId="77777777" w:rsidR="00A83202" w:rsidRPr="0085745C" w:rsidRDefault="00A83202" w:rsidP="0085745C">
            <w:pPr>
              <w:spacing w:after="0"/>
            </w:pPr>
            <w:r w:rsidRPr="0085745C">
              <w:rPr>
                <w:rFonts w:hint="eastAsia"/>
              </w:rPr>
              <w:t>7</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6660A062"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3F5C22B" w14:textId="77777777" w:rsidR="00A83202" w:rsidRPr="0085745C" w:rsidRDefault="00A83202" w:rsidP="0085745C">
            <w:pPr>
              <w:spacing w:after="0"/>
            </w:pPr>
            <w:r w:rsidRPr="0085745C">
              <w:rPr>
                <w:rFonts w:hint="eastAsia"/>
              </w:rPr>
              <w:t>4</w:t>
            </w:r>
            <w:r w:rsidRPr="0085745C">
              <w:t>1</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626BB0C"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36E28384" w14:textId="77777777" w:rsidR="00A83202" w:rsidRPr="0085745C" w:rsidRDefault="00A83202" w:rsidP="0085745C">
            <w:pPr>
              <w:spacing w:after="0"/>
            </w:pPr>
            <w:r w:rsidRPr="0085745C">
              <w:rPr>
                <w:rFonts w:hint="eastAsia"/>
              </w:rPr>
              <w:t>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ADC35B9" w14:textId="77777777" w:rsidR="00A83202" w:rsidRPr="0085745C" w:rsidRDefault="00A83202" w:rsidP="0085745C">
            <w:pPr>
              <w:spacing w:after="0"/>
            </w:pPr>
            <w:r w:rsidRPr="0085745C">
              <w:rPr>
                <w:rFonts w:hint="eastAsia"/>
              </w:rPr>
              <w:t>15</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D05BAB8"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3FD90DBE" w14:textId="77777777" w:rsidR="00A83202" w:rsidRPr="0085745C" w:rsidRDefault="00A83202" w:rsidP="0085745C">
            <w:pPr>
              <w:spacing w:after="0"/>
            </w:pPr>
            <w:r w:rsidRPr="0085745C">
              <w:rPr>
                <w:rFonts w:hint="eastAsia"/>
              </w:rPr>
              <w:t>10</w:t>
            </w:r>
          </w:p>
        </w:tc>
      </w:tr>
      <w:tr w:rsidR="0085745C" w:rsidRPr="0085745C" w14:paraId="1E9CBFDA" w14:textId="77777777" w:rsidTr="0085745C">
        <w:trPr>
          <w:trHeight w:val="280"/>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DB4D" w14:textId="77777777" w:rsidR="00A83202" w:rsidRPr="0085745C" w:rsidRDefault="00A83202" w:rsidP="0085745C">
            <w:pPr>
              <w:spacing w:after="0"/>
            </w:pPr>
            <w:r w:rsidRPr="0085745C">
              <w:rPr>
                <w:rFonts w:hint="eastAsia"/>
              </w:rPr>
              <w:t>23</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18AE5C6"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89DBDBC" w14:textId="77777777" w:rsidR="00A83202" w:rsidRPr="0085745C" w:rsidRDefault="00A83202" w:rsidP="0085745C">
            <w:pPr>
              <w:spacing w:after="0"/>
            </w:pPr>
            <w:r w:rsidRPr="0085745C">
              <w:rPr>
                <w:rFonts w:hint="eastAsia"/>
              </w:rPr>
              <w:t>4</w:t>
            </w:r>
            <w:r w:rsidRPr="0085745C">
              <w:t>1</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3684C936" w14:textId="77777777" w:rsidR="00A83202" w:rsidRPr="0085745C" w:rsidRDefault="00A83202" w:rsidP="0085745C">
            <w:pPr>
              <w:spacing w:after="0"/>
            </w:pPr>
            <w:r w:rsidRPr="0085745C">
              <w:rPr>
                <w:rFonts w:hint="eastAsia"/>
              </w:rPr>
              <w:t>20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1F27F662" w14:textId="77777777" w:rsidR="00A83202" w:rsidRPr="0085745C" w:rsidRDefault="00A83202" w:rsidP="0085745C">
            <w:pPr>
              <w:spacing w:after="0"/>
            </w:pPr>
            <w:r w:rsidRPr="0085745C">
              <w:rPr>
                <w:rFonts w:hint="eastAsia"/>
              </w:rPr>
              <w:t>2</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B23D84E" w14:textId="77777777" w:rsidR="00A83202" w:rsidRPr="0085745C" w:rsidRDefault="00A83202" w:rsidP="0085745C">
            <w:pPr>
              <w:spacing w:after="0"/>
            </w:pPr>
            <w:r w:rsidRPr="0085745C">
              <w:rPr>
                <w:rFonts w:hint="eastAsia"/>
              </w:rPr>
              <w:t>15</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092E05DA"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45A323AF" w14:textId="77777777" w:rsidR="00A83202" w:rsidRPr="0085745C" w:rsidRDefault="00A83202" w:rsidP="0085745C">
            <w:pPr>
              <w:spacing w:after="0"/>
            </w:pPr>
            <w:r w:rsidRPr="0085745C">
              <w:rPr>
                <w:rFonts w:hint="eastAsia"/>
              </w:rPr>
              <w:t>20</w:t>
            </w:r>
          </w:p>
        </w:tc>
      </w:tr>
      <w:tr w:rsidR="0085745C" w:rsidRPr="0085745C" w14:paraId="521FC89A" w14:textId="77777777" w:rsidTr="0085745C">
        <w:trPr>
          <w:trHeight w:val="280"/>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8C869" w14:textId="77777777" w:rsidR="00A83202" w:rsidRPr="0085745C" w:rsidRDefault="00A83202" w:rsidP="0085745C">
            <w:pPr>
              <w:spacing w:after="0"/>
            </w:pPr>
            <w:r w:rsidRPr="0085745C">
              <w:rPr>
                <w:rFonts w:hint="eastAsia"/>
              </w:rPr>
              <w:t>39</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7AAD6983"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69B5D314" w14:textId="77777777" w:rsidR="00A83202" w:rsidRPr="0085745C" w:rsidRDefault="00A83202" w:rsidP="0085745C">
            <w:pPr>
              <w:spacing w:after="0"/>
            </w:pPr>
            <w:r w:rsidRPr="0085745C">
              <w:rPr>
                <w:rFonts w:hint="eastAsia"/>
              </w:rPr>
              <w:t>1</w:t>
            </w:r>
            <w:r w:rsidRPr="0085745C">
              <w:t>3</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7F6F9648"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76E53732" w14:textId="77777777" w:rsidR="00A83202" w:rsidRPr="0085745C" w:rsidRDefault="00A83202" w:rsidP="0085745C">
            <w:pPr>
              <w:spacing w:after="0"/>
            </w:pPr>
            <w:r w:rsidRPr="0085745C">
              <w:rPr>
                <w:rFonts w:hint="eastAsia"/>
              </w:rPr>
              <w:t>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28380DC" w14:textId="77777777" w:rsidR="00A83202" w:rsidRPr="0085745C" w:rsidRDefault="00A83202" w:rsidP="0085745C">
            <w:pPr>
              <w:spacing w:after="0"/>
            </w:pPr>
            <w:r w:rsidRPr="0085745C">
              <w:rPr>
                <w:rFonts w:hint="eastAsia"/>
              </w:rPr>
              <w:t>30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19F34FF7"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64F7A9E" w14:textId="77777777" w:rsidR="00A83202" w:rsidRPr="0085745C" w:rsidRDefault="00A83202" w:rsidP="0085745C">
            <w:pPr>
              <w:spacing w:after="0"/>
            </w:pPr>
            <w:r w:rsidRPr="0085745C">
              <w:rPr>
                <w:rFonts w:hint="eastAsia"/>
              </w:rPr>
              <w:t>20</w:t>
            </w:r>
          </w:p>
        </w:tc>
      </w:tr>
      <w:tr w:rsidR="0085745C" w:rsidRPr="0085745C" w14:paraId="0137D3BD" w14:textId="77777777" w:rsidTr="0085745C">
        <w:trPr>
          <w:trHeight w:val="280"/>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FA78B" w14:textId="77777777" w:rsidR="00A83202" w:rsidRPr="0085745C" w:rsidRDefault="00A83202" w:rsidP="0085745C">
            <w:pPr>
              <w:spacing w:after="0"/>
            </w:pPr>
            <w:r w:rsidRPr="0085745C">
              <w:rPr>
                <w:rFonts w:hint="eastAsia"/>
              </w:rPr>
              <w:t>43</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78AB530A" w14:textId="77777777" w:rsidR="00A83202" w:rsidRPr="0085745C" w:rsidRDefault="00A83202" w:rsidP="0085745C">
            <w:pPr>
              <w:spacing w:after="0"/>
            </w:pPr>
            <w:r w:rsidRPr="0085745C">
              <w:rPr>
                <w:rFonts w:hint="eastAsia"/>
              </w:rPr>
              <w:t>12</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F9D94C7" w14:textId="77777777" w:rsidR="00A83202" w:rsidRPr="0085745C" w:rsidRDefault="00A83202" w:rsidP="0085745C">
            <w:pPr>
              <w:spacing w:after="0"/>
            </w:pPr>
            <w:r w:rsidRPr="0085745C">
              <w:rPr>
                <w:rFonts w:hint="eastAsia"/>
              </w:rPr>
              <w:t>1</w:t>
            </w:r>
            <w:r w:rsidRPr="0085745C">
              <w:t>1</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3B6170BB" w14:textId="77777777" w:rsidR="00A83202" w:rsidRPr="0085745C" w:rsidRDefault="00A83202" w:rsidP="0085745C">
            <w:pPr>
              <w:spacing w:after="0"/>
            </w:pPr>
            <w:r w:rsidRPr="0085745C">
              <w:rPr>
                <w:rFonts w:hint="eastAsia"/>
              </w:rPr>
              <w:t>25</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42E98FE" w14:textId="77777777" w:rsidR="00A83202" w:rsidRPr="0085745C" w:rsidRDefault="00A83202" w:rsidP="0085745C">
            <w:pPr>
              <w:spacing w:after="0"/>
            </w:pPr>
            <w:r w:rsidRPr="0085745C">
              <w:rPr>
                <w:rFonts w:hint="eastAsia"/>
              </w:rPr>
              <w:t>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AB000B2" w14:textId="77777777" w:rsidR="00A83202" w:rsidRPr="0085745C" w:rsidRDefault="00A83202" w:rsidP="0085745C">
            <w:pPr>
              <w:spacing w:after="0"/>
            </w:pPr>
            <w:r w:rsidRPr="0085745C">
              <w:rPr>
                <w:rFonts w:hint="eastAsia"/>
              </w:rPr>
              <w:t>30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3D177DE3"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49454368" w14:textId="77777777" w:rsidR="00A83202" w:rsidRPr="0085745C" w:rsidRDefault="00A83202" w:rsidP="0085745C">
            <w:pPr>
              <w:spacing w:after="0"/>
            </w:pPr>
            <w:r w:rsidRPr="0085745C">
              <w:rPr>
                <w:rFonts w:hint="eastAsia"/>
              </w:rPr>
              <w:t>20</w:t>
            </w:r>
          </w:p>
        </w:tc>
      </w:tr>
    </w:tbl>
    <w:p w14:paraId="55C29CCD" w14:textId="77777777" w:rsidR="00A83202" w:rsidRPr="00A83202" w:rsidRDefault="00A83202" w:rsidP="00A83202">
      <w:pPr>
        <w:rPr>
          <w:rFonts w:eastAsia="Yu Mincho"/>
          <w:b/>
          <w:lang w:val="sv-SE" w:eastAsia="ja-JP"/>
        </w:rPr>
      </w:pPr>
    </w:p>
    <w:p w14:paraId="26064595" w14:textId="77777777" w:rsidR="00A83202" w:rsidRPr="0085745C" w:rsidRDefault="00A83202" w:rsidP="0085745C">
      <w:pPr>
        <w:spacing w:after="0"/>
        <w:ind w:leftChars="400" w:left="800"/>
        <w:rPr>
          <w:b/>
          <w:u w:val="single"/>
        </w:rPr>
      </w:pPr>
      <w:r w:rsidRPr="0085745C">
        <w:rPr>
          <w:b/>
          <w:u w:val="single"/>
        </w:rPr>
        <w:t xml:space="preserve">PC3/PC2 PSSCH non-contiguou CA MPR </w:t>
      </w:r>
    </w:p>
    <w:p w14:paraId="004E7315" w14:textId="77777777" w:rsidR="0085745C" w:rsidRDefault="00A83202" w:rsidP="0085745C">
      <w:pPr>
        <w:spacing w:after="0"/>
        <w:ind w:leftChars="400" w:left="800"/>
        <w:rPr>
          <w:b/>
          <w:bCs/>
        </w:rPr>
      </w:pPr>
      <w:r w:rsidRPr="0085745C">
        <w:rPr>
          <w:b/>
          <w:bCs/>
        </w:rPr>
        <w:t xml:space="preserve">WF: </w:t>
      </w:r>
    </w:p>
    <w:p w14:paraId="59A833A7" w14:textId="62916EA4" w:rsidR="00A83202" w:rsidRPr="0085745C" w:rsidRDefault="00A83202" w:rsidP="0085745C">
      <w:pPr>
        <w:spacing w:after="0"/>
        <w:ind w:leftChars="400" w:left="800" w:firstLine="334"/>
      </w:pPr>
      <w:r w:rsidRPr="0085745C">
        <w:t>Companies are encouraged to provide further simulation results considering the in-gap ACLR with the agreement of issue 1.1.1</w:t>
      </w:r>
    </w:p>
    <w:p w14:paraId="24D2754C" w14:textId="77777777" w:rsidR="00A83202" w:rsidRPr="0085745C" w:rsidRDefault="00A83202" w:rsidP="0085745C">
      <w:pPr>
        <w:spacing w:after="0"/>
        <w:ind w:leftChars="400" w:left="800"/>
        <w:rPr>
          <w:b/>
          <w:u w:val="single"/>
        </w:rPr>
      </w:pPr>
      <w:r w:rsidRPr="0085745C">
        <w:rPr>
          <w:b/>
          <w:u w:val="single"/>
        </w:rPr>
        <w:t xml:space="preserve">PSFCH MPR </w:t>
      </w:r>
    </w:p>
    <w:p w14:paraId="3E180E09" w14:textId="77777777" w:rsidR="0085745C" w:rsidRDefault="00A83202" w:rsidP="0085745C">
      <w:pPr>
        <w:spacing w:after="0"/>
        <w:ind w:leftChars="400" w:left="800"/>
        <w:rPr>
          <w:b/>
          <w:bCs/>
        </w:rPr>
      </w:pPr>
      <w:r w:rsidRPr="0085745C">
        <w:rPr>
          <w:b/>
          <w:bCs/>
        </w:rPr>
        <w:t xml:space="preserve">WF: </w:t>
      </w:r>
    </w:p>
    <w:p w14:paraId="38EAA01A" w14:textId="5CA19683" w:rsidR="00A83202" w:rsidRPr="0085745C" w:rsidRDefault="00A83202" w:rsidP="0085745C">
      <w:pPr>
        <w:spacing w:after="0"/>
        <w:ind w:leftChars="400" w:left="800" w:firstLine="334"/>
      </w:pPr>
      <w:r w:rsidRPr="0085745C">
        <w:t>E</w:t>
      </w:r>
      <w:r w:rsidRPr="0085745C">
        <w:rPr>
          <w:rFonts w:hint="eastAsia"/>
        </w:rPr>
        <w:t>nc</w:t>
      </w:r>
      <w:r w:rsidRPr="0085745C">
        <w:t xml:space="preserve">ourage </w:t>
      </w:r>
      <w:proofErr w:type="spellStart"/>
      <w:r w:rsidRPr="0085745C">
        <w:t>comapnies</w:t>
      </w:r>
      <w:proofErr w:type="spellEnd"/>
      <w:r w:rsidRPr="0085745C">
        <w:t xml:space="preserve"> to provide simulation results.</w:t>
      </w:r>
    </w:p>
    <w:p w14:paraId="1C0CE7D4" w14:textId="77777777" w:rsidR="00A83202" w:rsidRPr="0085745C" w:rsidRDefault="00A83202" w:rsidP="0085745C">
      <w:pPr>
        <w:spacing w:after="0"/>
        <w:ind w:leftChars="400" w:left="800"/>
        <w:rPr>
          <w:b/>
          <w:u w:val="single"/>
        </w:rPr>
      </w:pPr>
      <w:r w:rsidRPr="0085745C">
        <w:rPr>
          <w:b/>
          <w:u w:val="single"/>
        </w:rPr>
        <w:t xml:space="preserve">S-SSB MPR </w:t>
      </w:r>
    </w:p>
    <w:p w14:paraId="00AB4159" w14:textId="77777777" w:rsidR="0085745C" w:rsidRDefault="00A83202" w:rsidP="0085745C">
      <w:pPr>
        <w:spacing w:after="0"/>
        <w:ind w:leftChars="400" w:left="800"/>
        <w:rPr>
          <w:b/>
          <w:bCs/>
        </w:rPr>
      </w:pPr>
      <w:r w:rsidRPr="0085745C">
        <w:rPr>
          <w:b/>
          <w:bCs/>
        </w:rPr>
        <w:t xml:space="preserve">WF: </w:t>
      </w:r>
    </w:p>
    <w:p w14:paraId="36267673" w14:textId="3BDF4D74" w:rsidR="00A83202" w:rsidRPr="0085745C" w:rsidRDefault="00A83202" w:rsidP="0085745C">
      <w:pPr>
        <w:spacing w:after="0"/>
        <w:ind w:leftChars="400" w:left="800" w:firstLine="334"/>
      </w:pPr>
      <w:r w:rsidRPr="0085745C">
        <w:t>E</w:t>
      </w:r>
      <w:r w:rsidRPr="0085745C">
        <w:rPr>
          <w:rFonts w:hint="eastAsia"/>
        </w:rPr>
        <w:t>nc</w:t>
      </w:r>
      <w:r w:rsidRPr="0085745C">
        <w:t xml:space="preserve">ourage </w:t>
      </w:r>
      <w:proofErr w:type="spellStart"/>
      <w:r w:rsidRPr="0085745C">
        <w:t>comapnies</w:t>
      </w:r>
      <w:proofErr w:type="spellEnd"/>
      <w:r w:rsidRPr="0085745C">
        <w:t xml:space="preserve"> to provide simulation results.</w:t>
      </w:r>
    </w:p>
    <w:p w14:paraId="7C9AE9B9" w14:textId="77777777" w:rsidR="00A83202" w:rsidRPr="0085745C" w:rsidRDefault="00A83202" w:rsidP="0085745C">
      <w:pPr>
        <w:spacing w:after="0"/>
        <w:ind w:leftChars="400" w:left="800"/>
        <w:rPr>
          <w:b/>
          <w:u w:val="single"/>
        </w:rPr>
      </w:pPr>
      <w:r w:rsidRPr="0085745C">
        <w:rPr>
          <w:b/>
          <w:u w:val="single"/>
        </w:rPr>
        <w:t>LO and IQ suppression</w:t>
      </w:r>
    </w:p>
    <w:p w14:paraId="5E055724" w14:textId="77777777" w:rsidR="00A83202" w:rsidRPr="0085745C" w:rsidRDefault="00A83202" w:rsidP="0085745C">
      <w:pPr>
        <w:spacing w:after="0"/>
        <w:ind w:leftChars="400" w:left="800"/>
        <w:rPr>
          <w:b/>
          <w:bCs/>
        </w:rPr>
      </w:pPr>
      <w:r w:rsidRPr="0085745C">
        <w:rPr>
          <w:rFonts w:hint="eastAsia"/>
          <w:b/>
          <w:bCs/>
        </w:rPr>
        <w:t>B</w:t>
      </w:r>
      <w:r w:rsidRPr="0085745C">
        <w:rPr>
          <w:b/>
          <w:bCs/>
        </w:rPr>
        <w:t>ackground:</w:t>
      </w:r>
    </w:p>
    <w:p w14:paraId="0DECE084" w14:textId="77777777" w:rsidR="00A83202" w:rsidRPr="0085745C" w:rsidRDefault="00A83202" w:rsidP="0085745C">
      <w:pPr>
        <w:spacing w:after="0"/>
        <w:ind w:leftChars="400" w:left="800" w:firstLine="334"/>
      </w:pPr>
      <w:r w:rsidRPr="0085745C">
        <w:t>Current LO and IQ assumption: 34dB IQ image; 28dB LO suppression.</w:t>
      </w:r>
    </w:p>
    <w:p w14:paraId="536DD2A9" w14:textId="77777777" w:rsidR="00A83202" w:rsidRPr="0085745C" w:rsidRDefault="00A83202" w:rsidP="0085745C">
      <w:pPr>
        <w:spacing w:after="0"/>
        <w:ind w:leftChars="400" w:left="800" w:firstLine="334"/>
      </w:pPr>
      <w:r w:rsidRPr="0085745C">
        <w:t>NR intra-band NCCA assumption as below table 1:</w:t>
      </w:r>
    </w:p>
    <w:p w14:paraId="37378BC4" w14:textId="77777777" w:rsidR="00A83202" w:rsidRPr="0085745C" w:rsidRDefault="00A83202" w:rsidP="0085745C">
      <w:pPr>
        <w:spacing w:after="0"/>
        <w:ind w:leftChars="400" w:left="800" w:firstLine="334"/>
      </w:pPr>
      <w:r w:rsidRPr="0085745C">
        <w:t>Table 1 NR intra-band NCCA assumption for -13dBm/MHz</w:t>
      </w:r>
    </w:p>
    <w:tbl>
      <w:tblPr>
        <w:tblW w:w="0" w:type="auto"/>
        <w:jc w:val="center"/>
        <w:tblLook w:val="04A0" w:firstRow="1" w:lastRow="0" w:firstColumn="1" w:lastColumn="0" w:noHBand="0" w:noVBand="1"/>
      </w:tblPr>
      <w:tblGrid>
        <w:gridCol w:w="3089"/>
        <w:gridCol w:w="2783"/>
        <w:gridCol w:w="3289"/>
      </w:tblGrid>
      <w:tr w:rsidR="00A83202" w:rsidRPr="0085745C" w14:paraId="433C4DCA" w14:textId="77777777" w:rsidTr="003D39E2">
        <w:trPr>
          <w:jc w:val="center"/>
        </w:trPr>
        <w:tc>
          <w:tcPr>
            <w:tcW w:w="3089" w:type="dxa"/>
            <w:vAlign w:val="center"/>
          </w:tcPr>
          <w:p w14:paraId="68F9A708" w14:textId="77777777" w:rsidR="00A83202" w:rsidRPr="0085745C" w:rsidRDefault="00A83202" w:rsidP="0085745C">
            <w:pPr>
              <w:spacing w:after="0"/>
            </w:pPr>
            <w:r w:rsidRPr="0085745C">
              <w:t>In-gap emission limit</w:t>
            </w:r>
          </w:p>
        </w:tc>
        <w:tc>
          <w:tcPr>
            <w:tcW w:w="2783" w:type="dxa"/>
            <w:vAlign w:val="center"/>
          </w:tcPr>
          <w:p w14:paraId="4C89CD06" w14:textId="77777777" w:rsidR="00A83202" w:rsidRPr="0085745C" w:rsidRDefault="00A83202" w:rsidP="0085745C">
            <w:pPr>
              <w:spacing w:after="0"/>
            </w:pPr>
            <w:r w:rsidRPr="0085745C">
              <w:t>LO suppression requirement</w:t>
            </w:r>
          </w:p>
        </w:tc>
        <w:tc>
          <w:tcPr>
            <w:tcW w:w="3289" w:type="dxa"/>
            <w:vAlign w:val="center"/>
          </w:tcPr>
          <w:p w14:paraId="5D8B4754" w14:textId="77777777" w:rsidR="00A83202" w:rsidRPr="0085745C" w:rsidRDefault="00A83202" w:rsidP="0085745C">
            <w:pPr>
              <w:spacing w:after="0"/>
            </w:pPr>
            <w:r w:rsidRPr="0085745C">
              <w:t>IQ image suppression requirement</w:t>
            </w:r>
          </w:p>
        </w:tc>
      </w:tr>
      <w:tr w:rsidR="00A83202" w:rsidRPr="0085745C" w14:paraId="3FD435A2" w14:textId="77777777" w:rsidTr="003D39E2">
        <w:trPr>
          <w:trHeight w:val="50"/>
          <w:jc w:val="center"/>
        </w:trPr>
        <w:tc>
          <w:tcPr>
            <w:tcW w:w="3089" w:type="dxa"/>
            <w:vAlign w:val="center"/>
          </w:tcPr>
          <w:p w14:paraId="7B8103EA" w14:textId="77777777" w:rsidR="00A83202" w:rsidRPr="0085745C" w:rsidRDefault="00A83202" w:rsidP="0085745C">
            <w:pPr>
              <w:spacing w:after="0"/>
            </w:pPr>
            <w:r w:rsidRPr="0085745C">
              <w:t>SEM -13 dBm/MHz</w:t>
            </w:r>
          </w:p>
        </w:tc>
        <w:tc>
          <w:tcPr>
            <w:tcW w:w="2783" w:type="dxa"/>
            <w:vAlign w:val="center"/>
          </w:tcPr>
          <w:p w14:paraId="1F80176E" w14:textId="77777777" w:rsidR="00A83202" w:rsidRPr="0085745C" w:rsidRDefault="00A83202" w:rsidP="0085745C">
            <w:pPr>
              <w:spacing w:after="0"/>
            </w:pPr>
            <w:r w:rsidRPr="0085745C">
              <w:t>37 dB</w:t>
            </w:r>
          </w:p>
        </w:tc>
        <w:tc>
          <w:tcPr>
            <w:tcW w:w="3289" w:type="dxa"/>
            <w:vAlign w:val="center"/>
          </w:tcPr>
          <w:p w14:paraId="100F8E56" w14:textId="77777777" w:rsidR="00A83202" w:rsidRPr="0085745C" w:rsidRDefault="00A83202" w:rsidP="0085745C">
            <w:pPr>
              <w:spacing w:after="0"/>
            </w:pPr>
            <w:r w:rsidRPr="0085745C">
              <w:t>32 dB</w:t>
            </w:r>
          </w:p>
        </w:tc>
      </w:tr>
    </w:tbl>
    <w:p w14:paraId="5072BA55" w14:textId="77777777" w:rsidR="00A83202" w:rsidRPr="0085745C" w:rsidRDefault="00A83202" w:rsidP="0085745C">
      <w:pPr>
        <w:spacing w:after="0"/>
        <w:ind w:leftChars="400" w:left="800"/>
        <w:rPr>
          <w:b/>
          <w:bCs/>
        </w:rPr>
      </w:pPr>
      <w:r w:rsidRPr="0085745C">
        <w:rPr>
          <w:rFonts w:hint="eastAsia"/>
          <w:b/>
          <w:bCs/>
        </w:rPr>
        <w:t>W</w:t>
      </w:r>
      <w:r w:rsidRPr="0085745C">
        <w:rPr>
          <w:b/>
          <w:bCs/>
        </w:rPr>
        <w:t>F:</w:t>
      </w:r>
    </w:p>
    <w:p w14:paraId="5C632352" w14:textId="77777777" w:rsidR="00A83202" w:rsidRPr="0085745C" w:rsidRDefault="00A83202" w:rsidP="0085745C">
      <w:pPr>
        <w:spacing w:after="0"/>
        <w:ind w:leftChars="400" w:left="800" w:firstLine="334"/>
      </w:pPr>
      <w:r w:rsidRPr="0085745C">
        <w:t xml:space="preserve">Together with issue 1.1.1, </w:t>
      </w:r>
      <w:r w:rsidRPr="0085745C">
        <w:rPr>
          <w:rFonts w:hint="eastAsia"/>
        </w:rPr>
        <w:t>U</w:t>
      </w:r>
      <w:r w:rsidRPr="0085745C">
        <w:t xml:space="preserve">se larger LO suppression IQ image as optional assumption to further check the simulation result. </w:t>
      </w:r>
    </w:p>
    <w:p w14:paraId="0A399538" w14:textId="77777777" w:rsidR="00A83202" w:rsidRPr="0085745C" w:rsidRDefault="00A83202" w:rsidP="0085745C">
      <w:pPr>
        <w:spacing w:after="0"/>
        <w:ind w:leftChars="400" w:left="800"/>
        <w:rPr>
          <w:b/>
          <w:u w:val="single"/>
        </w:rPr>
      </w:pPr>
      <w:r w:rsidRPr="0085745C">
        <w:rPr>
          <w:b/>
          <w:u w:val="single"/>
        </w:rPr>
        <w:t>Configured output power</w:t>
      </w:r>
    </w:p>
    <w:p w14:paraId="3B7275DA" w14:textId="77777777" w:rsidR="0085745C" w:rsidRDefault="00A83202" w:rsidP="0085745C">
      <w:pPr>
        <w:spacing w:after="0"/>
        <w:ind w:leftChars="400" w:left="800"/>
        <w:rPr>
          <w:b/>
          <w:bCs/>
        </w:rPr>
      </w:pPr>
      <w:r w:rsidRPr="0085745C">
        <w:rPr>
          <w:b/>
          <w:bCs/>
        </w:rPr>
        <w:t xml:space="preserve">WF: </w:t>
      </w:r>
    </w:p>
    <w:p w14:paraId="5E1E3898" w14:textId="17127DD8" w:rsidR="00A83202" w:rsidRPr="0085745C" w:rsidRDefault="00A83202" w:rsidP="0085745C">
      <w:pPr>
        <w:spacing w:after="0"/>
        <w:ind w:leftChars="400" w:left="800" w:firstLine="334"/>
      </w:pPr>
      <w:r w:rsidRPr="0085745C">
        <w:rPr>
          <w:rFonts w:hint="eastAsia"/>
        </w:rPr>
        <w:t>I</w:t>
      </w:r>
      <w:r w:rsidRPr="0085745C">
        <w:t>t is proposed companies to provide consolidate proposals next meeting.</w:t>
      </w:r>
    </w:p>
    <w:p w14:paraId="486E0259" w14:textId="77777777" w:rsidR="00A83202" w:rsidRPr="0085745C" w:rsidRDefault="00A83202" w:rsidP="0085745C">
      <w:pPr>
        <w:spacing w:after="0"/>
        <w:ind w:leftChars="400" w:left="800"/>
        <w:rPr>
          <w:b/>
          <w:u w:val="single"/>
        </w:rPr>
      </w:pPr>
      <w:r w:rsidRPr="0085745C">
        <w:rPr>
          <w:b/>
          <w:u w:val="single"/>
        </w:rPr>
        <w:t>TP to TR</w:t>
      </w:r>
    </w:p>
    <w:p w14:paraId="31559E51" w14:textId="77777777" w:rsidR="0085745C" w:rsidRDefault="00A83202" w:rsidP="0085745C">
      <w:pPr>
        <w:spacing w:after="0"/>
        <w:ind w:leftChars="400" w:left="800"/>
        <w:rPr>
          <w:b/>
          <w:bCs/>
        </w:rPr>
      </w:pPr>
      <w:r w:rsidRPr="0085745C">
        <w:rPr>
          <w:b/>
          <w:bCs/>
        </w:rPr>
        <w:t xml:space="preserve">WF: </w:t>
      </w:r>
    </w:p>
    <w:p w14:paraId="3F5CF616" w14:textId="311FF062" w:rsidR="00A83202" w:rsidRPr="0085745C" w:rsidRDefault="00A83202" w:rsidP="0085745C">
      <w:pPr>
        <w:spacing w:after="0"/>
        <w:ind w:leftChars="400" w:left="800" w:firstLine="334"/>
      </w:pPr>
      <w:r w:rsidRPr="0085745C">
        <w:rPr>
          <w:rFonts w:hint="eastAsia"/>
        </w:rPr>
        <w:t>T</w:t>
      </w:r>
      <w:r w:rsidRPr="0085745C">
        <w:t>P can be postponed to further check the NCCA results.</w:t>
      </w:r>
    </w:p>
    <w:p w14:paraId="6C597717" w14:textId="77777777" w:rsidR="00A83202" w:rsidRPr="0085745C" w:rsidRDefault="00A83202" w:rsidP="0085745C">
      <w:pPr>
        <w:spacing w:after="0"/>
        <w:ind w:leftChars="400" w:left="800"/>
        <w:rPr>
          <w:b/>
          <w:u w:val="single"/>
        </w:rPr>
      </w:pPr>
      <w:r w:rsidRPr="0085745C">
        <w:rPr>
          <w:b/>
          <w:u w:val="single"/>
        </w:rPr>
        <w:t>A-MPR</w:t>
      </w:r>
    </w:p>
    <w:p w14:paraId="7CC8D72C" w14:textId="77777777" w:rsidR="0085745C" w:rsidRDefault="00A83202" w:rsidP="0085745C">
      <w:pPr>
        <w:spacing w:after="0"/>
        <w:ind w:leftChars="400" w:left="800"/>
        <w:rPr>
          <w:b/>
          <w:bCs/>
        </w:rPr>
      </w:pPr>
      <w:r w:rsidRPr="0085745C">
        <w:rPr>
          <w:b/>
          <w:bCs/>
        </w:rPr>
        <w:t xml:space="preserve">WF: </w:t>
      </w:r>
    </w:p>
    <w:p w14:paraId="3F3AAA09" w14:textId="3CA7648A" w:rsidR="00A83202" w:rsidRPr="0085745C" w:rsidRDefault="00A83202" w:rsidP="0085745C">
      <w:pPr>
        <w:spacing w:after="0"/>
        <w:ind w:leftChars="400" w:left="800" w:firstLine="334"/>
      </w:pPr>
      <w:r w:rsidRPr="0085745C">
        <w:rPr>
          <w:rFonts w:hint="eastAsia"/>
        </w:rPr>
        <w:t>E</w:t>
      </w:r>
      <w:r w:rsidRPr="0085745C">
        <w:t>ncourage companies to further study the A-MPR regulation requirements</w:t>
      </w:r>
    </w:p>
    <w:p w14:paraId="410CB58F" w14:textId="77777777" w:rsidR="00A5583A" w:rsidRPr="00A5583A" w:rsidRDefault="00A5583A" w:rsidP="00B96F90">
      <w:pPr>
        <w:rPr>
          <w:rFonts w:eastAsia="Yu Mincho"/>
          <w:b/>
          <w:lang w:val="en-US" w:eastAsia="ja-JP"/>
        </w:rPr>
      </w:pPr>
    </w:p>
    <w:p w14:paraId="1BBD1970" w14:textId="23797C7E" w:rsidR="00B96F90" w:rsidRPr="00166A78" w:rsidRDefault="00B96F90" w:rsidP="00B96F90">
      <w:pPr>
        <w:rPr>
          <w:rFonts w:eastAsiaTheme="minorEastAsia"/>
          <w:b/>
          <w:lang w:eastAsia="zh-CN"/>
        </w:rPr>
      </w:pPr>
      <w:r w:rsidRPr="00166A78">
        <w:rPr>
          <w:b/>
          <w:lang w:eastAsia="ja-JP"/>
        </w:rPr>
        <w:t>RAN4#11</w:t>
      </w:r>
      <w:r>
        <w:rPr>
          <w:b/>
          <w:lang w:eastAsia="ja-JP"/>
        </w:rPr>
        <w:t>2</w:t>
      </w:r>
    </w:p>
    <w:p w14:paraId="40858E17" w14:textId="338E2951" w:rsidR="00B96F90" w:rsidRPr="00C63E74" w:rsidRDefault="00B96F90"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C63E74">
        <w:rPr>
          <w:rFonts w:ascii="Times New Roman" w:eastAsiaTheme="minorEastAsia" w:hAnsi="Times New Roman"/>
          <w:b/>
          <w:sz w:val="20"/>
          <w:lang w:eastAsia="zh-CN"/>
        </w:rPr>
        <w:t>Approved WF (</w:t>
      </w:r>
      <w:r w:rsidRPr="00B96F90">
        <w:rPr>
          <w:rFonts w:ascii="Times New Roman" w:eastAsiaTheme="minorEastAsia" w:hAnsi="Times New Roman"/>
          <w:b/>
          <w:sz w:val="20"/>
          <w:lang w:eastAsia="zh-CN"/>
        </w:rPr>
        <w:t>R4-2414312</w:t>
      </w:r>
      <w:r w:rsidRPr="00C63E74">
        <w:rPr>
          <w:rFonts w:ascii="Times New Roman" w:eastAsiaTheme="minorEastAsia" w:hAnsi="Times New Roman"/>
          <w:b/>
          <w:sz w:val="20"/>
          <w:lang w:eastAsia="zh-CN"/>
        </w:rPr>
        <w:t xml:space="preserve"> </w:t>
      </w:r>
      <w:r w:rsidRPr="00B96F90">
        <w:rPr>
          <w:rFonts w:ascii="Times New Roman" w:eastAsiaTheme="minorEastAsia" w:hAnsi="Times New Roman"/>
          <w:b/>
          <w:sz w:val="20"/>
          <w:lang w:eastAsia="zh-CN"/>
        </w:rPr>
        <w:t>WF on NR sidelink for intra-band non-contiguous CA</w:t>
      </w:r>
      <w:r w:rsidRPr="00C63E74">
        <w:rPr>
          <w:rFonts w:ascii="Times New Roman" w:eastAsiaTheme="minorEastAsia" w:hAnsi="Times New Roman"/>
          <w:b/>
          <w:sz w:val="20"/>
          <w:lang w:eastAsia="zh-CN"/>
        </w:rPr>
        <w:t>)</w:t>
      </w:r>
      <w:r>
        <w:rPr>
          <w:rFonts w:ascii="Times New Roman" w:eastAsiaTheme="minorEastAsia" w:hAnsi="Times New Roman" w:hint="eastAsia"/>
          <w:b/>
          <w:sz w:val="20"/>
          <w:lang w:eastAsia="zh-CN"/>
        </w:rPr>
        <w:t>,</w:t>
      </w:r>
      <w:r>
        <w:rPr>
          <w:rFonts w:ascii="Times New Roman" w:eastAsiaTheme="minorEastAsia" w:hAnsi="Times New Roman"/>
          <w:b/>
          <w:sz w:val="20"/>
          <w:lang w:eastAsia="zh-CN"/>
        </w:rPr>
        <w:t xml:space="preserve"> main agreements as below.</w:t>
      </w:r>
    </w:p>
    <w:p w14:paraId="467567C6" w14:textId="6C9DC91A" w:rsidR="00B96F90" w:rsidRPr="002722CF" w:rsidRDefault="00B96F90" w:rsidP="002722CF">
      <w:pPr>
        <w:spacing w:after="0"/>
        <w:ind w:leftChars="400" w:left="800"/>
        <w:rPr>
          <w:b/>
          <w:u w:val="single"/>
        </w:rPr>
      </w:pPr>
      <w:r w:rsidRPr="002722CF">
        <w:rPr>
          <w:b/>
          <w:u w:val="single"/>
        </w:rPr>
        <w:t>Issue 2-1-1: Operating band</w:t>
      </w:r>
    </w:p>
    <w:p w14:paraId="56C61D15" w14:textId="78789EEA" w:rsidR="00B96F90" w:rsidRPr="002722CF" w:rsidRDefault="00B96F90" w:rsidP="002722CF">
      <w:pPr>
        <w:spacing w:after="0"/>
        <w:ind w:leftChars="400" w:left="800"/>
        <w:rPr>
          <w:b/>
          <w:bCs/>
        </w:rPr>
      </w:pPr>
      <w:r w:rsidRPr="002722CF">
        <w:rPr>
          <w:rFonts w:hint="eastAsia"/>
          <w:b/>
          <w:bCs/>
        </w:rPr>
        <w:t>A</w:t>
      </w:r>
      <w:r w:rsidRPr="002722CF">
        <w:rPr>
          <w:b/>
          <w:bCs/>
        </w:rPr>
        <w:t>greement: Merge two tables.</w:t>
      </w:r>
    </w:p>
    <w:p w14:paraId="09569DD3" w14:textId="77777777" w:rsidR="00B96F90" w:rsidRPr="002722CF" w:rsidRDefault="00B96F90" w:rsidP="002722CF">
      <w:pPr>
        <w:spacing w:after="0"/>
        <w:ind w:leftChars="400" w:left="800"/>
      </w:pPr>
      <w:r w:rsidRPr="00711E37">
        <w:t>Table 5.</w:t>
      </w:r>
      <w:r w:rsidRPr="00711E37">
        <w:rPr>
          <w:rFonts w:hint="eastAsia"/>
        </w:rPr>
        <w:t>1.</w:t>
      </w:r>
      <w:r w:rsidRPr="002722CF">
        <w:rPr>
          <w:rFonts w:hint="eastAsia"/>
        </w:rPr>
        <w:t>2</w:t>
      </w:r>
      <w:r w:rsidRPr="00711E37">
        <w:rPr>
          <w:rFonts w:hint="eastAsia"/>
        </w:rPr>
        <w:t>-1</w:t>
      </w:r>
      <w:r w:rsidRPr="00711E37">
        <w:t xml:space="preserve"> In</w:t>
      </w:r>
      <w:r w:rsidRPr="00711E37">
        <w:rPr>
          <w:rFonts w:hint="eastAsia"/>
        </w:rPr>
        <w:t>tra</w:t>
      </w:r>
      <w:r w:rsidRPr="00711E37">
        <w:t xml:space="preserve">-band </w:t>
      </w:r>
      <w:r w:rsidRPr="002722CF">
        <w:rPr>
          <w:rFonts w:hint="eastAsia"/>
        </w:rPr>
        <w:t>non-</w:t>
      </w:r>
      <w:r w:rsidRPr="00711E37">
        <w:rPr>
          <w:rFonts w:hint="eastAsia"/>
        </w:rPr>
        <w:t>contiguous SL CA</w:t>
      </w:r>
      <w:r w:rsidRPr="00711E37">
        <w:t xml:space="preserve"> operating bands</w:t>
      </w:r>
      <w:r w:rsidRPr="00711E37">
        <w:rPr>
          <w:rFonts w:hint="eastAsia"/>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727"/>
      </w:tblGrid>
      <w:tr w:rsidR="00B96F90" w:rsidRPr="00A1115A" w14:paraId="7CF1C4E7" w14:textId="77777777" w:rsidTr="003D39E2">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AF17068" w14:textId="77777777" w:rsidR="00B96F90" w:rsidRPr="00A1115A" w:rsidRDefault="00B96F90" w:rsidP="002722CF">
            <w:pPr>
              <w:spacing w:after="0"/>
              <w:ind w:leftChars="400" w:left="800"/>
            </w:pPr>
            <w:r w:rsidRPr="002722CF">
              <w:rPr>
                <w:rFonts w:hint="eastAsia"/>
              </w:rPr>
              <w:t xml:space="preserve">NR intra-band non-contiguous SL CA </w:t>
            </w:r>
            <w:r w:rsidRPr="00A1115A">
              <w:t>operating Band</w:t>
            </w:r>
          </w:p>
        </w:tc>
        <w:tc>
          <w:tcPr>
            <w:tcW w:w="2063" w:type="dxa"/>
            <w:tcBorders>
              <w:top w:val="single" w:sz="4" w:space="0" w:color="auto"/>
              <w:left w:val="single" w:sz="4" w:space="0" w:color="auto"/>
              <w:bottom w:val="single" w:sz="4" w:space="0" w:color="auto"/>
              <w:right w:val="single" w:sz="4" w:space="0" w:color="auto"/>
            </w:tcBorders>
            <w:hideMark/>
          </w:tcPr>
          <w:p w14:paraId="7B722DEE" w14:textId="77777777" w:rsidR="00B96F90" w:rsidRPr="002722CF" w:rsidRDefault="00B96F90" w:rsidP="002722CF">
            <w:pPr>
              <w:spacing w:after="0"/>
              <w:ind w:leftChars="400" w:left="800"/>
            </w:pPr>
            <w:r w:rsidRPr="002722CF">
              <w:t>NR</w:t>
            </w:r>
            <w:r w:rsidRPr="002722CF">
              <w:rPr>
                <w:rFonts w:hint="eastAsia"/>
              </w:rPr>
              <w:t xml:space="preserve"> SL </w:t>
            </w:r>
            <w:r w:rsidRPr="002722CF">
              <w:t>Operating Band</w:t>
            </w:r>
          </w:p>
        </w:tc>
        <w:tc>
          <w:tcPr>
            <w:tcW w:w="1583" w:type="dxa"/>
            <w:tcBorders>
              <w:top w:val="single" w:sz="4" w:space="0" w:color="auto"/>
              <w:left w:val="single" w:sz="4" w:space="0" w:color="auto"/>
              <w:bottom w:val="single" w:sz="4" w:space="0" w:color="auto"/>
              <w:right w:val="single" w:sz="4" w:space="0" w:color="auto"/>
            </w:tcBorders>
            <w:hideMark/>
          </w:tcPr>
          <w:p w14:paraId="6658EFBB" w14:textId="77777777" w:rsidR="00B96F90" w:rsidRPr="002722CF" w:rsidRDefault="00B96F90" w:rsidP="002722CF">
            <w:pPr>
              <w:spacing w:after="0"/>
              <w:ind w:leftChars="400" w:left="800"/>
            </w:pPr>
            <w:r w:rsidRPr="002722CF">
              <w:t>Interface</w:t>
            </w:r>
          </w:p>
        </w:tc>
      </w:tr>
      <w:tr w:rsidR="00B96F90" w:rsidRPr="00A1115A" w14:paraId="706083A4" w14:textId="77777777" w:rsidTr="003D39E2">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1BC84E" w14:textId="77777777" w:rsidR="00B96F90" w:rsidRPr="002722CF" w:rsidRDefault="00B96F90" w:rsidP="002722CF">
            <w:pPr>
              <w:spacing w:after="0"/>
              <w:ind w:leftChars="400" w:left="800"/>
            </w:pPr>
            <w:r w:rsidRPr="002722CF">
              <w:rPr>
                <w:rFonts w:hint="eastAsia"/>
              </w:rPr>
              <w:t>SL</w:t>
            </w:r>
            <w:r>
              <w:rPr>
                <w:rFonts w:hint="eastAsia"/>
              </w:rPr>
              <w:t>_n</w:t>
            </w:r>
            <w:r w:rsidRPr="002722CF">
              <w:rPr>
                <w:rFonts w:hint="eastAsia"/>
              </w:rPr>
              <w:t>4</w:t>
            </w:r>
            <w:r>
              <w:rPr>
                <w:rFonts w:hint="eastAsia"/>
              </w:rPr>
              <w:t>7</w:t>
            </w:r>
            <w:r w:rsidRPr="002722CF">
              <w:rPr>
                <w:rFonts w:hint="eastAsia"/>
              </w:rPr>
              <w:t>(2A)</w:t>
            </w:r>
          </w:p>
        </w:tc>
        <w:tc>
          <w:tcPr>
            <w:tcW w:w="2063" w:type="dxa"/>
            <w:tcBorders>
              <w:top w:val="single" w:sz="4" w:space="0" w:color="auto"/>
              <w:left w:val="single" w:sz="4" w:space="0" w:color="auto"/>
              <w:bottom w:val="single" w:sz="4" w:space="0" w:color="auto"/>
              <w:right w:val="single" w:sz="4" w:space="0" w:color="auto"/>
            </w:tcBorders>
            <w:vAlign w:val="center"/>
          </w:tcPr>
          <w:p w14:paraId="5EE031E0" w14:textId="77777777" w:rsidR="00B96F90" w:rsidRPr="002722CF" w:rsidRDefault="00B96F90" w:rsidP="002722CF">
            <w:pPr>
              <w:spacing w:after="0"/>
              <w:ind w:leftChars="400" w:left="800"/>
            </w:pPr>
            <w:r w:rsidRPr="002722CF">
              <w:rPr>
                <w:rFonts w:hint="eastAsia"/>
              </w:rPr>
              <w:t>n47</w:t>
            </w:r>
          </w:p>
        </w:tc>
        <w:tc>
          <w:tcPr>
            <w:tcW w:w="1583" w:type="dxa"/>
            <w:tcBorders>
              <w:top w:val="single" w:sz="4" w:space="0" w:color="auto"/>
              <w:left w:val="single" w:sz="4" w:space="0" w:color="auto"/>
              <w:bottom w:val="single" w:sz="4" w:space="0" w:color="auto"/>
              <w:right w:val="single" w:sz="4" w:space="0" w:color="auto"/>
            </w:tcBorders>
            <w:vAlign w:val="center"/>
          </w:tcPr>
          <w:p w14:paraId="59E63A89" w14:textId="77777777" w:rsidR="00B96F90" w:rsidRPr="002722CF" w:rsidRDefault="00B96F90" w:rsidP="002722CF">
            <w:pPr>
              <w:spacing w:after="0"/>
              <w:ind w:leftChars="400" w:left="800"/>
            </w:pPr>
            <w:r w:rsidRPr="002722CF">
              <w:t>PC5</w:t>
            </w:r>
          </w:p>
        </w:tc>
      </w:tr>
      <w:tr w:rsidR="00B96F90" w:rsidRPr="00A1115A" w14:paraId="432A02F6" w14:textId="77777777" w:rsidTr="003D39E2">
        <w:trPr>
          <w:trHeight w:val="424"/>
          <w:jc w:val="center"/>
        </w:trPr>
        <w:tc>
          <w:tcPr>
            <w:tcW w:w="6442" w:type="dxa"/>
            <w:gridSpan w:val="3"/>
            <w:tcBorders>
              <w:top w:val="single" w:sz="4" w:space="0" w:color="auto"/>
              <w:left w:val="single" w:sz="4" w:space="0" w:color="auto"/>
              <w:right w:val="single" w:sz="4" w:space="0" w:color="auto"/>
            </w:tcBorders>
            <w:shd w:val="clear" w:color="auto" w:fill="auto"/>
            <w:vAlign w:val="center"/>
          </w:tcPr>
          <w:p w14:paraId="41A71DAB" w14:textId="77777777" w:rsidR="00B96F90" w:rsidRPr="002722CF" w:rsidRDefault="00B96F90" w:rsidP="002722CF">
            <w:pPr>
              <w:spacing w:after="0"/>
              <w:ind w:leftChars="400" w:left="800"/>
            </w:pPr>
            <w:r w:rsidRPr="00A1115A">
              <w:lastRenderedPageBreak/>
              <w:t>NOTE 1:</w:t>
            </w:r>
            <w:r w:rsidRPr="00A1115A">
              <w:tab/>
              <w:t xml:space="preserve">The minimum requirements only apply for </w:t>
            </w:r>
            <w:proofErr w:type="spellStart"/>
            <w:r w:rsidRPr="00A1115A">
              <w:t>non simultaneous</w:t>
            </w:r>
            <w:proofErr w:type="spellEnd"/>
            <w:r w:rsidRPr="00A1115A">
              <w:t xml:space="preserve"> Tx/Rx between all carriers</w:t>
            </w:r>
            <w:r w:rsidRPr="002722CF">
              <w:rPr>
                <w:rFonts w:hint="eastAsia"/>
              </w:rPr>
              <w:t xml:space="preserve"> in</w:t>
            </w:r>
            <w:r w:rsidRPr="00A1115A">
              <w:t xml:space="preserve"> </w:t>
            </w:r>
            <w:r w:rsidRPr="002722CF">
              <w:rPr>
                <w:rFonts w:hint="eastAsia"/>
              </w:rPr>
              <w:t>n47 band</w:t>
            </w:r>
            <w:r w:rsidRPr="00A1115A">
              <w:t>.</w:t>
            </w:r>
          </w:p>
        </w:tc>
      </w:tr>
    </w:tbl>
    <w:p w14:paraId="3DC0690A" w14:textId="77777777" w:rsidR="00B96F90" w:rsidRPr="00A1115A" w:rsidRDefault="00B96F90" w:rsidP="002722CF">
      <w:pPr>
        <w:spacing w:after="0"/>
        <w:ind w:leftChars="400" w:left="800"/>
      </w:pPr>
      <w:r w:rsidRPr="00A1115A">
        <w:t>Table 5.</w:t>
      </w:r>
      <w:r>
        <w:t>1.1</w:t>
      </w:r>
      <w:r w:rsidRPr="00A1115A">
        <w:t>-1: Intra-band 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B96F90" w:rsidRPr="00A1115A" w14:paraId="6F261223" w14:textId="77777777" w:rsidTr="003D39E2">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198A7E06" w14:textId="77777777" w:rsidR="00B96F90" w:rsidRPr="00A1115A" w:rsidRDefault="00B96F90" w:rsidP="002722CF">
            <w:pPr>
              <w:spacing w:after="0"/>
              <w:ind w:leftChars="400" w:left="800"/>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71117A67" w14:textId="77777777" w:rsidR="00B96F90" w:rsidRPr="00A1115A" w:rsidRDefault="00B96F90" w:rsidP="002722CF">
            <w:pPr>
              <w:spacing w:after="0"/>
              <w:ind w:leftChars="400" w:left="800"/>
            </w:pPr>
            <w:r w:rsidRPr="00A1115A">
              <w:t>NR Band</w:t>
            </w:r>
          </w:p>
          <w:p w14:paraId="4691B389" w14:textId="77777777" w:rsidR="00B96F90" w:rsidRPr="00A1115A" w:rsidRDefault="00B96F90" w:rsidP="002722CF">
            <w:pPr>
              <w:spacing w:after="0"/>
              <w:ind w:leftChars="400" w:left="800"/>
            </w:pPr>
          </w:p>
        </w:tc>
        <w:tc>
          <w:tcPr>
            <w:tcW w:w="2120" w:type="dxa"/>
            <w:tcBorders>
              <w:top w:val="single" w:sz="4" w:space="0" w:color="auto"/>
              <w:left w:val="single" w:sz="4" w:space="0" w:color="auto"/>
              <w:bottom w:val="single" w:sz="4" w:space="0" w:color="auto"/>
              <w:right w:val="single" w:sz="4" w:space="0" w:color="auto"/>
            </w:tcBorders>
          </w:tcPr>
          <w:p w14:paraId="5EA15AD2" w14:textId="77777777" w:rsidR="00B96F90" w:rsidRPr="00A1115A" w:rsidRDefault="00B96F90" w:rsidP="002722CF">
            <w:pPr>
              <w:spacing w:after="0"/>
              <w:ind w:leftChars="400" w:left="800"/>
            </w:pPr>
            <w:r>
              <w:t>Interface</w:t>
            </w:r>
          </w:p>
        </w:tc>
      </w:tr>
      <w:tr w:rsidR="00B96F90" w:rsidRPr="00A1115A" w14:paraId="1C6AB089" w14:textId="77777777" w:rsidTr="003D39E2">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2292BF7A" w14:textId="77777777" w:rsidR="00B96F90" w:rsidRPr="00A1115A" w:rsidRDefault="00B96F90" w:rsidP="002722CF">
            <w:pPr>
              <w:spacing w:after="0"/>
              <w:ind w:leftChars="400" w:left="800"/>
            </w:pPr>
            <w:r>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72C88169" w14:textId="77777777" w:rsidR="00B96F90" w:rsidRPr="00A1115A" w:rsidRDefault="00B96F90" w:rsidP="002722CF">
            <w:pPr>
              <w:spacing w:after="0"/>
              <w:ind w:leftChars="400" w:left="800"/>
            </w:pPr>
            <w:r>
              <w:t>n47</w:t>
            </w:r>
          </w:p>
        </w:tc>
        <w:tc>
          <w:tcPr>
            <w:tcW w:w="2120" w:type="dxa"/>
            <w:tcBorders>
              <w:top w:val="single" w:sz="4" w:space="0" w:color="auto"/>
              <w:left w:val="single" w:sz="4" w:space="0" w:color="auto"/>
              <w:bottom w:val="single" w:sz="4" w:space="0" w:color="auto"/>
              <w:right w:val="single" w:sz="4" w:space="0" w:color="auto"/>
            </w:tcBorders>
          </w:tcPr>
          <w:p w14:paraId="11198E09" w14:textId="77777777" w:rsidR="00B96F90" w:rsidRDefault="00B96F90" w:rsidP="002722CF">
            <w:pPr>
              <w:spacing w:after="0"/>
              <w:ind w:leftChars="400" w:left="800"/>
            </w:pPr>
            <w:r>
              <w:t>PC5</w:t>
            </w:r>
          </w:p>
        </w:tc>
      </w:tr>
    </w:tbl>
    <w:p w14:paraId="44033343" w14:textId="77777777" w:rsidR="00B96F90" w:rsidRDefault="00B96F90" w:rsidP="00B96F90">
      <w:pPr>
        <w:rPr>
          <w:rFonts w:eastAsiaTheme="minorEastAsia"/>
          <w:b/>
          <w:color w:val="C00000"/>
          <w:u w:val="single"/>
        </w:rPr>
      </w:pPr>
    </w:p>
    <w:p w14:paraId="49D273B8" w14:textId="77777777" w:rsidR="00B96F90" w:rsidRPr="002722CF" w:rsidRDefault="00B96F90" w:rsidP="002722CF">
      <w:pPr>
        <w:spacing w:after="0"/>
        <w:ind w:leftChars="400" w:left="800"/>
        <w:rPr>
          <w:b/>
          <w:u w:val="single"/>
        </w:rPr>
      </w:pPr>
      <w:r w:rsidRPr="002722CF">
        <w:rPr>
          <w:b/>
          <w:u w:val="single"/>
        </w:rPr>
        <w:t>Issue 2-1-2: Channel bandwidth</w:t>
      </w:r>
    </w:p>
    <w:p w14:paraId="29AE46A4" w14:textId="77777777" w:rsidR="00B96F90" w:rsidRPr="002722CF" w:rsidRDefault="00B96F90" w:rsidP="002722CF">
      <w:pPr>
        <w:spacing w:after="0"/>
        <w:ind w:leftChars="400" w:left="800"/>
        <w:rPr>
          <w:b/>
          <w:bCs/>
        </w:rPr>
      </w:pPr>
      <w:r w:rsidRPr="002722CF">
        <w:rPr>
          <w:rFonts w:hint="eastAsia"/>
          <w:b/>
          <w:bCs/>
        </w:rPr>
        <w:t>A</w:t>
      </w:r>
      <w:r w:rsidRPr="002722CF">
        <w:rPr>
          <w:b/>
          <w:bCs/>
        </w:rPr>
        <w:t>greement: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341"/>
        <w:gridCol w:w="1248"/>
        <w:gridCol w:w="1250"/>
        <w:gridCol w:w="1250"/>
        <w:gridCol w:w="1250"/>
        <w:gridCol w:w="1221"/>
        <w:gridCol w:w="1293"/>
      </w:tblGrid>
      <w:tr w:rsidR="00B96F90" w:rsidRPr="0075177A" w14:paraId="21EAFA9E" w14:textId="77777777" w:rsidTr="002722CF">
        <w:trPr>
          <w:trHeight w:val="20"/>
          <w:jc w:val="center"/>
        </w:trPr>
        <w:tc>
          <w:tcPr>
            <w:tcW w:w="5000" w:type="pct"/>
            <w:gridSpan w:val="8"/>
          </w:tcPr>
          <w:p w14:paraId="1DD8D187" w14:textId="77777777" w:rsidR="00B96F90" w:rsidRPr="002722CF" w:rsidRDefault="00B96F90" w:rsidP="002722CF">
            <w:pPr>
              <w:spacing w:after="0"/>
              <w:ind w:leftChars="400" w:left="800"/>
            </w:pPr>
            <w:r w:rsidRPr="002722CF">
              <w:t>Sidelink CA configuration / Bandwidth combination set</w:t>
            </w:r>
          </w:p>
        </w:tc>
      </w:tr>
      <w:tr w:rsidR="002722CF" w:rsidRPr="0075177A" w14:paraId="5E95B46A" w14:textId="77777777" w:rsidTr="002722CF">
        <w:trPr>
          <w:trHeight w:val="20"/>
          <w:jc w:val="center"/>
        </w:trPr>
        <w:tc>
          <w:tcPr>
            <w:tcW w:w="658" w:type="pct"/>
            <w:vMerge w:val="restart"/>
            <w:vAlign w:val="center"/>
          </w:tcPr>
          <w:p w14:paraId="4E9D3951" w14:textId="77777777" w:rsidR="00B96F90" w:rsidRPr="002722CF" w:rsidRDefault="00B96F90" w:rsidP="002722CF">
            <w:pPr>
              <w:spacing w:after="0"/>
            </w:pPr>
            <w:r w:rsidRPr="002722CF">
              <w:t xml:space="preserve">Sidelink CA configuration </w:t>
            </w:r>
          </w:p>
        </w:tc>
        <w:tc>
          <w:tcPr>
            <w:tcW w:w="658" w:type="pct"/>
            <w:vMerge w:val="restart"/>
            <w:vAlign w:val="center"/>
          </w:tcPr>
          <w:p w14:paraId="00ACC1EE" w14:textId="77777777" w:rsidR="00B96F90" w:rsidRPr="002722CF" w:rsidRDefault="00B96F90" w:rsidP="002722CF">
            <w:pPr>
              <w:spacing w:after="0"/>
            </w:pPr>
            <w:r w:rsidRPr="002722CF">
              <w:t>Sidelink CA configuration for TX</w:t>
            </w:r>
          </w:p>
        </w:tc>
        <w:tc>
          <w:tcPr>
            <w:tcW w:w="2450" w:type="pct"/>
            <w:gridSpan w:val="4"/>
            <w:shd w:val="clear" w:color="auto" w:fill="auto"/>
            <w:vAlign w:val="center"/>
          </w:tcPr>
          <w:p w14:paraId="7E987158" w14:textId="77777777" w:rsidR="00B96F90" w:rsidRPr="002722CF" w:rsidRDefault="00B96F90" w:rsidP="002722CF">
            <w:pPr>
              <w:spacing w:after="0"/>
              <w:ind w:leftChars="400" w:left="800"/>
            </w:pPr>
            <w:r w:rsidRPr="002722CF">
              <w:t>Component carriers in order of increasing carrier frequency</w:t>
            </w:r>
          </w:p>
        </w:tc>
        <w:tc>
          <w:tcPr>
            <w:tcW w:w="599" w:type="pct"/>
            <w:vMerge w:val="restart"/>
            <w:vAlign w:val="center"/>
          </w:tcPr>
          <w:p w14:paraId="39412B6A" w14:textId="77777777" w:rsidR="00B96F90" w:rsidRPr="002722CF" w:rsidRDefault="00B96F90" w:rsidP="002722CF">
            <w:pPr>
              <w:spacing w:after="0"/>
            </w:pPr>
            <w:r w:rsidRPr="002722CF">
              <w:t xml:space="preserve">Maximum aggregated </w:t>
            </w:r>
            <w:r w:rsidRPr="002722CF">
              <w:br/>
              <w:t>bandwidth [MHz]</w:t>
            </w:r>
          </w:p>
        </w:tc>
        <w:tc>
          <w:tcPr>
            <w:tcW w:w="635" w:type="pct"/>
            <w:vMerge w:val="restart"/>
            <w:vAlign w:val="center"/>
          </w:tcPr>
          <w:p w14:paraId="142B5CD9" w14:textId="77777777" w:rsidR="00B96F90" w:rsidRPr="002722CF" w:rsidRDefault="00B96F90" w:rsidP="002722CF">
            <w:pPr>
              <w:spacing w:after="0"/>
            </w:pPr>
            <w:r w:rsidRPr="002722CF">
              <w:t>Bandwidth combination set</w:t>
            </w:r>
          </w:p>
        </w:tc>
      </w:tr>
      <w:tr w:rsidR="002722CF" w:rsidRPr="0075177A" w14:paraId="433DE034" w14:textId="77777777" w:rsidTr="002722CF">
        <w:trPr>
          <w:trHeight w:val="1011"/>
          <w:jc w:val="center"/>
        </w:trPr>
        <w:tc>
          <w:tcPr>
            <w:tcW w:w="658" w:type="pct"/>
            <w:vMerge/>
            <w:vAlign w:val="center"/>
          </w:tcPr>
          <w:p w14:paraId="30374091" w14:textId="77777777" w:rsidR="00B96F90" w:rsidRPr="002722CF" w:rsidRDefault="00B96F90" w:rsidP="002722CF">
            <w:pPr>
              <w:spacing w:after="0"/>
              <w:ind w:leftChars="400" w:left="800"/>
            </w:pPr>
          </w:p>
        </w:tc>
        <w:tc>
          <w:tcPr>
            <w:tcW w:w="658" w:type="pct"/>
            <w:vMerge/>
            <w:vAlign w:val="center"/>
          </w:tcPr>
          <w:p w14:paraId="52B4D065" w14:textId="77777777" w:rsidR="00B96F90" w:rsidRPr="002722CF" w:rsidRDefault="00B96F90" w:rsidP="002722CF">
            <w:pPr>
              <w:spacing w:after="0"/>
              <w:ind w:leftChars="400" w:left="800"/>
            </w:pPr>
          </w:p>
        </w:tc>
        <w:tc>
          <w:tcPr>
            <w:tcW w:w="612" w:type="pct"/>
            <w:shd w:val="clear" w:color="auto" w:fill="auto"/>
            <w:vAlign w:val="center"/>
          </w:tcPr>
          <w:p w14:paraId="7DAB84BC" w14:textId="77777777" w:rsidR="00B96F90" w:rsidRPr="002722CF" w:rsidRDefault="00B96F90" w:rsidP="002722CF">
            <w:pPr>
              <w:spacing w:after="0"/>
            </w:pPr>
            <w:r w:rsidRPr="002722CF">
              <w:t>Channel bandwidths for carrier [MHz]</w:t>
            </w:r>
          </w:p>
        </w:tc>
        <w:tc>
          <w:tcPr>
            <w:tcW w:w="613" w:type="pct"/>
            <w:shd w:val="clear" w:color="auto" w:fill="auto"/>
            <w:vAlign w:val="center"/>
          </w:tcPr>
          <w:p w14:paraId="38101C87" w14:textId="77777777" w:rsidR="00B96F90" w:rsidRPr="002722CF" w:rsidRDefault="00B96F90" w:rsidP="002722CF">
            <w:pPr>
              <w:spacing w:after="0"/>
            </w:pPr>
            <w:r w:rsidRPr="002722CF">
              <w:t>Channel bandwidths for carrier [MHz]</w:t>
            </w:r>
          </w:p>
        </w:tc>
        <w:tc>
          <w:tcPr>
            <w:tcW w:w="613" w:type="pct"/>
            <w:vAlign w:val="center"/>
          </w:tcPr>
          <w:p w14:paraId="5D23472D" w14:textId="77777777" w:rsidR="00B96F90" w:rsidRPr="002722CF" w:rsidRDefault="00B96F90" w:rsidP="002722CF">
            <w:pPr>
              <w:spacing w:after="0"/>
            </w:pPr>
            <w:r w:rsidRPr="002722CF">
              <w:t>Channel bandwidths for carrier [MHz]</w:t>
            </w:r>
          </w:p>
        </w:tc>
        <w:tc>
          <w:tcPr>
            <w:tcW w:w="613" w:type="pct"/>
            <w:vAlign w:val="center"/>
          </w:tcPr>
          <w:p w14:paraId="2D6E64E9" w14:textId="77777777" w:rsidR="00B96F90" w:rsidRPr="002722CF" w:rsidRDefault="00B96F90" w:rsidP="002722CF">
            <w:pPr>
              <w:spacing w:after="0"/>
            </w:pPr>
            <w:r w:rsidRPr="002722CF">
              <w:t>Channel bandwidths for carrier [MHz]</w:t>
            </w:r>
          </w:p>
        </w:tc>
        <w:tc>
          <w:tcPr>
            <w:tcW w:w="599" w:type="pct"/>
            <w:vMerge/>
            <w:vAlign w:val="center"/>
          </w:tcPr>
          <w:p w14:paraId="7F221722" w14:textId="77777777" w:rsidR="00B96F90" w:rsidRPr="002722CF" w:rsidRDefault="00B96F90" w:rsidP="002722CF">
            <w:pPr>
              <w:spacing w:after="0"/>
              <w:ind w:leftChars="400" w:left="800"/>
            </w:pPr>
          </w:p>
        </w:tc>
        <w:tc>
          <w:tcPr>
            <w:tcW w:w="635" w:type="pct"/>
            <w:vMerge/>
            <w:vAlign w:val="center"/>
          </w:tcPr>
          <w:p w14:paraId="59DE610C" w14:textId="77777777" w:rsidR="00B96F90" w:rsidRPr="002722CF" w:rsidRDefault="00B96F90" w:rsidP="002722CF">
            <w:pPr>
              <w:spacing w:after="0"/>
              <w:ind w:leftChars="400" w:left="800"/>
            </w:pPr>
          </w:p>
        </w:tc>
      </w:tr>
      <w:tr w:rsidR="002722CF" w:rsidRPr="00736194" w14:paraId="2C559990" w14:textId="77777777" w:rsidTr="002722CF">
        <w:trPr>
          <w:trHeight w:val="290"/>
          <w:jc w:val="center"/>
        </w:trPr>
        <w:tc>
          <w:tcPr>
            <w:tcW w:w="658" w:type="pct"/>
            <w:vAlign w:val="center"/>
          </w:tcPr>
          <w:p w14:paraId="37CEF25F" w14:textId="77777777" w:rsidR="00B96F90" w:rsidRPr="002722CF" w:rsidRDefault="00B96F90" w:rsidP="002722CF">
            <w:pPr>
              <w:spacing w:after="0"/>
            </w:pPr>
            <w:r w:rsidRPr="002722CF">
              <w:t>SL_n47(2A)</w:t>
            </w:r>
          </w:p>
        </w:tc>
        <w:tc>
          <w:tcPr>
            <w:tcW w:w="658" w:type="pct"/>
            <w:shd w:val="clear" w:color="auto" w:fill="auto"/>
            <w:vAlign w:val="center"/>
          </w:tcPr>
          <w:p w14:paraId="19350B4B" w14:textId="77777777" w:rsidR="00B96F90" w:rsidRPr="002722CF" w:rsidRDefault="00B96F90" w:rsidP="002722CF">
            <w:pPr>
              <w:spacing w:after="0"/>
            </w:pPr>
            <w:r w:rsidRPr="002722CF">
              <w:t>SL_n47(2A)</w:t>
            </w:r>
          </w:p>
        </w:tc>
        <w:tc>
          <w:tcPr>
            <w:tcW w:w="612" w:type="pct"/>
            <w:shd w:val="clear" w:color="auto" w:fill="auto"/>
            <w:vAlign w:val="center"/>
          </w:tcPr>
          <w:p w14:paraId="22FEFB7D" w14:textId="77777777" w:rsidR="00B96F90" w:rsidRPr="002722CF" w:rsidRDefault="00B96F90" w:rsidP="002722CF">
            <w:pPr>
              <w:spacing w:after="0"/>
            </w:pPr>
            <w:r w:rsidRPr="002722CF">
              <w:t>10</w:t>
            </w:r>
          </w:p>
        </w:tc>
        <w:tc>
          <w:tcPr>
            <w:tcW w:w="613" w:type="pct"/>
            <w:shd w:val="clear" w:color="auto" w:fill="auto"/>
            <w:vAlign w:val="center"/>
          </w:tcPr>
          <w:p w14:paraId="2B02A994" w14:textId="77777777" w:rsidR="00B96F90" w:rsidRPr="002722CF" w:rsidRDefault="00B96F90" w:rsidP="002722CF">
            <w:pPr>
              <w:spacing w:after="0"/>
            </w:pPr>
            <w:r w:rsidRPr="002722CF">
              <w:t>10, 20</w:t>
            </w:r>
          </w:p>
        </w:tc>
        <w:tc>
          <w:tcPr>
            <w:tcW w:w="613" w:type="pct"/>
          </w:tcPr>
          <w:p w14:paraId="20304AF7" w14:textId="77777777" w:rsidR="00B96F90" w:rsidRPr="002722CF" w:rsidRDefault="00B96F90" w:rsidP="002722CF">
            <w:pPr>
              <w:spacing w:after="0"/>
              <w:ind w:leftChars="400" w:left="800"/>
            </w:pPr>
          </w:p>
        </w:tc>
        <w:tc>
          <w:tcPr>
            <w:tcW w:w="613" w:type="pct"/>
          </w:tcPr>
          <w:p w14:paraId="77B8A20B" w14:textId="77777777" w:rsidR="00B96F90" w:rsidRPr="002722CF" w:rsidRDefault="00B96F90" w:rsidP="002722CF">
            <w:pPr>
              <w:spacing w:after="0"/>
              <w:ind w:leftChars="400" w:left="800"/>
            </w:pPr>
          </w:p>
        </w:tc>
        <w:tc>
          <w:tcPr>
            <w:tcW w:w="599" w:type="pct"/>
            <w:shd w:val="clear" w:color="auto" w:fill="auto"/>
            <w:vAlign w:val="center"/>
          </w:tcPr>
          <w:p w14:paraId="012D88AB" w14:textId="77777777" w:rsidR="00B96F90" w:rsidRPr="002722CF" w:rsidRDefault="00B96F90" w:rsidP="002722CF">
            <w:pPr>
              <w:spacing w:after="0"/>
            </w:pPr>
            <w:r w:rsidRPr="002722CF">
              <w:t>30</w:t>
            </w:r>
          </w:p>
        </w:tc>
        <w:tc>
          <w:tcPr>
            <w:tcW w:w="635" w:type="pct"/>
            <w:shd w:val="clear" w:color="auto" w:fill="auto"/>
            <w:vAlign w:val="center"/>
          </w:tcPr>
          <w:p w14:paraId="4AE0C796" w14:textId="77777777" w:rsidR="00B96F90" w:rsidRPr="002722CF" w:rsidRDefault="00B96F90" w:rsidP="002722CF">
            <w:pPr>
              <w:spacing w:after="0"/>
            </w:pPr>
            <w:r w:rsidRPr="002722CF">
              <w:t>0</w:t>
            </w:r>
          </w:p>
        </w:tc>
      </w:tr>
    </w:tbl>
    <w:p w14:paraId="6AF106F8" w14:textId="77777777" w:rsidR="00B96F90" w:rsidRPr="002722CF" w:rsidRDefault="00B96F90" w:rsidP="002722CF">
      <w:pPr>
        <w:spacing w:after="0"/>
        <w:ind w:leftChars="400" w:left="800"/>
      </w:pPr>
    </w:p>
    <w:p w14:paraId="5183E9FE" w14:textId="77777777" w:rsidR="00B96F90" w:rsidRPr="002722CF" w:rsidRDefault="00B96F90" w:rsidP="002722CF">
      <w:pPr>
        <w:spacing w:after="0"/>
        <w:ind w:leftChars="400" w:left="800"/>
        <w:rPr>
          <w:b/>
          <w:u w:val="single"/>
        </w:rPr>
      </w:pPr>
      <w:r w:rsidRPr="002722CF">
        <w:rPr>
          <w:b/>
          <w:u w:val="single"/>
        </w:rPr>
        <w:t>Issue 2-1-2: How to define the requirement</w:t>
      </w:r>
    </w:p>
    <w:p w14:paraId="4CB49D93" w14:textId="77777777" w:rsidR="00B96F90" w:rsidRPr="002722CF" w:rsidRDefault="00B96F90" w:rsidP="002722CF">
      <w:pPr>
        <w:spacing w:after="0"/>
        <w:ind w:leftChars="400" w:left="800"/>
        <w:rPr>
          <w:b/>
          <w:bCs/>
        </w:rPr>
      </w:pPr>
      <w:r w:rsidRPr="002722CF">
        <w:rPr>
          <w:rFonts w:hint="eastAsia"/>
          <w:b/>
          <w:bCs/>
        </w:rPr>
        <w:t>A</w:t>
      </w:r>
      <w:r w:rsidRPr="002722CF">
        <w:rPr>
          <w:b/>
          <w:bCs/>
        </w:rPr>
        <w:t>greement:</w:t>
      </w:r>
    </w:p>
    <w:p w14:paraId="480DE43F" w14:textId="77777777" w:rsidR="00B96F90" w:rsidRPr="002722CF" w:rsidRDefault="00B96F90" w:rsidP="002722CF">
      <w:pPr>
        <w:spacing w:after="0"/>
        <w:ind w:leftChars="400" w:left="800"/>
      </w:pPr>
      <w:r w:rsidRPr="002722CF">
        <w:t>Define MPR to meet -13dBm/MHz and MPR to meet -30dBm/MHz as NR intra-band non-contiguous CA</w:t>
      </w:r>
    </w:p>
    <w:p w14:paraId="32F2264D" w14:textId="18B9D6BC" w:rsidR="00B96F90" w:rsidRPr="00C045EF" w:rsidRDefault="00B96F90" w:rsidP="00C045EF">
      <w:pPr>
        <w:spacing w:after="0"/>
        <w:ind w:leftChars="400" w:left="800"/>
      </w:pPr>
      <w:r w:rsidRPr="002722CF">
        <w:t xml:space="preserve">Consider B </w:t>
      </w:r>
      <w:proofErr w:type="gramStart"/>
      <w:r w:rsidRPr="002722CF">
        <w:t>=  (</w:t>
      </w:r>
      <w:proofErr w:type="gramEnd"/>
      <w:r w:rsidRPr="002722CF">
        <w:t>LCRB1* 12* SCS1 + LCRB2 * 12 * SCS2)/1,000 for PSSCH as NR intra-band non-contiguous CA</w:t>
      </w:r>
    </w:p>
    <w:p w14:paraId="530FAF10" w14:textId="77777777" w:rsidR="00C045EF" w:rsidRDefault="00C045EF" w:rsidP="002722CF">
      <w:pPr>
        <w:spacing w:after="0"/>
        <w:ind w:leftChars="400" w:left="800"/>
        <w:rPr>
          <w:b/>
          <w:u w:val="single"/>
        </w:rPr>
      </w:pPr>
    </w:p>
    <w:p w14:paraId="0EB42E98" w14:textId="2C6FAB69" w:rsidR="00B96F90" w:rsidRPr="002722CF" w:rsidRDefault="00B96F90" w:rsidP="002722CF">
      <w:pPr>
        <w:spacing w:after="0"/>
        <w:ind w:leftChars="400" w:left="800"/>
        <w:rPr>
          <w:b/>
          <w:u w:val="single"/>
        </w:rPr>
      </w:pPr>
      <w:r w:rsidRPr="002722CF">
        <w:rPr>
          <w:rFonts w:hint="eastAsia"/>
          <w:b/>
          <w:u w:val="single"/>
        </w:rPr>
        <w:t>PSSCH/PSCCH with 2x20dBm PA + 1LO or 2x20dBm PA + 2LO</w:t>
      </w:r>
    </w:p>
    <w:p w14:paraId="68A336D3" w14:textId="77777777" w:rsidR="002722CF" w:rsidRPr="002722CF" w:rsidRDefault="00B96F90" w:rsidP="002722CF">
      <w:pPr>
        <w:spacing w:after="0"/>
        <w:ind w:leftChars="400" w:left="800"/>
        <w:rPr>
          <w:b/>
          <w:bCs/>
        </w:rPr>
      </w:pPr>
      <w:r w:rsidRPr="002722CF">
        <w:rPr>
          <w:rFonts w:hint="eastAsia"/>
          <w:b/>
          <w:bCs/>
        </w:rPr>
        <w:t>A</w:t>
      </w:r>
      <w:r w:rsidRPr="002722CF">
        <w:rPr>
          <w:b/>
          <w:bCs/>
        </w:rPr>
        <w:t xml:space="preserve">greement: </w:t>
      </w:r>
    </w:p>
    <w:p w14:paraId="1E726FE4" w14:textId="1BBBE370" w:rsidR="00B96F90" w:rsidRPr="00C045EF" w:rsidRDefault="00B96F90" w:rsidP="00C045EF">
      <w:pPr>
        <w:spacing w:after="0"/>
        <w:ind w:leftChars="400" w:left="800"/>
      </w:pPr>
      <w:r w:rsidRPr="002722CF">
        <w:t>use PSSCH/PSCCH with 2x20dBm PA for PC3 sidelink non-contiguous CA evaluation.</w:t>
      </w:r>
    </w:p>
    <w:p w14:paraId="58167EA5" w14:textId="77777777" w:rsidR="00B96F90" w:rsidRPr="00B96F90" w:rsidRDefault="00B96F90" w:rsidP="00D77F08">
      <w:pPr>
        <w:rPr>
          <w:b/>
          <w:lang w:val="sv-SE" w:eastAsia="ja-JP"/>
        </w:rPr>
      </w:pPr>
    </w:p>
    <w:p w14:paraId="14F918E2" w14:textId="6FD4F70C" w:rsidR="003D4EB2" w:rsidRPr="00166A78" w:rsidRDefault="00AE033B" w:rsidP="00D77F08">
      <w:pPr>
        <w:rPr>
          <w:rFonts w:eastAsiaTheme="minorEastAsia"/>
          <w:b/>
          <w:lang w:eastAsia="zh-CN"/>
        </w:rPr>
      </w:pPr>
      <w:r w:rsidRPr="00166A78">
        <w:rPr>
          <w:b/>
          <w:lang w:eastAsia="ja-JP"/>
        </w:rPr>
        <w:t>RAN4#1</w:t>
      </w:r>
      <w:r w:rsidR="009C56F8" w:rsidRPr="00166A78">
        <w:rPr>
          <w:b/>
          <w:lang w:eastAsia="ja-JP"/>
        </w:rPr>
        <w:t>1</w:t>
      </w:r>
      <w:r w:rsidR="001A4B3A">
        <w:rPr>
          <w:b/>
          <w:lang w:eastAsia="ja-JP"/>
        </w:rPr>
        <w:t>1</w:t>
      </w:r>
    </w:p>
    <w:p w14:paraId="7F4F44B7" w14:textId="30E978AC" w:rsidR="00166A78" w:rsidRPr="00C63E74" w:rsidRDefault="00166A78"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C63E74">
        <w:rPr>
          <w:rFonts w:ascii="Times New Roman" w:eastAsiaTheme="minorEastAsia" w:hAnsi="Times New Roman"/>
          <w:b/>
          <w:sz w:val="20"/>
          <w:lang w:eastAsia="zh-CN"/>
        </w:rPr>
        <w:t>Approved WF (R4-2410586 WF on NR_SL_ intraB_CA_ITS_part1)</w:t>
      </w:r>
      <w:r w:rsidR="00BC7F98">
        <w:rPr>
          <w:rFonts w:ascii="Times New Roman" w:eastAsiaTheme="minorEastAsia" w:hAnsi="Times New Roman" w:hint="eastAsia"/>
          <w:b/>
          <w:sz w:val="20"/>
          <w:lang w:eastAsia="zh-CN"/>
        </w:rPr>
        <w:t>,</w:t>
      </w:r>
      <w:r w:rsidR="00BC7F98">
        <w:rPr>
          <w:rFonts w:ascii="Times New Roman" w:eastAsiaTheme="minorEastAsia" w:hAnsi="Times New Roman"/>
          <w:b/>
          <w:sz w:val="20"/>
          <w:lang w:eastAsia="zh-CN"/>
        </w:rPr>
        <w:t xml:space="preserve"> main agreements as below.</w:t>
      </w:r>
    </w:p>
    <w:p w14:paraId="6EAFC0B6" w14:textId="77777777" w:rsidR="00166A78" w:rsidRPr="00283F10" w:rsidRDefault="00166A78" w:rsidP="00166A78">
      <w:pPr>
        <w:spacing w:after="0"/>
        <w:ind w:leftChars="400" w:left="800"/>
        <w:rPr>
          <w:b/>
          <w:u w:val="single"/>
        </w:rPr>
      </w:pPr>
      <w:r w:rsidRPr="00283F10">
        <w:rPr>
          <w:b/>
          <w:u w:val="single"/>
        </w:rPr>
        <w:t>Issue 2-1-1: How to capture the operating band</w:t>
      </w:r>
    </w:p>
    <w:p w14:paraId="2D18EDFF" w14:textId="77777777" w:rsidR="00C63E74" w:rsidRPr="00EA6EA8" w:rsidRDefault="00166A78" w:rsidP="00166A78">
      <w:pPr>
        <w:spacing w:after="0"/>
        <w:ind w:leftChars="400" w:left="800"/>
        <w:rPr>
          <w:b/>
          <w:bCs/>
        </w:rPr>
      </w:pPr>
      <w:r w:rsidRPr="00EA6EA8">
        <w:rPr>
          <w:b/>
          <w:bCs/>
        </w:rPr>
        <w:t xml:space="preserve">Agreement: </w:t>
      </w:r>
    </w:p>
    <w:p w14:paraId="6780FEE6" w14:textId="48E5A5DD" w:rsidR="00166A78" w:rsidRPr="00EA6EA8" w:rsidRDefault="00166A78" w:rsidP="00166A78">
      <w:pPr>
        <w:spacing w:after="0"/>
        <w:ind w:leftChars="400" w:left="800"/>
        <w:rPr>
          <w:b/>
          <w:bCs/>
        </w:rPr>
      </w:pPr>
      <w:r w:rsidRPr="00EA6EA8">
        <w:t>To capture the intra-band contiguous and non-contiguous SL CA bands under the same sub-clause.</w:t>
      </w:r>
    </w:p>
    <w:p w14:paraId="5ABFB643" w14:textId="77777777" w:rsidR="00166A78" w:rsidRPr="00EA6EA8" w:rsidRDefault="00166A78" w:rsidP="00166A78">
      <w:pPr>
        <w:spacing w:after="0"/>
        <w:ind w:leftChars="400" w:left="800"/>
        <w:rPr>
          <w:b/>
          <w:u w:val="single"/>
        </w:rPr>
      </w:pPr>
      <w:r w:rsidRPr="00EA6EA8">
        <w:rPr>
          <w:b/>
          <w:u w:val="single"/>
        </w:rPr>
        <w:t xml:space="preserve">Issue 2-1-3: SCS </w:t>
      </w:r>
    </w:p>
    <w:p w14:paraId="07C01A16" w14:textId="77777777" w:rsidR="00166A78" w:rsidRPr="00EA6EA8" w:rsidRDefault="00166A78" w:rsidP="00166A78">
      <w:pPr>
        <w:spacing w:after="0"/>
        <w:ind w:leftChars="400" w:left="800"/>
        <w:rPr>
          <w:b/>
          <w:bCs/>
        </w:rPr>
      </w:pPr>
      <w:r w:rsidRPr="00EA6EA8">
        <w:rPr>
          <w:b/>
          <w:bCs/>
        </w:rPr>
        <w:t xml:space="preserve">Agreement: </w:t>
      </w:r>
    </w:p>
    <w:p w14:paraId="6FB56720" w14:textId="77777777" w:rsidR="00166A78" w:rsidRPr="00EA6EA8" w:rsidRDefault="00166A78" w:rsidP="00B34F9D">
      <w:pPr>
        <w:pStyle w:val="aff9"/>
        <w:widowControl/>
        <w:numPr>
          <w:ilvl w:val="0"/>
          <w:numId w:val="16"/>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All the requirements defined for PC2/PC3 sidelink intra-band non-contiguous CA shall apply under the assumption of the same subcarrier spacing for SL CA.</w:t>
      </w:r>
    </w:p>
    <w:p w14:paraId="1D422C1D" w14:textId="77777777" w:rsidR="00166A78" w:rsidRPr="00EA6EA8" w:rsidRDefault="00166A78" w:rsidP="00166A78">
      <w:pPr>
        <w:spacing w:after="0"/>
        <w:ind w:leftChars="400" w:left="800"/>
        <w:rPr>
          <w:b/>
          <w:u w:val="single"/>
        </w:rPr>
      </w:pPr>
      <w:r w:rsidRPr="00EA6EA8">
        <w:rPr>
          <w:b/>
          <w:u w:val="single"/>
        </w:rPr>
        <w:t>Sub-topic 2-1 MPR/A-MPR simulation</w:t>
      </w:r>
    </w:p>
    <w:p w14:paraId="0EA3272F" w14:textId="77777777" w:rsidR="00166A78" w:rsidRPr="00EA6EA8" w:rsidRDefault="00166A78" w:rsidP="00166A78">
      <w:pPr>
        <w:spacing w:after="0"/>
        <w:ind w:leftChars="400" w:left="800"/>
        <w:rPr>
          <w:b/>
          <w:u w:val="single"/>
        </w:rPr>
      </w:pPr>
      <w:r w:rsidRPr="00EA6EA8">
        <w:rPr>
          <w:b/>
          <w:u w:val="single"/>
        </w:rPr>
        <w:t>Issue 2-1-1: Architecture</w:t>
      </w:r>
    </w:p>
    <w:p w14:paraId="2422F6F7" w14:textId="77777777" w:rsidR="00166A78" w:rsidRPr="00EA6EA8" w:rsidRDefault="00166A78" w:rsidP="00166A78">
      <w:pPr>
        <w:spacing w:after="0"/>
        <w:ind w:leftChars="400" w:left="800"/>
        <w:rPr>
          <w:b/>
          <w:bCs/>
        </w:rPr>
      </w:pPr>
      <w:r w:rsidRPr="00EA6EA8">
        <w:rPr>
          <w:b/>
          <w:bCs/>
        </w:rPr>
        <w:t>Agreement</w:t>
      </w:r>
    </w:p>
    <w:p w14:paraId="6C6920BE" w14:textId="77777777" w:rsidR="00166A78" w:rsidRPr="00EA6EA8" w:rsidRDefault="00166A78" w:rsidP="00B34F9D">
      <w:pPr>
        <w:pStyle w:val="aff9"/>
        <w:widowControl/>
        <w:numPr>
          <w:ilvl w:val="0"/>
          <w:numId w:val="16"/>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Do evaluations based on assumptions of 1LO and 2LO</w:t>
      </w:r>
    </w:p>
    <w:p w14:paraId="181A1003" w14:textId="77777777" w:rsidR="00166A78" w:rsidRPr="00EA6EA8" w:rsidRDefault="00166A78" w:rsidP="00B34F9D">
      <w:pPr>
        <w:pStyle w:val="aff9"/>
        <w:widowControl/>
        <w:numPr>
          <w:ilvl w:val="0"/>
          <w:numId w:val="16"/>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Consider the following architecture for evaluation</w:t>
      </w:r>
    </w:p>
    <w:tbl>
      <w:tblPr>
        <w:tblW w:w="7880" w:type="dxa"/>
        <w:jc w:val="center"/>
        <w:tblCellMar>
          <w:left w:w="0" w:type="dxa"/>
          <w:right w:w="0" w:type="dxa"/>
        </w:tblCellMar>
        <w:tblLook w:val="0600" w:firstRow="0" w:lastRow="0" w:firstColumn="0" w:lastColumn="0" w:noHBand="1" w:noVBand="1"/>
      </w:tblPr>
      <w:tblGrid>
        <w:gridCol w:w="1183"/>
        <w:gridCol w:w="3233"/>
        <w:gridCol w:w="3464"/>
      </w:tblGrid>
      <w:tr w:rsidR="00166A78" w:rsidRPr="00EA6EA8" w14:paraId="52C1C2BD" w14:textId="77777777" w:rsidTr="00166A78">
        <w:trPr>
          <w:trHeight w:val="113"/>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E507A6" w14:textId="77777777" w:rsidR="00166A78" w:rsidRPr="00EA6EA8" w:rsidRDefault="00166A78" w:rsidP="00EE679A">
            <w:pPr>
              <w:spacing w:after="0"/>
              <w:jc w:val="center"/>
            </w:pPr>
            <w:r w:rsidRPr="00EA6EA8">
              <w:t>Arch</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634CDC" w14:textId="77777777" w:rsidR="00166A78" w:rsidRPr="00EA6EA8" w:rsidRDefault="00166A78" w:rsidP="00EE679A">
            <w:pPr>
              <w:spacing w:after="0"/>
              <w:jc w:val="center"/>
            </w:pPr>
            <w:r w:rsidRPr="00EA6EA8">
              <w:t>description</w:t>
            </w:r>
          </w:p>
        </w:tc>
        <w:tc>
          <w:tcPr>
            <w:tcW w:w="3464" w:type="dxa"/>
            <w:tcBorders>
              <w:top w:val="single" w:sz="8" w:space="0" w:color="000000"/>
              <w:left w:val="single" w:sz="8" w:space="0" w:color="000000"/>
              <w:bottom w:val="single" w:sz="8" w:space="0" w:color="000000"/>
              <w:right w:val="single" w:sz="8" w:space="0" w:color="000000"/>
            </w:tcBorders>
            <w:vAlign w:val="center"/>
          </w:tcPr>
          <w:p w14:paraId="1F8880CC" w14:textId="77777777" w:rsidR="00166A78" w:rsidRPr="00EA6EA8" w:rsidRDefault="00166A78" w:rsidP="00EE679A">
            <w:pPr>
              <w:spacing w:after="0"/>
              <w:jc w:val="center"/>
            </w:pPr>
            <w:r w:rsidRPr="00EA6EA8">
              <w:t>Remarks</w:t>
            </w:r>
          </w:p>
        </w:tc>
      </w:tr>
      <w:tr w:rsidR="00166A78" w:rsidRPr="00EA6EA8" w14:paraId="38E8E002" w14:textId="77777777" w:rsidTr="00166A78">
        <w:trPr>
          <w:trHeight w:val="137"/>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E58A213" w14:textId="77777777" w:rsidR="00166A78" w:rsidRPr="00EA6EA8" w:rsidRDefault="00166A78" w:rsidP="00EE679A">
            <w:pPr>
              <w:spacing w:after="0"/>
              <w:jc w:val="center"/>
            </w:pPr>
            <w:r w:rsidRPr="00EA6EA8">
              <w:t>#1-1</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94EB5CD" w14:textId="77777777" w:rsidR="00166A78" w:rsidRPr="00EA6EA8" w:rsidRDefault="00166A78" w:rsidP="00EE679A">
            <w:pPr>
              <w:spacing w:after="0"/>
              <w:jc w:val="center"/>
              <w:rPr>
                <w:lang w:val="en-CA"/>
              </w:rPr>
            </w:pPr>
            <w:r w:rsidRPr="00EA6EA8">
              <w:rPr>
                <w:lang w:val="en-CA"/>
              </w:rPr>
              <w:t>1x26dBm PA + 1LO</w:t>
            </w:r>
          </w:p>
        </w:tc>
        <w:tc>
          <w:tcPr>
            <w:tcW w:w="3464" w:type="dxa"/>
            <w:tcBorders>
              <w:top w:val="single" w:sz="8" w:space="0" w:color="000000"/>
              <w:left w:val="single" w:sz="8" w:space="0" w:color="000000"/>
              <w:bottom w:val="single" w:sz="8" w:space="0" w:color="000000"/>
              <w:right w:val="single" w:sz="8" w:space="0" w:color="000000"/>
            </w:tcBorders>
            <w:vAlign w:val="center"/>
          </w:tcPr>
          <w:p w14:paraId="3BA15FE6" w14:textId="77777777" w:rsidR="00166A78" w:rsidRPr="00EA6EA8" w:rsidRDefault="00166A78" w:rsidP="00EE679A">
            <w:pPr>
              <w:spacing w:after="0"/>
              <w:jc w:val="center"/>
              <w:rPr>
                <w:lang w:val="en-CA"/>
              </w:rPr>
            </w:pPr>
            <w:r w:rsidRPr="00EA6EA8">
              <w:rPr>
                <w:lang w:val="en-CA"/>
              </w:rPr>
              <w:t>Single–Tx</w:t>
            </w:r>
          </w:p>
        </w:tc>
      </w:tr>
      <w:tr w:rsidR="00166A78" w:rsidRPr="00EA6EA8" w14:paraId="7E60BE58" w14:textId="77777777" w:rsidTr="00166A78">
        <w:trPr>
          <w:trHeight w:val="137"/>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8E68451" w14:textId="77777777" w:rsidR="00166A78" w:rsidRPr="00EA6EA8" w:rsidRDefault="00166A78" w:rsidP="00EE679A">
            <w:pPr>
              <w:spacing w:after="0"/>
              <w:jc w:val="center"/>
            </w:pPr>
            <w:r w:rsidRPr="00EA6EA8">
              <w:t>#1-2</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6EFE3B" w14:textId="77777777" w:rsidR="00166A78" w:rsidRPr="00EA6EA8" w:rsidRDefault="00166A78" w:rsidP="00EE679A">
            <w:pPr>
              <w:spacing w:after="0"/>
              <w:jc w:val="center"/>
            </w:pPr>
            <w:r w:rsidRPr="00EA6EA8">
              <w:rPr>
                <w:lang w:val="en-CA"/>
              </w:rPr>
              <w:t>2x23dBm PA + 1LO</w:t>
            </w:r>
          </w:p>
        </w:tc>
        <w:tc>
          <w:tcPr>
            <w:tcW w:w="3464" w:type="dxa"/>
            <w:tcBorders>
              <w:top w:val="single" w:sz="8" w:space="0" w:color="000000"/>
              <w:left w:val="single" w:sz="8" w:space="0" w:color="000000"/>
              <w:bottom w:val="single" w:sz="8" w:space="0" w:color="000000"/>
              <w:right w:val="single" w:sz="8" w:space="0" w:color="000000"/>
            </w:tcBorders>
            <w:vAlign w:val="center"/>
          </w:tcPr>
          <w:p w14:paraId="231BD901" w14:textId="77777777" w:rsidR="00166A78" w:rsidRPr="00EA6EA8" w:rsidRDefault="00166A78" w:rsidP="00EE679A">
            <w:pPr>
              <w:spacing w:after="0"/>
              <w:jc w:val="center"/>
              <w:rPr>
                <w:lang w:val="en-CA"/>
              </w:rPr>
            </w:pPr>
            <w:r w:rsidRPr="00EA6EA8">
              <w:rPr>
                <w:lang w:val="en-CA"/>
              </w:rPr>
              <w:t xml:space="preserve">dual-Tx or </w:t>
            </w:r>
            <w:proofErr w:type="spellStart"/>
            <w:r w:rsidRPr="00EA6EA8">
              <w:rPr>
                <w:lang w:val="en-CA"/>
              </w:rPr>
              <w:t>txDiversity</w:t>
            </w:r>
            <w:proofErr w:type="spellEnd"/>
          </w:p>
        </w:tc>
      </w:tr>
      <w:tr w:rsidR="00166A78" w:rsidRPr="00EA6EA8" w14:paraId="6C501C7F" w14:textId="77777777" w:rsidTr="00166A78">
        <w:trPr>
          <w:trHeight w:val="113"/>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0734501" w14:textId="77777777" w:rsidR="00166A78" w:rsidRPr="00EA6EA8" w:rsidRDefault="00166A78" w:rsidP="00EE679A">
            <w:pPr>
              <w:spacing w:after="0"/>
              <w:jc w:val="center"/>
            </w:pPr>
            <w:r w:rsidRPr="00EA6EA8">
              <w:t>#2-2</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12B2E20" w14:textId="77777777" w:rsidR="00166A78" w:rsidRPr="00EA6EA8" w:rsidRDefault="00166A78" w:rsidP="00EE679A">
            <w:pPr>
              <w:spacing w:after="0"/>
              <w:jc w:val="center"/>
              <w:rPr>
                <w:lang w:val="en-CA"/>
              </w:rPr>
            </w:pPr>
            <w:r w:rsidRPr="00EA6EA8">
              <w:rPr>
                <w:lang w:val="en-CA"/>
              </w:rPr>
              <w:t>2x23dBm PA + 2LO</w:t>
            </w:r>
          </w:p>
        </w:tc>
        <w:tc>
          <w:tcPr>
            <w:tcW w:w="3464" w:type="dxa"/>
            <w:tcBorders>
              <w:top w:val="single" w:sz="8" w:space="0" w:color="000000"/>
              <w:left w:val="single" w:sz="8" w:space="0" w:color="000000"/>
              <w:bottom w:val="single" w:sz="8" w:space="0" w:color="000000"/>
              <w:right w:val="single" w:sz="8" w:space="0" w:color="000000"/>
            </w:tcBorders>
            <w:vAlign w:val="center"/>
          </w:tcPr>
          <w:p w14:paraId="309557A5" w14:textId="77777777" w:rsidR="00166A78" w:rsidRPr="00EA6EA8" w:rsidRDefault="00166A78" w:rsidP="00EE679A">
            <w:pPr>
              <w:spacing w:after="0"/>
              <w:jc w:val="center"/>
              <w:rPr>
                <w:lang w:val="en-CA"/>
              </w:rPr>
            </w:pPr>
            <w:proofErr w:type="spellStart"/>
            <w:r w:rsidRPr="00EA6EA8">
              <w:rPr>
                <w:lang w:val="en-CA"/>
              </w:rPr>
              <w:t>dualPA</w:t>
            </w:r>
            <w:proofErr w:type="spellEnd"/>
            <w:r w:rsidRPr="00EA6EA8">
              <w:rPr>
                <w:lang w:val="en-CA"/>
              </w:rPr>
              <w:t>-Architecture</w:t>
            </w:r>
          </w:p>
        </w:tc>
      </w:tr>
    </w:tbl>
    <w:p w14:paraId="58621FE2" w14:textId="77777777" w:rsidR="00166A78" w:rsidRPr="00EA6EA8" w:rsidRDefault="00166A78" w:rsidP="00166A78">
      <w:pPr>
        <w:spacing w:after="0"/>
        <w:ind w:leftChars="400" w:left="800"/>
        <w:rPr>
          <w:b/>
          <w:u w:val="single"/>
        </w:rPr>
      </w:pPr>
      <w:r w:rsidRPr="00EA6EA8">
        <w:rPr>
          <w:b/>
          <w:u w:val="single"/>
        </w:rPr>
        <w:t>Issue 2-1-2: Frequency gap</w:t>
      </w:r>
    </w:p>
    <w:p w14:paraId="476E02BC" w14:textId="77777777" w:rsidR="00166A78" w:rsidRPr="00EA6EA8" w:rsidRDefault="00166A78" w:rsidP="00166A78">
      <w:pPr>
        <w:spacing w:after="0"/>
        <w:ind w:leftChars="400" w:left="800"/>
      </w:pPr>
      <w:r w:rsidRPr="00EA6EA8">
        <w:rPr>
          <w:b/>
          <w:bCs/>
        </w:rPr>
        <w:t>Agreement:</w:t>
      </w:r>
      <w:r w:rsidRPr="00EA6EA8">
        <w:t xml:space="preserve"> </w:t>
      </w:r>
    </w:p>
    <w:p w14:paraId="626BB3C5" w14:textId="77777777" w:rsidR="00166A78" w:rsidRPr="00EA6EA8" w:rsidRDefault="00166A78" w:rsidP="00B34F9D">
      <w:pPr>
        <w:pStyle w:val="aff9"/>
        <w:widowControl/>
        <w:numPr>
          <w:ilvl w:val="0"/>
          <w:numId w:val="17"/>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Consider the worst case for BW gap size between sub-block #1 and #2 for the MPR requirement.</w:t>
      </w:r>
    </w:p>
    <w:p w14:paraId="58DC85B9" w14:textId="77777777" w:rsidR="00166A78" w:rsidRPr="00EA6EA8" w:rsidRDefault="00166A78" w:rsidP="00B34F9D">
      <w:pPr>
        <w:pStyle w:val="aff9"/>
        <w:widowControl/>
        <w:numPr>
          <w:ilvl w:val="0"/>
          <w:numId w:val="17"/>
        </w:numPr>
        <w:overflowPunct w:val="0"/>
        <w:autoSpaceDE w:val="0"/>
        <w:autoSpaceDN w:val="0"/>
        <w:adjustRightInd w:val="0"/>
        <w:ind w:left="1220"/>
        <w:jc w:val="left"/>
        <w:textAlignment w:val="baseline"/>
        <w:rPr>
          <w:rFonts w:ascii="Times New Roman" w:hAnsi="Times New Roman"/>
          <w:sz w:val="20"/>
        </w:rPr>
      </w:pPr>
      <w:r w:rsidRPr="00EA6EA8">
        <w:rPr>
          <w:rFonts w:ascii="Times New Roman" w:eastAsia="等线" w:hAnsi="Times New Roman"/>
          <w:sz w:val="20"/>
        </w:rPr>
        <w:t>For evaluations, consider all the gap size.</w:t>
      </w:r>
    </w:p>
    <w:p w14:paraId="1F02FF66" w14:textId="77777777" w:rsidR="00166A78" w:rsidRPr="00EA6EA8" w:rsidRDefault="00166A78" w:rsidP="00166A78">
      <w:pPr>
        <w:spacing w:after="0"/>
        <w:ind w:leftChars="400" w:left="800"/>
        <w:rPr>
          <w:b/>
          <w:u w:val="single"/>
        </w:rPr>
      </w:pPr>
      <w:r w:rsidRPr="00EA6EA8">
        <w:rPr>
          <w:b/>
          <w:u w:val="single"/>
        </w:rPr>
        <w:lastRenderedPageBreak/>
        <w:t>Issue 2-1-4: Requirement for simulation</w:t>
      </w:r>
    </w:p>
    <w:p w14:paraId="510CA2D4" w14:textId="57B396CD" w:rsidR="00166A78" w:rsidRPr="00EA6EA8" w:rsidRDefault="00166A78" w:rsidP="00C63E74">
      <w:pPr>
        <w:spacing w:after="0"/>
        <w:ind w:leftChars="400" w:left="800"/>
        <w:rPr>
          <w:b/>
          <w:bCs/>
        </w:rPr>
      </w:pPr>
      <w:r w:rsidRPr="00EA6EA8">
        <w:rPr>
          <w:b/>
          <w:bCs/>
        </w:rPr>
        <w:t>Agreement:</w:t>
      </w:r>
      <w:r w:rsidR="00C63E74" w:rsidRPr="00EA6EA8">
        <w:rPr>
          <w:b/>
          <w:bCs/>
        </w:rPr>
        <w:t xml:space="preserve"> </w:t>
      </w:r>
      <w:r w:rsidRPr="00EA6EA8">
        <w:t>For FCC regulation, work is based on current NS_52 first and wait for FCC update.</w:t>
      </w:r>
    </w:p>
    <w:p w14:paraId="6CCF7063" w14:textId="77777777" w:rsidR="00166A78" w:rsidRPr="00EA6EA8" w:rsidRDefault="00166A78" w:rsidP="00166A78">
      <w:pPr>
        <w:spacing w:after="0"/>
        <w:ind w:leftChars="400" w:left="800"/>
        <w:rPr>
          <w:b/>
          <w:u w:val="single"/>
        </w:rPr>
      </w:pPr>
      <w:r w:rsidRPr="00EA6EA8">
        <w:rPr>
          <w:b/>
          <w:u w:val="single"/>
        </w:rPr>
        <w:t>Sub-topic 2-2 TX Requirements</w:t>
      </w:r>
    </w:p>
    <w:p w14:paraId="6D1769D8" w14:textId="3C4FAD2E" w:rsidR="00166A78" w:rsidRPr="00EA6EA8" w:rsidRDefault="00166A78" w:rsidP="00C63E74">
      <w:pPr>
        <w:spacing w:after="0"/>
        <w:ind w:leftChars="400" w:left="800"/>
        <w:rPr>
          <w:b/>
          <w:bCs/>
        </w:rPr>
      </w:pPr>
      <w:r w:rsidRPr="00EA6EA8">
        <w:rPr>
          <w:b/>
          <w:bCs/>
        </w:rPr>
        <w:t xml:space="preserve">Agreement: </w:t>
      </w:r>
      <w:r w:rsidR="00C63E74" w:rsidRPr="00EA6EA8">
        <w:rPr>
          <w:b/>
          <w:bCs/>
        </w:rPr>
        <w:t xml:space="preserve"> </w:t>
      </w:r>
      <w:r w:rsidRPr="00EA6EA8">
        <w:t>Use proposal 1 as the starting point.</w:t>
      </w:r>
    </w:p>
    <w:p w14:paraId="36446241" w14:textId="77777777" w:rsidR="00166A78" w:rsidRPr="00EA6EA8" w:rsidRDefault="00166A78" w:rsidP="00166A78">
      <w:pPr>
        <w:spacing w:after="0"/>
        <w:ind w:leftChars="400" w:left="800"/>
        <w:rPr>
          <w:b/>
          <w:u w:val="single"/>
        </w:rPr>
      </w:pPr>
      <w:r w:rsidRPr="00EA6EA8">
        <w:rPr>
          <w:b/>
          <w:u w:val="single"/>
        </w:rPr>
        <w:t xml:space="preserve">Issue 3-1-1: RX </w:t>
      </w:r>
      <w:proofErr w:type="spellStart"/>
      <w:r w:rsidRPr="00EA6EA8">
        <w:rPr>
          <w:b/>
          <w:u w:val="single"/>
        </w:rPr>
        <w:t>requriements</w:t>
      </w:r>
      <w:proofErr w:type="spellEnd"/>
    </w:p>
    <w:p w14:paraId="16B9BDB7" w14:textId="505D9D31" w:rsidR="00166A78" w:rsidRPr="00EA6EA8" w:rsidRDefault="00166A78" w:rsidP="00C63E74">
      <w:pPr>
        <w:spacing w:after="0"/>
        <w:ind w:left="233" w:firstLine="567"/>
      </w:pPr>
      <w:r w:rsidRPr="00EA6EA8">
        <w:rPr>
          <w:b/>
          <w:bCs/>
        </w:rPr>
        <w:t>Agreement:</w:t>
      </w:r>
      <w:r w:rsidR="00C63E74" w:rsidRPr="00EA6EA8">
        <w:rPr>
          <w:b/>
          <w:bCs/>
        </w:rPr>
        <w:t xml:space="preserve"> </w:t>
      </w:r>
      <w:r w:rsidRPr="00EA6EA8">
        <w:t>Use proposal 1 as the starting point.</w:t>
      </w:r>
    </w:p>
    <w:p w14:paraId="3264322D" w14:textId="77777777" w:rsidR="00C63E74" w:rsidRPr="00EA6EA8" w:rsidRDefault="00C63E74" w:rsidP="00C63E74">
      <w:pPr>
        <w:spacing w:after="0"/>
        <w:ind w:left="233" w:firstLine="567"/>
        <w:rPr>
          <w:rFonts w:eastAsiaTheme="minorEastAsia"/>
          <w:lang w:eastAsia="zh-CN"/>
        </w:rPr>
      </w:pPr>
    </w:p>
    <w:p w14:paraId="47254212" w14:textId="7E6E8A10" w:rsidR="00166A78" w:rsidRPr="00EA6EA8" w:rsidRDefault="00166A78"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EA6EA8">
        <w:rPr>
          <w:rFonts w:ascii="Times New Roman" w:eastAsiaTheme="minorEastAsia" w:hAnsi="Times New Roman"/>
          <w:b/>
          <w:sz w:val="20"/>
          <w:lang w:eastAsia="zh-CN"/>
        </w:rPr>
        <w:t>Approved WF (R4-2410587 WF on NR_SL_ intraB_CA_ITS_part2)</w:t>
      </w:r>
      <w:r w:rsidR="00BC7F98">
        <w:rPr>
          <w:rFonts w:ascii="Times New Roman" w:eastAsiaTheme="minorEastAsia" w:hAnsi="Times New Roman" w:hint="eastAsia"/>
          <w:b/>
          <w:sz w:val="20"/>
          <w:lang w:eastAsia="zh-CN"/>
        </w:rPr>
        <w:t>,</w:t>
      </w:r>
      <w:r w:rsidR="00BC7F98">
        <w:rPr>
          <w:rFonts w:ascii="Times New Roman" w:eastAsiaTheme="minorEastAsia" w:hAnsi="Times New Roman"/>
          <w:b/>
          <w:sz w:val="20"/>
          <w:lang w:eastAsia="zh-CN"/>
        </w:rPr>
        <w:t xml:space="preserve"> main agreements as below.</w:t>
      </w:r>
    </w:p>
    <w:p w14:paraId="2E0BB390" w14:textId="77777777" w:rsidR="00C63E74" w:rsidRPr="00EA6EA8" w:rsidRDefault="00C63E74" w:rsidP="00C63E74">
      <w:pPr>
        <w:spacing w:after="0"/>
        <w:ind w:leftChars="400" w:left="800"/>
        <w:rPr>
          <w:b/>
          <w:u w:val="single"/>
          <w:lang w:eastAsia="x-none"/>
        </w:rPr>
      </w:pPr>
      <w:r w:rsidRPr="00EA6EA8">
        <w:rPr>
          <w:b/>
          <w:lang w:eastAsia="x-none"/>
        </w:rPr>
        <w:t xml:space="preserve">Issue 1: Tx UE RF requirements for PC2 SL intra-band contiguous CA </w:t>
      </w:r>
    </w:p>
    <w:p w14:paraId="11F463FF" w14:textId="77777777" w:rsidR="00C63E74" w:rsidRPr="00EA6EA8" w:rsidRDefault="00C63E74" w:rsidP="00C63E74">
      <w:pPr>
        <w:spacing w:after="0"/>
        <w:ind w:leftChars="400" w:left="800"/>
        <w:rPr>
          <w:b/>
          <w:u w:val="single"/>
          <w:lang w:eastAsia="x-none"/>
        </w:rPr>
      </w:pPr>
      <w:r w:rsidRPr="00EA6EA8">
        <w:rPr>
          <w:b/>
          <w:u w:val="single"/>
          <w:lang w:eastAsia="x-none"/>
        </w:rPr>
        <w:t>Issue 1-1: MOP</w:t>
      </w:r>
    </w:p>
    <w:p w14:paraId="67ACE874" w14:textId="5E56448C" w:rsidR="00C63E74" w:rsidRPr="00EA6EA8"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 xml:space="preserve">greement: </w:t>
      </w:r>
    </w:p>
    <w:p w14:paraId="6F5E9A88" w14:textId="77777777" w:rsidR="00C63E74" w:rsidRPr="00EA6EA8" w:rsidRDefault="00C63E74" w:rsidP="00B34F9D">
      <w:pPr>
        <w:widowControl w:val="0"/>
        <w:numPr>
          <w:ilvl w:val="0"/>
          <w:numId w:val="18"/>
        </w:numPr>
        <w:overflowPunct/>
        <w:autoSpaceDE/>
        <w:autoSpaceDN/>
        <w:adjustRightInd/>
        <w:spacing w:after="0"/>
        <w:ind w:leftChars="400" w:left="1220"/>
        <w:textAlignment w:val="auto"/>
        <w:rPr>
          <w:lang w:eastAsia="x-none"/>
        </w:rPr>
      </w:pPr>
      <w:r w:rsidRPr="00EA6EA8">
        <w:rPr>
          <w:lang w:eastAsia="x-none"/>
        </w:rPr>
        <w:t>For PC2 intra-band contiguous SL CA, the following two aspects should be specified in Rel-19</w:t>
      </w:r>
    </w:p>
    <w:p w14:paraId="1B5B3EEE" w14:textId="77777777" w:rsidR="00C63E74" w:rsidRPr="00EA6EA8" w:rsidRDefault="00C63E74" w:rsidP="00B34F9D">
      <w:pPr>
        <w:widowControl w:val="0"/>
        <w:numPr>
          <w:ilvl w:val="1"/>
          <w:numId w:val="18"/>
        </w:numPr>
        <w:overflowPunct/>
        <w:autoSpaceDE/>
        <w:autoSpaceDN/>
        <w:adjustRightInd/>
        <w:spacing w:after="0"/>
        <w:ind w:leftChars="610" w:left="1640"/>
        <w:textAlignment w:val="auto"/>
        <w:rPr>
          <w:lang w:eastAsia="x-none"/>
        </w:rPr>
      </w:pPr>
      <w:r w:rsidRPr="00EA6EA8">
        <w:rPr>
          <w:lang w:eastAsia="x-none"/>
        </w:rPr>
        <w:t>Minimum requirements for Power Class 2 should be applicable for SL intra-band contiguous CA combination configuration, and update the maximum output power for sidelink CA</w:t>
      </w:r>
    </w:p>
    <w:p w14:paraId="1689FD1E" w14:textId="77777777" w:rsidR="00C63E74" w:rsidRPr="00EA6EA8" w:rsidRDefault="00C63E74" w:rsidP="00B34F9D">
      <w:pPr>
        <w:widowControl w:val="0"/>
        <w:numPr>
          <w:ilvl w:val="0"/>
          <w:numId w:val="18"/>
        </w:numPr>
        <w:overflowPunct/>
        <w:autoSpaceDE/>
        <w:autoSpaceDN/>
        <w:adjustRightInd/>
        <w:spacing w:after="0"/>
        <w:ind w:leftChars="400" w:left="1220"/>
        <w:textAlignment w:val="auto"/>
        <w:rPr>
          <w:lang w:eastAsia="x-none"/>
        </w:rPr>
      </w:pPr>
      <w:r w:rsidRPr="00EA6EA8">
        <w:rPr>
          <w:lang w:eastAsia="x-none"/>
        </w:rPr>
        <w:t xml:space="preserve">Define </w:t>
      </w:r>
      <w:r w:rsidRPr="00EA6EA8">
        <w:rPr>
          <w:rFonts w:hint="eastAsia"/>
          <w:lang w:eastAsia="x-none"/>
        </w:rPr>
        <w:t xml:space="preserve">SL intra-band contiguous </w:t>
      </w:r>
      <w:r w:rsidRPr="00EA6EA8">
        <w:rPr>
          <w:lang w:eastAsia="x-none"/>
        </w:rPr>
        <w:t>CA</w:t>
      </w:r>
      <w:r w:rsidRPr="00EA6EA8">
        <w:rPr>
          <w:rFonts w:hint="eastAsia"/>
          <w:lang w:eastAsia="x-none"/>
        </w:rPr>
        <w:t xml:space="preserve"> PC2</w:t>
      </w:r>
      <w:r w:rsidRPr="00EA6EA8">
        <w:rPr>
          <w:lang w:eastAsia="x-none"/>
        </w:rPr>
        <w:t xml:space="preserve"> MOP as total transmitted power (Per UE) for PC2 SL CA UE</w:t>
      </w:r>
    </w:p>
    <w:p w14:paraId="46C01468" w14:textId="77777777" w:rsidR="00C63E74" w:rsidRPr="00EA6EA8" w:rsidRDefault="00C63E74" w:rsidP="00C63E74">
      <w:pPr>
        <w:spacing w:after="0"/>
        <w:ind w:leftChars="400" w:left="800"/>
        <w:rPr>
          <w:b/>
          <w:u w:val="single"/>
          <w:lang w:eastAsia="x-none"/>
        </w:rPr>
      </w:pPr>
      <w:r w:rsidRPr="00EA6EA8">
        <w:rPr>
          <w:b/>
          <w:u w:val="single"/>
          <w:lang w:eastAsia="x-none"/>
        </w:rPr>
        <w:t>Issue 1-2: MPR</w:t>
      </w:r>
    </w:p>
    <w:p w14:paraId="51DBAF93" w14:textId="2E909669" w:rsidR="00C63E74" w:rsidRPr="00283F10"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greement:</w:t>
      </w:r>
    </w:p>
    <w:p w14:paraId="73EB736A" w14:textId="77777777" w:rsidR="00C63E74" w:rsidRPr="00283F10" w:rsidRDefault="00C63E74" w:rsidP="00B34F9D">
      <w:pPr>
        <w:widowControl w:val="0"/>
        <w:numPr>
          <w:ilvl w:val="0"/>
          <w:numId w:val="19"/>
        </w:numPr>
        <w:overflowPunct/>
        <w:autoSpaceDE/>
        <w:autoSpaceDN/>
        <w:adjustRightInd/>
        <w:spacing w:after="0"/>
        <w:ind w:leftChars="400" w:left="1220"/>
        <w:textAlignment w:val="auto"/>
        <w:rPr>
          <w:lang w:eastAsia="x-none"/>
        </w:rPr>
      </w:pPr>
      <w:r w:rsidRPr="00283F10">
        <w:rPr>
          <w:lang w:eastAsia="x-none"/>
        </w:rPr>
        <w:t>MPR/A-MPR requirements for intra-band contiguous SL CA with PC2 should be specified in Rel-19 referring to the methodology of that with PC3 in Rel-18 including, PSSCH/PSCCH, PSFCH and S-SSB</w:t>
      </w:r>
    </w:p>
    <w:p w14:paraId="2AB7A19F" w14:textId="77777777" w:rsidR="00C63E74" w:rsidRPr="00283F10" w:rsidRDefault="00C63E74" w:rsidP="00B34F9D">
      <w:pPr>
        <w:widowControl w:val="0"/>
        <w:numPr>
          <w:ilvl w:val="1"/>
          <w:numId w:val="19"/>
        </w:numPr>
        <w:overflowPunct/>
        <w:autoSpaceDE/>
        <w:autoSpaceDN/>
        <w:adjustRightInd/>
        <w:spacing w:after="0"/>
        <w:ind w:leftChars="610" w:left="1640"/>
        <w:textAlignment w:val="auto"/>
        <w:rPr>
          <w:lang w:eastAsia="x-none"/>
        </w:rPr>
      </w:pPr>
      <w:r w:rsidRPr="00283F10">
        <w:rPr>
          <w:b/>
          <w:lang w:eastAsia="x-none"/>
        </w:rPr>
        <w:t xml:space="preserve">For PSSCH/PSCCH: </w:t>
      </w:r>
      <w:r w:rsidRPr="00283F10">
        <w:rPr>
          <w:lang w:eastAsia="x-none"/>
        </w:rPr>
        <w:t>specify MPR for power class 2 contiguous CA with contiguous/non-contiguous RB allocation, including inner and outer.</w:t>
      </w:r>
    </w:p>
    <w:p w14:paraId="61C00AD4" w14:textId="77777777" w:rsidR="00C63E74" w:rsidRPr="00283F10" w:rsidRDefault="00C63E74" w:rsidP="00B34F9D">
      <w:pPr>
        <w:widowControl w:val="0"/>
        <w:numPr>
          <w:ilvl w:val="1"/>
          <w:numId w:val="19"/>
        </w:numPr>
        <w:overflowPunct/>
        <w:autoSpaceDE/>
        <w:autoSpaceDN/>
        <w:adjustRightInd/>
        <w:spacing w:after="0"/>
        <w:ind w:leftChars="610" w:left="1640"/>
        <w:textAlignment w:val="auto"/>
        <w:rPr>
          <w:lang w:eastAsia="x-none"/>
        </w:rPr>
      </w:pPr>
      <w:r w:rsidRPr="00283F10">
        <w:rPr>
          <w:b/>
          <w:lang w:eastAsia="x-none"/>
        </w:rPr>
        <w:t xml:space="preserve">For PSFCH: </w:t>
      </w:r>
      <w:r w:rsidRPr="00283F10">
        <w:rPr>
          <w:lang w:eastAsia="x-none"/>
        </w:rPr>
        <w:t>specify MPR for PC2 contiguous CA based on different range of R, R is the ratio of the gap bandwidth between the two PSFCH transmitted on the two intra-band carrier by the total bandwidth of the two carrier</w:t>
      </w:r>
    </w:p>
    <w:p w14:paraId="1F6C5E74" w14:textId="77777777" w:rsidR="00C63E74" w:rsidRPr="00283F10" w:rsidRDefault="00C63E74" w:rsidP="00B34F9D">
      <w:pPr>
        <w:widowControl w:val="0"/>
        <w:numPr>
          <w:ilvl w:val="1"/>
          <w:numId w:val="19"/>
        </w:numPr>
        <w:overflowPunct/>
        <w:autoSpaceDE/>
        <w:autoSpaceDN/>
        <w:adjustRightInd/>
        <w:spacing w:after="0"/>
        <w:ind w:leftChars="610" w:left="1640"/>
        <w:textAlignment w:val="auto"/>
        <w:rPr>
          <w:lang w:eastAsia="x-none"/>
        </w:rPr>
      </w:pPr>
      <w:r w:rsidRPr="00283F10">
        <w:rPr>
          <w:b/>
          <w:lang w:eastAsia="x-none"/>
        </w:rPr>
        <w:t>For S-SSB:</w:t>
      </w:r>
      <w:r w:rsidRPr="00283F10">
        <w:rPr>
          <w:lang w:eastAsia="x-none"/>
        </w:rPr>
        <w:t xml:space="preserve"> specify MPR for PC2 contiguous CA by single S-SSB and two S-SSB, separately.</w:t>
      </w:r>
    </w:p>
    <w:p w14:paraId="1B705026" w14:textId="77777777" w:rsidR="00C63E74" w:rsidRPr="00283F10" w:rsidRDefault="00C63E74" w:rsidP="00C63E74">
      <w:pPr>
        <w:spacing w:after="0"/>
        <w:ind w:leftChars="400" w:left="800"/>
        <w:rPr>
          <w:b/>
          <w:u w:val="single"/>
          <w:lang w:eastAsia="x-none"/>
        </w:rPr>
      </w:pPr>
      <w:r w:rsidRPr="00283F10">
        <w:rPr>
          <w:b/>
          <w:u w:val="single"/>
          <w:lang w:eastAsia="x-none"/>
        </w:rPr>
        <w:t>Issue 1-3: Simulation Assumption for MPR</w:t>
      </w:r>
    </w:p>
    <w:p w14:paraId="3EBF8AA3" w14:textId="77777777" w:rsidR="00C63E74" w:rsidRPr="00C63E74" w:rsidRDefault="00C63E74" w:rsidP="00C63E74">
      <w:pPr>
        <w:spacing w:after="0"/>
        <w:ind w:leftChars="400" w:left="800"/>
        <w:rPr>
          <w:lang w:eastAsia="x-none"/>
        </w:rPr>
      </w:pPr>
      <w:r w:rsidRPr="00C63E74">
        <w:rPr>
          <w:b/>
          <w:lang w:eastAsia="x-none"/>
        </w:rPr>
        <w:t xml:space="preserve">&lt;Way forward&gt;: </w:t>
      </w:r>
      <w:r w:rsidRPr="00C63E74">
        <w:rPr>
          <w:rFonts w:hint="eastAsia"/>
          <w:lang w:eastAsia="x-none"/>
        </w:rPr>
        <w:t>Keep</w:t>
      </w:r>
      <w:r w:rsidRPr="00C63E74">
        <w:rPr>
          <w:lang w:eastAsia="x-none"/>
        </w:rPr>
        <w:t xml:space="preserve"> 25</w:t>
      </w:r>
      <w:r w:rsidRPr="00C63E74">
        <w:rPr>
          <w:rFonts w:hint="eastAsia"/>
          <w:lang w:eastAsia="x-none"/>
        </w:rPr>
        <w:t>dBc</w:t>
      </w:r>
      <w:r w:rsidRPr="00C63E74">
        <w:rPr>
          <w:lang w:eastAsia="x-none"/>
        </w:rPr>
        <w:t xml:space="preserve"> carrier leakage </w:t>
      </w:r>
      <w:r w:rsidRPr="00C63E74">
        <w:rPr>
          <w:rFonts w:hint="eastAsia"/>
          <w:lang w:eastAsia="x-none"/>
        </w:rPr>
        <w:t xml:space="preserve">as agreed WF(R4-2406611) </w:t>
      </w:r>
      <w:r w:rsidRPr="00C63E74">
        <w:rPr>
          <w:lang w:eastAsia="x-none"/>
        </w:rPr>
        <w:t>for PC2 intra-band SL contiguous CA.</w:t>
      </w:r>
    </w:p>
    <w:p w14:paraId="553657F8" w14:textId="77777777" w:rsidR="00C63E74" w:rsidRPr="00C63E74" w:rsidRDefault="00C63E74" w:rsidP="00C63E74">
      <w:pPr>
        <w:spacing w:after="0"/>
        <w:ind w:leftChars="400" w:left="800"/>
        <w:rPr>
          <w:b/>
          <w:u w:val="single"/>
          <w:lang w:eastAsia="x-none"/>
        </w:rPr>
      </w:pPr>
      <w:r w:rsidRPr="00C63E74">
        <w:rPr>
          <w:b/>
          <w:u w:val="single"/>
          <w:lang w:eastAsia="x-none"/>
        </w:rPr>
        <w:t>Issue 1-4: UE RF architecture for MPR evaluation</w:t>
      </w:r>
    </w:p>
    <w:p w14:paraId="20D9AD3F" w14:textId="7BE71507" w:rsidR="00C63E74" w:rsidRPr="00C63E74" w:rsidRDefault="00C63E74" w:rsidP="00C63E74">
      <w:pPr>
        <w:spacing w:after="0"/>
        <w:ind w:leftChars="400" w:left="800"/>
        <w:rPr>
          <w:b/>
          <w:bCs/>
          <w:lang w:eastAsia="x-none"/>
        </w:rPr>
      </w:pPr>
      <w:r w:rsidRPr="00C63E74">
        <w:rPr>
          <w:rFonts w:hint="eastAsia"/>
          <w:b/>
          <w:bCs/>
          <w:lang w:eastAsia="x-none"/>
        </w:rPr>
        <w:t>A</w:t>
      </w:r>
      <w:r w:rsidRPr="00C63E74">
        <w:rPr>
          <w:b/>
          <w:bCs/>
          <w:lang w:eastAsia="x-none"/>
        </w:rPr>
        <w:t>greement:</w:t>
      </w:r>
    </w:p>
    <w:p w14:paraId="59D80FCB" w14:textId="77777777" w:rsidR="00C63E74" w:rsidRPr="00C63E74" w:rsidRDefault="00C63E74" w:rsidP="00B34F9D">
      <w:pPr>
        <w:widowControl w:val="0"/>
        <w:numPr>
          <w:ilvl w:val="0"/>
          <w:numId w:val="20"/>
        </w:numPr>
        <w:overflowPunct/>
        <w:autoSpaceDE/>
        <w:autoSpaceDN/>
        <w:adjustRightInd/>
        <w:spacing w:after="0"/>
        <w:ind w:leftChars="400" w:left="1220"/>
        <w:textAlignment w:val="auto"/>
        <w:rPr>
          <w:lang w:eastAsia="x-none"/>
        </w:rPr>
      </w:pPr>
      <w:r w:rsidRPr="00C63E74">
        <w:rPr>
          <w:lang w:eastAsia="x-none"/>
        </w:rPr>
        <w:t xml:space="preserve">The PC2 UE RF architecture of NR intra-band contiguous CA for MPR can be found as below for information (1 PA, dual </w:t>
      </w:r>
      <w:proofErr w:type="gramStart"/>
      <w:r w:rsidRPr="00C63E74">
        <w:rPr>
          <w:lang w:eastAsia="x-none"/>
        </w:rPr>
        <w:t>Tx(</w:t>
      </w:r>
      <w:proofErr w:type="gramEnd"/>
      <w:r w:rsidRPr="00C63E74">
        <w:rPr>
          <w:lang w:eastAsia="x-none"/>
        </w:rPr>
        <w:t xml:space="preserve">Tx diversity), and </w:t>
      </w:r>
      <w:proofErr w:type="spellStart"/>
      <w:r w:rsidRPr="00C63E74">
        <w:rPr>
          <w:lang w:eastAsia="x-none"/>
        </w:rPr>
        <w:t>dualPA</w:t>
      </w:r>
      <w:proofErr w:type="spellEnd"/>
      <w:r w:rsidRPr="00C63E74">
        <w:rPr>
          <w:lang w:eastAsia="x-none"/>
        </w:rPr>
        <w:t>)</w:t>
      </w:r>
    </w:p>
    <w:p w14:paraId="50E2CAA4" w14:textId="77777777" w:rsidR="00C63E74" w:rsidRPr="00C63E74" w:rsidRDefault="00C63E74" w:rsidP="00B34F9D">
      <w:pPr>
        <w:widowControl w:val="0"/>
        <w:numPr>
          <w:ilvl w:val="1"/>
          <w:numId w:val="20"/>
        </w:numPr>
        <w:overflowPunct/>
        <w:autoSpaceDE/>
        <w:autoSpaceDN/>
        <w:adjustRightInd/>
        <w:spacing w:after="0"/>
        <w:ind w:leftChars="610" w:left="1640"/>
        <w:textAlignment w:val="auto"/>
        <w:rPr>
          <w:lang w:eastAsia="x-none"/>
        </w:rPr>
      </w:pPr>
      <w:r w:rsidRPr="00C63E74">
        <w:rPr>
          <w:lang w:eastAsia="x-none"/>
        </w:rPr>
        <w:t>High priority for MPR evaluations</w:t>
      </w:r>
    </w:p>
    <w:p w14:paraId="2784E500" w14:textId="77777777" w:rsidR="00C63E74" w:rsidRPr="00C63E74" w:rsidRDefault="00C63E74" w:rsidP="00B34F9D">
      <w:pPr>
        <w:widowControl w:val="0"/>
        <w:numPr>
          <w:ilvl w:val="2"/>
          <w:numId w:val="20"/>
        </w:numPr>
        <w:overflowPunct/>
        <w:autoSpaceDE/>
        <w:autoSpaceDN/>
        <w:adjustRightInd/>
        <w:spacing w:after="0"/>
        <w:ind w:leftChars="820" w:left="2060"/>
        <w:textAlignment w:val="auto"/>
        <w:rPr>
          <w:lang w:eastAsia="x-none"/>
        </w:rPr>
      </w:pPr>
      <w:r w:rsidRPr="00C63E74">
        <w:rPr>
          <w:rFonts w:hint="eastAsia"/>
          <w:lang w:eastAsia="x-none"/>
        </w:rPr>
        <w:t xml:space="preserve">1 </w:t>
      </w:r>
      <w:proofErr w:type="gramStart"/>
      <w:r w:rsidRPr="00C63E74">
        <w:rPr>
          <w:rFonts w:hint="eastAsia"/>
          <w:lang w:eastAsia="x-none"/>
        </w:rPr>
        <w:t>PA :</w:t>
      </w:r>
      <w:proofErr w:type="gramEnd"/>
      <w:r w:rsidRPr="00C63E74">
        <w:rPr>
          <w:rFonts w:hint="eastAsia"/>
          <w:lang w:eastAsia="x-none"/>
        </w:rPr>
        <w:t xml:space="preserve"> 1x26dBm + 1LO</w:t>
      </w:r>
    </w:p>
    <w:p w14:paraId="3051E84C" w14:textId="77777777" w:rsidR="00C63E74" w:rsidRPr="00C63E74" w:rsidRDefault="00C63E74" w:rsidP="00B34F9D">
      <w:pPr>
        <w:widowControl w:val="0"/>
        <w:numPr>
          <w:ilvl w:val="2"/>
          <w:numId w:val="20"/>
        </w:numPr>
        <w:overflowPunct/>
        <w:autoSpaceDE/>
        <w:autoSpaceDN/>
        <w:adjustRightInd/>
        <w:spacing w:after="0"/>
        <w:ind w:leftChars="820" w:left="2060"/>
        <w:textAlignment w:val="auto"/>
        <w:rPr>
          <w:lang w:eastAsia="x-none"/>
        </w:rPr>
      </w:pPr>
      <w:r w:rsidRPr="00C63E74">
        <w:rPr>
          <w:lang w:eastAsia="x-none"/>
        </w:rPr>
        <w:t xml:space="preserve">Dual </w:t>
      </w:r>
      <w:proofErr w:type="gramStart"/>
      <w:r w:rsidRPr="00C63E74">
        <w:rPr>
          <w:lang w:eastAsia="x-none"/>
        </w:rPr>
        <w:t>Tx :</w:t>
      </w:r>
      <w:proofErr w:type="gramEnd"/>
      <w:r w:rsidRPr="00C63E74">
        <w:rPr>
          <w:lang w:eastAsia="x-none"/>
        </w:rPr>
        <w:t xml:space="preserve"> 2x23dBm + 1LO</w:t>
      </w:r>
    </w:p>
    <w:p w14:paraId="51498765" w14:textId="77777777" w:rsidR="00C63E74" w:rsidRPr="00C63E74" w:rsidRDefault="00C63E74" w:rsidP="00B34F9D">
      <w:pPr>
        <w:widowControl w:val="0"/>
        <w:numPr>
          <w:ilvl w:val="1"/>
          <w:numId w:val="20"/>
        </w:numPr>
        <w:overflowPunct/>
        <w:autoSpaceDE/>
        <w:autoSpaceDN/>
        <w:adjustRightInd/>
        <w:spacing w:after="0"/>
        <w:ind w:leftChars="610" w:left="1640"/>
        <w:textAlignment w:val="auto"/>
        <w:rPr>
          <w:lang w:eastAsia="x-none"/>
        </w:rPr>
      </w:pPr>
      <w:r w:rsidRPr="00C63E74">
        <w:rPr>
          <w:rFonts w:hint="eastAsia"/>
          <w:lang w:eastAsia="x-none"/>
        </w:rPr>
        <w:t>S</w:t>
      </w:r>
      <w:r w:rsidRPr="00C63E74">
        <w:rPr>
          <w:lang w:eastAsia="x-none"/>
        </w:rPr>
        <w:t>econd priority for MPR evaluations</w:t>
      </w:r>
    </w:p>
    <w:p w14:paraId="0CDC1B17" w14:textId="77777777" w:rsidR="00C63E74" w:rsidRPr="00C63E74" w:rsidRDefault="00C63E74" w:rsidP="00B34F9D">
      <w:pPr>
        <w:widowControl w:val="0"/>
        <w:numPr>
          <w:ilvl w:val="2"/>
          <w:numId w:val="20"/>
        </w:numPr>
        <w:overflowPunct/>
        <w:autoSpaceDE/>
        <w:autoSpaceDN/>
        <w:adjustRightInd/>
        <w:spacing w:after="0"/>
        <w:ind w:leftChars="820" w:left="2060"/>
        <w:textAlignment w:val="auto"/>
        <w:rPr>
          <w:lang w:eastAsia="x-none"/>
        </w:rPr>
      </w:pPr>
      <w:proofErr w:type="spellStart"/>
      <w:proofErr w:type="gramStart"/>
      <w:r w:rsidRPr="00C63E74">
        <w:rPr>
          <w:lang w:eastAsia="x-none"/>
        </w:rPr>
        <w:t>dualPA</w:t>
      </w:r>
      <w:proofErr w:type="spellEnd"/>
      <w:r w:rsidRPr="00C63E74">
        <w:rPr>
          <w:lang w:eastAsia="x-none"/>
        </w:rPr>
        <w:t xml:space="preserve"> :</w:t>
      </w:r>
      <w:proofErr w:type="gramEnd"/>
      <w:r w:rsidRPr="00C63E74">
        <w:rPr>
          <w:lang w:eastAsia="x-none"/>
        </w:rPr>
        <w:t xml:space="preserve"> 2x23dBm + 2LO</w:t>
      </w:r>
    </w:p>
    <w:p w14:paraId="7307FC52" w14:textId="77777777" w:rsidR="00C63E74" w:rsidRPr="00283F10" w:rsidRDefault="00C63E74" w:rsidP="00C63E74">
      <w:pPr>
        <w:spacing w:after="0"/>
        <w:ind w:leftChars="400" w:left="800"/>
        <w:rPr>
          <w:b/>
          <w:u w:val="single"/>
          <w:lang w:eastAsia="x-none"/>
        </w:rPr>
      </w:pPr>
      <w:r w:rsidRPr="00283F10">
        <w:rPr>
          <w:b/>
          <w:u w:val="single"/>
          <w:lang w:eastAsia="x-none"/>
        </w:rPr>
        <w:t>Issue 1-6: ACLR</w:t>
      </w:r>
    </w:p>
    <w:p w14:paraId="1467D41F" w14:textId="6B1EBA68" w:rsidR="00C63E74" w:rsidRPr="00283F10" w:rsidRDefault="00C63E74" w:rsidP="00C63E74">
      <w:pPr>
        <w:spacing w:after="0"/>
        <w:ind w:leftChars="400" w:left="800"/>
        <w:rPr>
          <w:b/>
          <w:bCs/>
          <w:lang w:eastAsia="x-none"/>
        </w:rPr>
      </w:pPr>
      <w:r w:rsidRPr="00283F10">
        <w:rPr>
          <w:rFonts w:hint="eastAsia"/>
          <w:b/>
          <w:bCs/>
          <w:lang w:eastAsia="x-none"/>
        </w:rPr>
        <w:t>A</w:t>
      </w:r>
      <w:r w:rsidRPr="00283F10">
        <w:rPr>
          <w:b/>
          <w:bCs/>
          <w:lang w:eastAsia="x-none"/>
        </w:rPr>
        <w:t>greement:</w:t>
      </w:r>
      <w:r w:rsidRPr="00283F10">
        <w:rPr>
          <w:rFonts w:hint="eastAsia"/>
          <w:b/>
          <w:bCs/>
        </w:rPr>
        <w:t xml:space="preserve"> </w:t>
      </w:r>
      <w:r w:rsidRPr="00283F10">
        <w:rPr>
          <w:lang w:eastAsia="x-none"/>
        </w:rPr>
        <w:t>Reuse 31dB ACLR for intra-band contiguous PC2 CA</w:t>
      </w:r>
    </w:p>
    <w:p w14:paraId="6E416653" w14:textId="77777777" w:rsidR="00C63E74" w:rsidRPr="00283F10" w:rsidRDefault="00C63E74" w:rsidP="00C63E74">
      <w:pPr>
        <w:spacing w:after="0"/>
        <w:ind w:leftChars="400" w:left="800"/>
        <w:rPr>
          <w:b/>
          <w:u w:val="single"/>
          <w:lang w:eastAsia="x-none"/>
        </w:rPr>
      </w:pPr>
      <w:r w:rsidRPr="00283F10">
        <w:rPr>
          <w:b/>
          <w:u w:val="single"/>
          <w:lang w:eastAsia="x-none"/>
        </w:rPr>
        <w:t xml:space="preserve">Issue 1-7: Whether to introduce </w:t>
      </w:r>
      <w:proofErr w:type="spellStart"/>
      <w:r w:rsidRPr="00283F10">
        <w:rPr>
          <w:b/>
          <w:u w:val="single"/>
          <w:lang w:eastAsia="x-none"/>
        </w:rPr>
        <w:t>Δ</w:t>
      </w:r>
      <w:proofErr w:type="gramStart"/>
      <w:r w:rsidRPr="00283F10">
        <w:rPr>
          <w:b/>
          <w:u w:val="single"/>
          <w:lang w:eastAsia="x-none"/>
        </w:rPr>
        <w:t>P</w:t>
      </w:r>
      <w:r w:rsidRPr="00283F10">
        <w:rPr>
          <w:b/>
          <w:u w:val="single"/>
          <w:vertAlign w:val="subscript"/>
          <w:lang w:eastAsia="x-none"/>
        </w:rPr>
        <w:t>PowerClass,SL</w:t>
      </w:r>
      <w:proofErr w:type="spellEnd"/>
      <w:proofErr w:type="gramEnd"/>
      <w:r w:rsidRPr="00283F10">
        <w:rPr>
          <w:b/>
          <w:u w:val="single"/>
          <w:vertAlign w:val="subscript"/>
          <w:lang w:eastAsia="x-none"/>
        </w:rPr>
        <w:t xml:space="preserve"> CA</w:t>
      </w:r>
    </w:p>
    <w:p w14:paraId="5DFF7FC7" w14:textId="14E21435" w:rsidR="00C63E74" w:rsidRPr="00EA6EA8"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 xml:space="preserve">greement: </w:t>
      </w:r>
      <w:r w:rsidRPr="00EA6EA8">
        <w:rPr>
          <w:lang w:eastAsia="x-none"/>
        </w:rPr>
        <w:t xml:space="preserve">Not to introduce </w:t>
      </w:r>
      <w:proofErr w:type="spellStart"/>
      <w:r w:rsidRPr="00EA6EA8">
        <w:rPr>
          <w:lang w:eastAsia="x-none"/>
        </w:rPr>
        <w:t>Δ</w:t>
      </w:r>
      <w:proofErr w:type="gramStart"/>
      <w:r w:rsidRPr="00EA6EA8">
        <w:rPr>
          <w:lang w:eastAsia="x-none"/>
        </w:rPr>
        <w:t>P</w:t>
      </w:r>
      <w:r w:rsidRPr="00EA6EA8">
        <w:rPr>
          <w:vertAlign w:val="subscript"/>
          <w:lang w:eastAsia="x-none"/>
        </w:rPr>
        <w:t>PowerClass,SL</w:t>
      </w:r>
      <w:proofErr w:type="spellEnd"/>
      <w:proofErr w:type="gramEnd"/>
      <w:r w:rsidRPr="00EA6EA8">
        <w:rPr>
          <w:vertAlign w:val="subscript"/>
          <w:lang w:eastAsia="x-none"/>
        </w:rPr>
        <w:t xml:space="preserve"> CA</w:t>
      </w:r>
      <w:r w:rsidRPr="00EA6EA8">
        <w:rPr>
          <w:lang w:eastAsia="x-none"/>
        </w:rPr>
        <w:t xml:space="preserve"> due to no SAR related issues for sidelink CA on the ITS band</w:t>
      </w:r>
    </w:p>
    <w:p w14:paraId="2DD5D86D" w14:textId="77777777" w:rsidR="00C63E74" w:rsidRPr="00EA6EA8" w:rsidRDefault="00C63E74" w:rsidP="00C63E74">
      <w:pPr>
        <w:spacing w:after="0"/>
        <w:ind w:leftChars="400" w:left="800"/>
        <w:rPr>
          <w:b/>
          <w:u w:val="single"/>
          <w:lang w:eastAsia="x-none"/>
        </w:rPr>
      </w:pPr>
      <w:r w:rsidRPr="00EA6EA8">
        <w:rPr>
          <w:b/>
          <w:u w:val="single"/>
          <w:lang w:eastAsia="x-none"/>
        </w:rPr>
        <w:t>Issue 1-8-1: A-MPR for EU regulation</w:t>
      </w:r>
    </w:p>
    <w:p w14:paraId="7FDC8CFC" w14:textId="402DE270" w:rsidR="00C63E74" w:rsidRPr="00EA6EA8"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greement:</w:t>
      </w:r>
      <w:r w:rsidRPr="00EA6EA8">
        <w:rPr>
          <w:rFonts w:hint="eastAsia"/>
          <w:b/>
          <w:bCs/>
        </w:rPr>
        <w:t xml:space="preserve"> </w:t>
      </w:r>
      <w:r w:rsidRPr="00EA6EA8">
        <w:rPr>
          <w:rFonts w:hint="eastAsia"/>
          <w:lang w:eastAsia="x-none"/>
        </w:rPr>
        <w:t>N</w:t>
      </w:r>
      <w:r w:rsidRPr="00EA6EA8">
        <w:rPr>
          <w:lang w:eastAsia="x-none"/>
        </w:rPr>
        <w:t>o A-MPR requirement based on EU regulation is needed for sidelink intra-band contiguous CA.</w:t>
      </w:r>
    </w:p>
    <w:p w14:paraId="4B199303" w14:textId="77777777" w:rsidR="00C63E74" w:rsidRPr="00EA6EA8" w:rsidRDefault="00C63E74" w:rsidP="00C63E74">
      <w:pPr>
        <w:spacing w:after="0"/>
        <w:ind w:leftChars="400" w:left="800"/>
        <w:rPr>
          <w:b/>
          <w:u w:val="single"/>
          <w:lang w:eastAsia="x-none"/>
        </w:rPr>
      </w:pPr>
      <w:r w:rsidRPr="00EA6EA8">
        <w:rPr>
          <w:b/>
          <w:u w:val="single"/>
          <w:lang w:eastAsia="x-none"/>
        </w:rPr>
        <w:t>Issue 1-8-2: A-MPR for US regulation</w:t>
      </w:r>
    </w:p>
    <w:p w14:paraId="2F29B07C" w14:textId="3B54AA78" w:rsidR="00C63E74" w:rsidRPr="00283F10"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greement:</w:t>
      </w:r>
      <w:r w:rsidRPr="00EA6EA8">
        <w:rPr>
          <w:rFonts w:hint="eastAsia"/>
          <w:b/>
          <w:bCs/>
        </w:rPr>
        <w:t xml:space="preserve"> </w:t>
      </w:r>
      <w:r w:rsidRPr="00EA6EA8">
        <w:rPr>
          <w:lang w:eastAsia="x-none"/>
        </w:rPr>
        <w:t>S</w:t>
      </w:r>
      <w:r w:rsidRPr="00EA6EA8">
        <w:rPr>
          <w:rFonts w:hint="eastAsia"/>
          <w:lang w:eastAsia="x-none"/>
        </w:rPr>
        <w:t xml:space="preserve">tudy and specify the related A-MPR requirements with NS_52 after </w:t>
      </w:r>
      <w:r w:rsidRPr="00EA6EA8">
        <w:rPr>
          <w:lang w:eastAsia="x-none"/>
        </w:rPr>
        <w:t>final FCC announcement for the</w:t>
      </w:r>
      <w:r w:rsidRPr="00283F10">
        <w:rPr>
          <w:lang w:eastAsia="x-none"/>
        </w:rPr>
        <w:t xml:space="preserve"> additional emission limits in US</w:t>
      </w:r>
    </w:p>
    <w:p w14:paraId="6D644914" w14:textId="77777777" w:rsidR="00C63E74" w:rsidRPr="00283F10" w:rsidRDefault="00C63E74" w:rsidP="00C63E74">
      <w:pPr>
        <w:spacing w:after="0"/>
        <w:ind w:leftChars="400" w:left="800"/>
        <w:rPr>
          <w:b/>
          <w:u w:val="single"/>
          <w:lang w:eastAsia="x-none"/>
        </w:rPr>
      </w:pPr>
      <w:r w:rsidRPr="00283F10">
        <w:rPr>
          <w:b/>
          <w:u w:val="single"/>
          <w:lang w:eastAsia="x-none"/>
        </w:rPr>
        <w:t>Issue 1-9: Other Tx requirements than MOP, MPR and A-MPR</w:t>
      </w:r>
    </w:p>
    <w:p w14:paraId="3B5481C5" w14:textId="77777777" w:rsidR="00C63E74" w:rsidRPr="00283F10" w:rsidRDefault="00C63E74" w:rsidP="00C63E74">
      <w:pPr>
        <w:spacing w:after="0"/>
        <w:ind w:leftChars="400" w:left="800"/>
        <w:rPr>
          <w:lang w:eastAsia="x-none"/>
        </w:rPr>
      </w:pPr>
      <w:r w:rsidRPr="00283F10">
        <w:rPr>
          <w:rFonts w:hint="eastAsia"/>
          <w:lang w:eastAsia="x-none"/>
        </w:rPr>
        <w:t>&lt;</w:t>
      </w:r>
      <w:r w:rsidRPr="00283F10">
        <w:rPr>
          <w:lang w:eastAsia="x-none"/>
        </w:rPr>
        <w:t>Way forward&gt;: Reuse the requirements of PC3 SL intra-band contiguous CA</w:t>
      </w:r>
    </w:p>
    <w:p w14:paraId="340345FF"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lang w:eastAsia="x-none"/>
        </w:rPr>
        <w:t>Minimum output / transmit OFF power /transmit ON/OFF time mask</w:t>
      </w:r>
    </w:p>
    <w:p w14:paraId="7CA122E5"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lang w:eastAsia="x-none"/>
        </w:rPr>
        <w:lastRenderedPageBreak/>
        <w:t>Power control</w:t>
      </w:r>
    </w:p>
    <w:p w14:paraId="4CC4B489"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lang w:eastAsia="x-none"/>
        </w:rPr>
        <w:t>Transmit signal quality</w:t>
      </w:r>
    </w:p>
    <w:p w14:paraId="314EC3A9"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lang w:eastAsia="x-none"/>
        </w:rPr>
        <w:t>SEM/</w:t>
      </w:r>
    </w:p>
    <w:p w14:paraId="35B506B5"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rFonts w:hint="eastAsia"/>
          <w:lang w:eastAsia="x-none"/>
        </w:rPr>
        <w:t>General s</w:t>
      </w:r>
      <w:r w:rsidRPr="00283F10">
        <w:rPr>
          <w:lang w:eastAsia="x-none"/>
        </w:rPr>
        <w:t>purious emissions</w:t>
      </w:r>
      <w:r w:rsidRPr="00283F10">
        <w:rPr>
          <w:rFonts w:hint="eastAsia"/>
          <w:lang w:eastAsia="x-none"/>
        </w:rPr>
        <w:t>/UE-to-UE coexistence SE</w:t>
      </w:r>
    </w:p>
    <w:p w14:paraId="7CCF1F33"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lang w:eastAsia="x-none"/>
        </w:rPr>
        <w:t>Transmit intermodulation</w:t>
      </w:r>
    </w:p>
    <w:p w14:paraId="30ECD260" w14:textId="77777777" w:rsidR="00C63E74" w:rsidRPr="00283F10" w:rsidRDefault="00C63E74" w:rsidP="00C63E74">
      <w:pPr>
        <w:spacing w:after="0"/>
        <w:ind w:leftChars="400" w:left="800"/>
        <w:rPr>
          <w:b/>
          <w:lang w:eastAsia="x-none"/>
        </w:rPr>
      </w:pPr>
      <w:r w:rsidRPr="00283F10">
        <w:rPr>
          <w:b/>
          <w:lang w:eastAsia="x-none"/>
        </w:rPr>
        <w:t>Issue 2: Rx requirements for SL intra-band contiguous CA</w:t>
      </w:r>
    </w:p>
    <w:p w14:paraId="084F879E" w14:textId="77777777" w:rsidR="00C63E74" w:rsidRPr="00283F10" w:rsidRDefault="00C63E74" w:rsidP="00C63E74">
      <w:pPr>
        <w:spacing w:after="0"/>
        <w:ind w:leftChars="400" w:left="800"/>
        <w:rPr>
          <w:b/>
          <w:u w:val="single"/>
          <w:lang w:eastAsia="x-none"/>
        </w:rPr>
      </w:pPr>
      <w:r w:rsidRPr="00283F10">
        <w:rPr>
          <w:b/>
          <w:u w:val="single"/>
          <w:lang w:eastAsia="x-none"/>
        </w:rPr>
        <w:t>Sub-topic 2-</w:t>
      </w:r>
      <w:proofErr w:type="gramStart"/>
      <w:r w:rsidRPr="00283F10">
        <w:rPr>
          <w:b/>
          <w:u w:val="single"/>
          <w:lang w:eastAsia="x-none"/>
        </w:rPr>
        <w:t>1 :</w:t>
      </w:r>
      <w:proofErr w:type="gramEnd"/>
      <w:r w:rsidRPr="00283F10">
        <w:rPr>
          <w:b/>
          <w:u w:val="single"/>
          <w:lang w:eastAsia="x-none"/>
        </w:rPr>
        <w:t xml:space="preserve"> Rx UE RF requirements for PC2 SL intra-band contiguous CA</w:t>
      </w:r>
    </w:p>
    <w:p w14:paraId="6E126A99" w14:textId="77777777" w:rsidR="00C63E74" w:rsidRPr="00283F10" w:rsidRDefault="00C63E74" w:rsidP="00C63E74">
      <w:pPr>
        <w:spacing w:after="0"/>
        <w:ind w:leftChars="400" w:left="800"/>
        <w:rPr>
          <w:b/>
          <w:u w:val="single"/>
          <w:lang w:eastAsia="x-none"/>
        </w:rPr>
      </w:pPr>
      <w:r w:rsidRPr="00283F10">
        <w:rPr>
          <w:b/>
          <w:u w:val="single"/>
          <w:lang w:eastAsia="x-none"/>
        </w:rPr>
        <w:t>Issue 2-1: Rx UE RF requirements</w:t>
      </w:r>
    </w:p>
    <w:p w14:paraId="5390643F" w14:textId="513204BF" w:rsidR="00C63E74" w:rsidRPr="00283F10" w:rsidRDefault="00C63E74" w:rsidP="00C63E74">
      <w:pPr>
        <w:spacing w:after="0"/>
        <w:ind w:leftChars="400" w:left="800"/>
        <w:rPr>
          <w:b/>
          <w:bCs/>
          <w:lang w:eastAsia="x-none"/>
        </w:rPr>
      </w:pPr>
      <w:r w:rsidRPr="00283F10">
        <w:rPr>
          <w:rFonts w:hint="eastAsia"/>
          <w:b/>
          <w:bCs/>
          <w:lang w:eastAsia="x-none"/>
        </w:rPr>
        <w:t>A</w:t>
      </w:r>
      <w:r w:rsidRPr="00283F10">
        <w:rPr>
          <w:b/>
          <w:bCs/>
          <w:lang w:eastAsia="x-none"/>
        </w:rPr>
        <w:t>greement:</w:t>
      </w:r>
      <w:r w:rsidRPr="00283F10">
        <w:rPr>
          <w:rFonts w:hint="eastAsia"/>
          <w:b/>
          <w:bCs/>
        </w:rPr>
        <w:t xml:space="preserve"> </w:t>
      </w:r>
      <w:r w:rsidRPr="00283F10">
        <w:rPr>
          <w:lang w:eastAsia="x-none"/>
        </w:rPr>
        <w:t>The Rx requirements including REFSENS, ACS, maximum input power and blockings for intra-band contiguous SL CA with PC3 in current Spec shall apply to the intra-band contiguous SL CA with PC2 directly</w:t>
      </w:r>
    </w:p>
    <w:p w14:paraId="656297AE" w14:textId="77777777" w:rsidR="00C63E74" w:rsidRPr="00283F10" w:rsidRDefault="00C63E74" w:rsidP="00C63E74">
      <w:pPr>
        <w:spacing w:after="0"/>
        <w:ind w:leftChars="400" w:left="800"/>
        <w:rPr>
          <w:b/>
          <w:lang w:eastAsia="x-none"/>
        </w:rPr>
      </w:pPr>
      <w:r w:rsidRPr="00283F10">
        <w:rPr>
          <w:b/>
          <w:lang w:eastAsia="x-none"/>
        </w:rPr>
        <w:t>Issue 3: System Parameter</w:t>
      </w:r>
    </w:p>
    <w:p w14:paraId="04E5CF53" w14:textId="02857786" w:rsidR="00166A78" w:rsidRDefault="00C63E74" w:rsidP="00613909">
      <w:pPr>
        <w:spacing w:after="0"/>
        <w:ind w:leftChars="426" w:left="852" w:firstLine="1"/>
        <w:rPr>
          <w:lang w:eastAsia="x-none"/>
        </w:rPr>
      </w:pPr>
      <w:r w:rsidRPr="00283F10">
        <w:rPr>
          <w:rFonts w:hint="eastAsia"/>
          <w:b/>
          <w:bCs/>
          <w:lang w:eastAsia="x-none"/>
        </w:rPr>
        <w:t>A</w:t>
      </w:r>
      <w:r w:rsidRPr="00283F10">
        <w:rPr>
          <w:b/>
          <w:bCs/>
          <w:lang w:eastAsia="x-none"/>
        </w:rPr>
        <w:t>greement:</w:t>
      </w:r>
      <w:r w:rsidRPr="00283F10">
        <w:rPr>
          <w:rFonts w:hint="eastAsia"/>
          <w:b/>
          <w:bCs/>
        </w:rPr>
        <w:t xml:space="preserve"> </w:t>
      </w:r>
      <w:r w:rsidRPr="00283F10">
        <w:rPr>
          <w:lang w:eastAsia="x-none"/>
        </w:rPr>
        <w:t>For PC2 intra-band contiguous CA, reuse the same channel bandwidth of PC3 intra-band contiguous CA.</w:t>
      </w:r>
    </w:p>
    <w:p w14:paraId="2233D17B" w14:textId="6E9B3761" w:rsidR="00061F53" w:rsidRPr="00166A78" w:rsidRDefault="00061F53" w:rsidP="00061F53">
      <w:pPr>
        <w:rPr>
          <w:rFonts w:eastAsiaTheme="minorEastAsia"/>
          <w:b/>
          <w:lang w:eastAsia="zh-CN"/>
        </w:rPr>
      </w:pPr>
      <w:r w:rsidRPr="00166A78">
        <w:rPr>
          <w:b/>
          <w:lang w:eastAsia="ja-JP"/>
        </w:rPr>
        <w:t>RAN4#11</w:t>
      </w:r>
      <w:r>
        <w:rPr>
          <w:b/>
          <w:lang w:eastAsia="ja-JP"/>
        </w:rPr>
        <w:t>0bis</w:t>
      </w:r>
    </w:p>
    <w:p w14:paraId="70700E56" w14:textId="74C00C04" w:rsidR="00061F53" w:rsidRPr="00EA6EA8" w:rsidRDefault="00061F53"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EA6EA8">
        <w:rPr>
          <w:rFonts w:ascii="Times New Roman" w:eastAsiaTheme="minorEastAsia" w:hAnsi="Times New Roman"/>
          <w:b/>
          <w:sz w:val="20"/>
          <w:lang w:eastAsia="zh-CN"/>
        </w:rPr>
        <w:t>Approved WF (R4-2410587 WF on NR_SL_ intraB_CA_ITS_part2)</w:t>
      </w:r>
      <w:r>
        <w:rPr>
          <w:rFonts w:ascii="Times New Roman" w:eastAsiaTheme="minorEastAsia" w:hAnsi="Times New Roman" w:hint="eastAsia"/>
          <w:b/>
          <w:sz w:val="20"/>
          <w:lang w:eastAsia="zh-CN"/>
        </w:rPr>
        <w:t>,</w:t>
      </w:r>
      <w:r>
        <w:rPr>
          <w:rFonts w:ascii="Times New Roman" w:eastAsiaTheme="minorEastAsia" w:hAnsi="Times New Roman"/>
          <w:b/>
          <w:sz w:val="20"/>
          <w:lang w:eastAsia="zh-CN"/>
        </w:rPr>
        <w:t xml:space="preserve"> main agreements as below.</w:t>
      </w:r>
    </w:p>
    <w:p w14:paraId="55470FBE" w14:textId="66078DD2" w:rsidR="00061F53" w:rsidRPr="00FD3BF8" w:rsidRDefault="00FD3BF8" w:rsidP="00061F53">
      <w:pPr>
        <w:spacing w:after="0"/>
        <w:ind w:left="567"/>
        <w:rPr>
          <w:b/>
          <w:lang w:val="en-US"/>
        </w:rPr>
      </w:pPr>
      <w:r w:rsidRPr="00FD3BF8">
        <w:rPr>
          <w:b/>
          <w:lang w:val="en-US"/>
        </w:rPr>
        <w:t>Issue 2-2-1: UE RF architecture for non-contiguous CA</w:t>
      </w:r>
    </w:p>
    <w:p w14:paraId="0B105992" w14:textId="77777777" w:rsidR="00FD3BF8" w:rsidRPr="00B70D8A" w:rsidRDefault="00FD3BF8" w:rsidP="00B70D8A">
      <w:pPr>
        <w:spacing w:after="0"/>
        <w:ind w:firstLine="567"/>
      </w:pPr>
      <w:r w:rsidRPr="00B70D8A">
        <w:rPr>
          <w:rFonts w:hint="eastAsia"/>
        </w:rPr>
        <w:t>W</w:t>
      </w:r>
      <w:r w:rsidRPr="00B70D8A">
        <w:t>F:</w:t>
      </w:r>
    </w:p>
    <w:p w14:paraId="324B0F18" w14:textId="77777777" w:rsidR="00FD3BF8" w:rsidRPr="00FD3BF8" w:rsidRDefault="00FD3BF8" w:rsidP="00B34F9D">
      <w:pPr>
        <w:numPr>
          <w:ilvl w:val="1"/>
          <w:numId w:val="15"/>
        </w:numPr>
        <w:spacing w:after="0"/>
        <w:ind w:leftChars="383" w:left="1186"/>
        <w:rPr>
          <w:lang w:val="en-US"/>
        </w:rPr>
      </w:pPr>
      <w:r w:rsidRPr="00FD3BF8">
        <w:rPr>
          <w:rFonts w:eastAsia="MS Mincho" w:hint="eastAsia"/>
        </w:rPr>
        <w:t>F</w:t>
      </w:r>
      <w:r w:rsidRPr="00FD3BF8">
        <w:rPr>
          <w:rFonts w:eastAsia="MS Mincho"/>
        </w:rPr>
        <w:t xml:space="preserve">or PC3 and PC2 intra-band non-contiguous CA, it is proposed to use Option1 and Option 2 as a starting point assumption for MPR/A-MPR simulation. </w:t>
      </w:r>
    </w:p>
    <w:p w14:paraId="5C5235B0" w14:textId="5941A688" w:rsidR="00061F53" w:rsidRPr="00FD3BF8" w:rsidRDefault="00FD3BF8" w:rsidP="00B34F9D">
      <w:pPr>
        <w:numPr>
          <w:ilvl w:val="1"/>
          <w:numId w:val="15"/>
        </w:numPr>
        <w:spacing w:after="0"/>
        <w:ind w:leftChars="383" w:left="1186"/>
        <w:rPr>
          <w:lang w:val="en-US"/>
        </w:rPr>
      </w:pPr>
      <w:r w:rsidRPr="00FD3BF8">
        <w:rPr>
          <w:rFonts w:eastAsia="MS Mincho"/>
        </w:rPr>
        <w:t>RAN4 can consider all candidate RF architectures to derive PC3/PC2 MPR/A-MPR requirements for intra-band non-contiguous CA.</w:t>
      </w:r>
    </w:p>
    <w:p w14:paraId="469E8559" w14:textId="0E555007" w:rsidR="00FD3BF8" w:rsidRPr="00FD3BF8" w:rsidRDefault="00FD3BF8" w:rsidP="00FD3BF8">
      <w:pPr>
        <w:spacing w:after="0"/>
        <w:ind w:left="567"/>
        <w:rPr>
          <w:b/>
        </w:rPr>
      </w:pPr>
      <w:r w:rsidRPr="00FD3BF8">
        <w:rPr>
          <w:b/>
        </w:rPr>
        <w:t>Issue 2-2-2: Simulation assumption</w:t>
      </w:r>
    </w:p>
    <w:p w14:paraId="03E0DFC4" w14:textId="77777777" w:rsidR="00FD3BF8" w:rsidRPr="00B70D8A" w:rsidRDefault="00FD3BF8" w:rsidP="00FD3BF8">
      <w:pPr>
        <w:pStyle w:val="aff9"/>
        <w:ind w:leftChars="0" w:left="0" w:firstLine="567"/>
        <w:jc w:val="left"/>
        <w:rPr>
          <w:rFonts w:ascii="Times New Roman" w:hAnsi="Times New Roman"/>
          <w:sz w:val="20"/>
          <w:szCs w:val="20"/>
        </w:rPr>
      </w:pPr>
      <w:r w:rsidRPr="00B70D8A">
        <w:rPr>
          <w:rFonts w:ascii="Times New Roman" w:eastAsia="宋体" w:hAnsi="Times New Roman"/>
          <w:sz w:val="20"/>
          <w:szCs w:val="20"/>
          <w:lang w:eastAsia="zh-CN"/>
        </w:rPr>
        <w:t>WF:</w:t>
      </w:r>
    </w:p>
    <w:p w14:paraId="64F50F15" w14:textId="77777777" w:rsidR="00FD3BF8" w:rsidRPr="00FD3BF8" w:rsidRDefault="00FD3BF8" w:rsidP="00B34F9D">
      <w:pPr>
        <w:numPr>
          <w:ilvl w:val="1"/>
          <w:numId w:val="15"/>
        </w:numPr>
        <w:spacing w:after="0"/>
        <w:ind w:leftChars="383" w:left="1186"/>
        <w:rPr>
          <w:rFonts w:eastAsia="MS Mincho"/>
        </w:rPr>
      </w:pPr>
      <w:r w:rsidRPr="00FD3BF8">
        <w:rPr>
          <w:rFonts w:eastAsia="MS Mincho"/>
        </w:rPr>
        <w:t>Agree on below table for simulation assumption</w:t>
      </w:r>
    </w:p>
    <w:p w14:paraId="79EBD749" w14:textId="3D99FB48" w:rsidR="00FD3BF8" w:rsidRDefault="00FD3BF8" w:rsidP="00B34F9D">
      <w:pPr>
        <w:numPr>
          <w:ilvl w:val="1"/>
          <w:numId w:val="15"/>
        </w:numPr>
        <w:spacing w:after="0"/>
        <w:ind w:leftChars="383" w:left="1186"/>
        <w:rPr>
          <w:rFonts w:eastAsia="MS Mincho"/>
        </w:rPr>
      </w:pPr>
      <w:r w:rsidRPr="00FD3BF8">
        <w:rPr>
          <w:rFonts w:eastAsia="MS Mincho"/>
        </w:rPr>
        <w:t>The carrier leakage can be further discussed</w:t>
      </w:r>
    </w:p>
    <w:p w14:paraId="7CFA4F2B" w14:textId="77777777" w:rsidR="00FD3BF8" w:rsidRPr="00FD3BF8" w:rsidRDefault="00FD3BF8" w:rsidP="00FD3BF8">
      <w:pPr>
        <w:spacing w:after="0"/>
        <w:ind w:left="567"/>
        <w:rPr>
          <w:b/>
        </w:rPr>
      </w:pPr>
      <w:r w:rsidRPr="00FD3BF8">
        <w:rPr>
          <w:b/>
        </w:rPr>
        <w:t>Issue 2-2-3: Frequency gap</w:t>
      </w:r>
    </w:p>
    <w:p w14:paraId="29BC22E1" w14:textId="0895B492" w:rsidR="00FD3BF8" w:rsidRPr="00B70D8A" w:rsidRDefault="00FD3BF8" w:rsidP="00FD3BF8">
      <w:pPr>
        <w:pStyle w:val="aff9"/>
        <w:ind w:leftChars="0" w:left="0" w:firstLine="567"/>
        <w:jc w:val="left"/>
        <w:rPr>
          <w:rFonts w:ascii="Times New Roman" w:eastAsia="宋体" w:hAnsi="Times New Roman"/>
          <w:sz w:val="20"/>
          <w:szCs w:val="20"/>
          <w:lang w:eastAsia="zh-CN"/>
        </w:rPr>
      </w:pPr>
      <w:r w:rsidRPr="00B70D8A">
        <w:rPr>
          <w:rFonts w:ascii="Times New Roman" w:eastAsia="宋体" w:hAnsi="Times New Roman"/>
          <w:sz w:val="20"/>
          <w:szCs w:val="20"/>
          <w:lang w:eastAsia="zh-CN"/>
        </w:rPr>
        <w:t>WF:</w:t>
      </w:r>
    </w:p>
    <w:p w14:paraId="2B583573" w14:textId="3192C7C3" w:rsidR="00FD3BF8" w:rsidRDefault="00FD3BF8" w:rsidP="00B34F9D">
      <w:pPr>
        <w:numPr>
          <w:ilvl w:val="1"/>
          <w:numId w:val="15"/>
        </w:numPr>
        <w:spacing w:after="0"/>
        <w:ind w:leftChars="383" w:left="1186"/>
        <w:rPr>
          <w:rFonts w:eastAsia="MS Mincho"/>
        </w:rPr>
      </w:pPr>
      <w:r w:rsidRPr="00FD3BF8">
        <w:rPr>
          <w:rFonts w:eastAsia="MS Mincho"/>
        </w:rPr>
        <w:t>for the intra-band non-contiguous SL CA, the frequency gap should be determined based on the real deployment scenarios in global countries. The detail frequency gap is FFS.</w:t>
      </w:r>
    </w:p>
    <w:p w14:paraId="1F981A32" w14:textId="77777777" w:rsidR="00FD3BF8" w:rsidRDefault="00FD3BF8" w:rsidP="00FD3BF8">
      <w:pPr>
        <w:spacing w:after="0"/>
        <w:ind w:left="567"/>
      </w:pPr>
    </w:p>
    <w:p w14:paraId="1A14F0CE" w14:textId="2EE8447C" w:rsidR="00FD3BF8" w:rsidRPr="00FD3BF8" w:rsidRDefault="00FD3BF8" w:rsidP="00FD3BF8">
      <w:pPr>
        <w:spacing w:after="0"/>
        <w:ind w:left="567"/>
        <w:rPr>
          <w:rFonts w:eastAsia="MS Mincho"/>
          <w:b/>
        </w:rPr>
      </w:pPr>
      <w:r w:rsidRPr="00FD3BF8">
        <w:rPr>
          <w:b/>
        </w:rPr>
        <w:t>For PC2 intra-band contiguous CA:</w:t>
      </w:r>
    </w:p>
    <w:p w14:paraId="1C8ECE80" w14:textId="77777777" w:rsidR="00FD3BF8" w:rsidRPr="00B70D8A" w:rsidRDefault="00FD3BF8" w:rsidP="00FD3BF8">
      <w:pPr>
        <w:spacing w:after="0"/>
      </w:pPr>
      <w:r w:rsidRPr="00B70D8A">
        <w:rPr>
          <w:rFonts w:eastAsia="MS Mincho"/>
        </w:rPr>
        <w:tab/>
      </w:r>
      <w:r w:rsidRPr="00B70D8A">
        <w:rPr>
          <w:rFonts w:hint="eastAsia"/>
        </w:rPr>
        <w:t>W</w:t>
      </w:r>
      <w:r w:rsidRPr="00B70D8A">
        <w:t>F:</w:t>
      </w:r>
    </w:p>
    <w:p w14:paraId="2D94BBF3" w14:textId="77777777" w:rsidR="00FD3BF8" w:rsidRPr="00FD3BF8" w:rsidRDefault="00FD3BF8" w:rsidP="00B34F9D">
      <w:pPr>
        <w:numPr>
          <w:ilvl w:val="1"/>
          <w:numId w:val="15"/>
        </w:numPr>
        <w:spacing w:after="0"/>
        <w:ind w:leftChars="383" w:left="1186"/>
        <w:rPr>
          <w:rFonts w:eastAsia="MS Mincho"/>
        </w:rPr>
      </w:pPr>
      <w:r w:rsidRPr="00FD3BF8">
        <w:rPr>
          <w:rFonts w:eastAsia="MS Mincho"/>
        </w:rPr>
        <w:t>It is proposed to use option 1 and option 3 as the starting point assumption for PC2 intra-band contiguous CA.</w:t>
      </w:r>
    </w:p>
    <w:p w14:paraId="70FFCB51" w14:textId="3D01E7EC" w:rsidR="00FD3BF8" w:rsidRDefault="00FD3BF8" w:rsidP="00B34F9D">
      <w:pPr>
        <w:numPr>
          <w:ilvl w:val="1"/>
          <w:numId w:val="15"/>
        </w:numPr>
        <w:spacing w:after="0"/>
        <w:ind w:leftChars="383" w:left="1186"/>
        <w:rPr>
          <w:rFonts w:eastAsia="MS Mincho"/>
        </w:rPr>
      </w:pPr>
      <w:r w:rsidRPr="00C45D9D">
        <w:rPr>
          <w:rFonts w:eastAsia="MS Mincho"/>
        </w:rPr>
        <w:t>RAN4 can consider all candidate RF architectures to derivePC2 MPR/A-MPR requirements for intra-band contiguous CA.</w:t>
      </w:r>
    </w:p>
    <w:p w14:paraId="0D2B17B6" w14:textId="64BF0234" w:rsidR="00FD3BF8" w:rsidRDefault="00FD3BF8" w:rsidP="00FD3BF8">
      <w:pPr>
        <w:spacing w:after="0"/>
        <w:ind w:left="567"/>
        <w:rPr>
          <w:b/>
          <w:sz w:val="21"/>
        </w:rPr>
      </w:pPr>
      <w:r w:rsidRPr="00FD3BF8">
        <w:rPr>
          <w:b/>
          <w:sz w:val="21"/>
        </w:rPr>
        <w:t>Issue 3-2-2: Simulation assumption</w:t>
      </w:r>
    </w:p>
    <w:p w14:paraId="20D46231" w14:textId="77777777" w:rsidR="00FD3BF8" w:rsidRPr="00FD3BF8" w:rsidRDefault="00FD3BF8" w:rsidP="00FD3BF8">
      <w:pPr>
        <w:spacing w:after="0"/>
        <w:ind w:firstLine="567"/>
        <w:rPr>
          <w:rFonts w:eastAsia="MS Mincho"/>
        </w:rPr>
      </w:pPr>
      <w:r w:rsidRPr="00FD3BF8">
        <w:rPr>
          <w:rFonts w:eastAsia="MS Mincho"/>
        </w:rPr>
        <w:t>WF:</w:t>
      </w:r>
    </w:p>
    <w:p w14:paraId="0EC7AD86" w14:textId="77777777" w:rsidR="00FD3BF8" w:rsidRPr="00FD3BF8" w:rsidRDefault="00FD3BF8" w:rsidP="00B34F9D">
      <w:pPr>
        <w:numPr>
          <w:ilvl w:val="1"/>
          <w:numId w:val="15"/>
        </w:numPr>
        <w:spacing w:after="0"/>
        <w:ind w:leftChars="383" w:left="1186"/>
        <w:rPr>
          <w:rFonts w:eastAsia="MS Mincho"/>
        </w:rPr>
      </w:pPr>
      <w:r w:rsidRPr="00FD3BF8">
        <w:rPr>
          <w:rFonts w:eastAsia="MS Mincho"/>
        </w:rPr>
        <w:t>Agree on below table for simulation assumption</w:t>
      </w:r>
    </w:p>
    <w:p w14:paraId="0EC46E9E" w14:textId="081287F0" w:rsidR="00FD3BF8" w:rsidRDefault="00FD3BF8" w:rsidP="00B34F9D">
      <w:pPr>
        <w:numPr>
          <w:ilvl w:val="1"/>
          <w:numId w:val="15"/>
        </w:numPr>
        <w:spacing w:after="0"/>
        <w:ind w:leftChars="383" w:left="1186"/>
        <w:rPr>
          <w:rFonts w:eastAsia="MS Mincho"/>
        </w:rPr>
      </w:pPr>
      <w:r w:rsidRPr="00FD3BF8">
        <w:rPr>
          <w:rFonts w:eastAsia="MS Mincho"/>
        </w:rPr>
        <w:t>The carrier leakage can be further discussed</w:t>
      </w:r>
    </w:p>
    <w:p w14:paraId="49F5B00B" w14:textId="77777777" w:rsidR="005F3463" w:rsidRPr="00FD3BF8" w:rsidRDefault="005F3463" w:rsidP="005F3463">
      <w:pPr>
        <w:spacing w:after="0"/>
        <w:rPr>
          <w:rFonts w:eastAsia="MS Mincho"/>
        </w:rPr>
      </w:pPr>
    </w:p>
    <w:p w14:paraId="1EA0DD4A" w14:textId="2F114CC2" w:rsidR="00354824" w:rsidRPr="008E4DA4" w:rsidRDefault="00701410" w:rsidP="008E4DA4">
      <w:pPr>
        <w:pStyle w:val="4"/>
        <w:rPr>
          <w:lang w:eastAsia="ja-JP"/>
        </w:rPr>
      </w:pPr>
      <w:r>
        <w:rPr>
          <w:lang w:eastAsia="ja-JP"/>
        </w:rPr>
        <w:t>2.4.2</w:t>
      </w:r>
      <w:r>
        <w:rPr>
          <w:lang w:eastAsia="ja-JP"/>
        </w:rPr>
        <w:tab/>
        <w:t>Remaining Open issues</w:t>
      </w:r>
    </w:p>
    <w:p w14:paraId="000A1506" w14:textId="0D7B0191" w:rsidR="00B72B19" w:rsidRPr="00E0227A" w:rsidRDefault="00E0227A" w:rsidP="00E0227A">
      <w:pPr>
        <w:rPr>
          <w:rFonts w:eastAsiaTheme="minorEastAsia"/>
          <w:szCs w:val="21"/>
          <w:lang w:eastAsia="zh-CN"/>
        </w:rPr>
      </w:pPr>
      <w:r>
        <w:rPr>
          <w:rFonts w:eastAsiaTheme="minorEastAsia"/>
          <w:szCs w:val="21"/>
          <w:lang w:eastAsia="zh-CN"/>
        </w:rPr>
        <w:tab/>
        <w:t>No further remaining open issue for this WID.</w:t>
      </w:r>
    </w:p>
    <w:p w14:paraId="05949D3E" w14:textId="77777777" w:rsidR="003B6854" w:rsidRPr="00354824" w:rsidRDefault="003B6854" w:rsidP="003B6854">
      <w:pPr>
        <w:pStyle w:val="aff9"/>
        <w:ind w:leftChars="0" w:left="720"/>
        <w:rPr>
          <w:rFonts w:ascii="Times New Roman" w:hAnsi="Times New Roman"/>
          <w:szCs w:val="21"/>
          <w:lang w:eastAsia="zh-CN"/>
        </w:rPr>
      </w:pPr>
    </w:p>
    <w:p w14:paraId="7E7AAD73"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435D216B" w14:textId="77777777" w:rsidR="00815869" w:rsidRDefault="00815869" w:rsidP="00815869">
      <w:pPr>
        <w:pStyle w:val="4"/>
        <w:rPr>
          <w:lang w:eastAsia="ja-JP"/>
        </w:rPr>
      </w:pPr>
      <w:r>
        <w:rPr>
          <w:lang w:eastAsia="ja-JP"/>
        </w:rPr>
        <w:t>2.5.1</w:t>
      </w:r>
      <w:r>
        <w:rPr>
          <w:lang w:eastAsia="ja-JP"/>
        </w:rPr>
        <w:tab/>
        <w:t>Agreements</w:t>
      </w:r>
    </w:p>
    <w:p w14:paraId="66D7DD76" w14:textId="77777777" w:rsidR="00815869" w:rsidRDefault="00815869" w:rsidP="00815869">
      <w:pPr>
        <w:pStyle w:val="4"/>
        <w:rPr>
          <w:lang w:eastAsia="ja-JP"/>
        </w:rPr>
      </w:pPr>
      <w:r>
        <w:rPr>
          <w:lang w:eastAsia="ja-JP"/>
        </w:rPr>
        <w:t>2.5.2</w:t>
      </w:r>
      <w:r>
        <w:rPr>
          <w:lang w:eastAsia="ja-JP"/>
        </w:rPr>
        <w:tab/>
        <w:t>Remaining Open issues</w:t>
      </w:r>
    </w:p>
    <w:p w14:paraId="0257DEAC"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67757219" w14:textId="6638FD1E" w:rsidR="00B921B7" w:rsidRDefault="0063391F" w:rsidP="00B921B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D1EB2EC" w14:textId="56519775" w:rsidR="009D0274" w:rsidRDefault="009D0274" w:rsidP="009D0274">
      <w:pPr>
        <w:ind w:left="142"/>
        <w:rPr>
          <w:rFonts w:eastAsiaTheme="minorEastAsia"/>
          <w:b/>
          <w:bCs/>
          <w:u w:val="single"/>
          <w:lang w:eastAsia="ko-KR"/>
        </w:rPr>
      </w:pPr>
      <w:r w:rsidRPr="00B921B7">
        <w:rPr>
          <w:rFonts w:eastAsia="Yu Mincho"/>
          <w:b/>
          <w:bCs/>
          <w:u w:val="single"/>
        </w:rPr>
        <w:t>RAN4 #11</w:t>
      </w:r>
      <w:r>
        <w:rPr>
          <w:rFonts w:eastAsia="Yu Mincho"/>
          <w:b/>
          <w:bCs/>
          <w:u w:val="single"/>
        </w:rPr>
        <w:t>5</w:t>
      </w:r>
      <w:r w:rsidRPr="00B921B7">
        <w:rPr>
          <w:rFonts w:eastAsia="Yu Mincho"/>
          <w:b/>
          <w:bCs/>
          <w:u w:val="single"/>
        </w:rPr>
        <w:t xml:space="preserve"> </w:t>
      </w:r>
      <w:r w:rsidRPr="00B921B7">
        <w:rPr>
          <w:rFonts w:eastAsiaTheme="minorEastAsia"/>
          <w:b/>
          <w:bCs/>
          <w:u w:val="single"/>
          <w:lang w:eastAsia="ko-KR"/>
        </w:rPr>
        <w:t>contributions</w:t>
      </w:r>
    </w:p>
    <w:p w14:paraId="4BCE44B9" w14:textId="77777777" w:rsidR="00B44409" w:rsidRPr="00B44409" w:rsidRDefault="00B44409" w:rsidP="00B44409">
      <w:pPr>
        <w:pStyle w:val="aff9"/>
        <w:numPr>
          <w:ilvl w:val="0"/>
          <w:numId w:val="23"/>
        </w:numPr>
        <w:ind w:leftChars="0"/>
        <w:rPr>
          <w:rFonts w:ascii="Times New Roman" w:hAnsi="Times New Roman"/>
          <w:sz w:val="22"/>
          <w:lang w:eastAsia="x-none"/>
        </w:rPr>
      </w:pPr>
      <w:r w:rsidRPr="00B44409">
        <w:rPr>
          <w:rFonts w:ascii="Times New Roman" w:hAnsi="Times New Roman"/>
          <w:sz w:val="22"/>
          <w:lang w:eastAsia="x-none"/>
        </w:rPr>
        <w:t>R4-2506202</w:t>
      </w:r>
      <w:r w:rsidRPr="00B44409">
        <w:rPr>
          <w:rFonts w:ascii="Times New Roman" w:hAnsi="Times New Roman"/>
          <w:sz w:val="22"/>
          <w:lang w:eastAsia="x-none"/>
        </w:rPr>
        <w:tab/>
        <w:t>TP to TR 38.787 on SL intra-band CA</w:t>
      </w:r>
      <w:r w:rsidRPr="00B44409">
        <w:rPr>
          <w:rFonts w:ascii="Times New Roman" w:hAnsi="Times New Roman"/>
          <w:sz w:val="22"/>
          <w:lang w:eastAsia="x-none"/>
        </w:rPr>
        <w:tab/>
        <w:t>LG Electronics</w:t>
      </w:r>
    </w:p>
    <w:p w14:paraId="432F4985" w14:textId="77777777" w:rsidR="00B44409" w:rsidRPr="00B44409" w:rsidRDefault="00B44409" w:rsidP="00B44409">
      <w:pPr>
        <w:pStyle w:val="aff9"/>
        <w:numPr>
          <w:ilvl w:val="0"/>
          <w:numId w:val="23"/>
        </w:numPr>
        <w:ind w:leftChars="0"/>
        <w:rPr>
          <w:rFonts w:ascii="Times New Roman" w:hAnsi="Times New Roman"/>
          <w:sz w:val="22"/>
          <w:lang w:eastAsia="x-none"/>
        </w:rPr>
      </w:pPr>
      <w:r w:rsidRPr="00B44409">
        <w:rPr>
          <w:rFonts w:ascii="Times New Roman" w:hAnsi="Times New Roman"/>
          <w:sz w:val="22"/>
          <w:lang w:eastAsia="x-none"/>
        </w:rPr>
        <w:t>R4-2506203</w:t>
      </w:r>
      <w:r w:rsidRPr="00B44409">
        <w:rPr>
          <w:rFonts w:ascii="Times New Roman" w:hAnsi="Times New Roman"/>
          <w:sz w:val="22"/>
          <w:lang w:eastAsia="x-none"/>
        </w:rPr>
        <w:tab/>
        <w:t>Big CR for SL intra-band CA</w:t>
      </w:r>
      <w:r w:rsidRPr="00B44409">
        <w:rPr>
          <w:rFonts w:ascii="Times New Roman" w:hAnsi="Times New Roman"/>
          <w:sz w:val="22"/>
          <w:lang w:eastAsia="x-none"/>
        </w:rPr>
        <w:tab/>
        <w:t>LG Electronics</w:t>
      </w:r>
    </w:p>
    <w:p w14:paraId="082444C4" w14:textId="77777777" w:rsidR="00B44409" w:rsidRPr="00B44409" w:rsidRDefault="00B44409" w:rsidP="00B44409">
      <w:pPr>
        <w:pStyle w:val="aff9"/>
        <w:numPr>
          <w:ilvl w:val="0"/>
          <w:numId w:val="23"/>
        </w:numPr>
        <w:ind w:leftChars="0"/>
        <w:rPr>
          <w:rFonts w:ascii="Times New Roman" w:hAnsi="Times New Roman"/>
          <w:sz w:val="22"/>
          <w:lang w:eastAsia="x-none"/>
        </w:rPr>
      </w:pPr>
      <w:r w:rsidRPr="00B44409">
        <w:rPr>
          <w:rFonts w:ascii="Times New Roman" w:hAnsi="Times New Roman"/>
          <w:sz w:val="22"/>
          <w:lang w:eastAsia="x-none"/>
        </w:rPr>
        <w:t>R4-2507183</w:t>
      </w:r>
      <w:r w:rsidRPr="00B44409">
        <w:rPr>
          <w:rFonts w:ascii="Times New Roman" w:hAnsi="Times New Roman"/>
          <w:sz w:val="22"/>
          <w:lang w:eastAsia="x-none"/>
        </w:rPr>
        <w:tab/>
        <w:t>TP to TR 38.787 for intra-band non-contiguous CA</w:t>
      </w:r>
      <w:r w:rsidRPr="00B44409">
        <w:rPr>
          <w:rFonts w:ascii="Times New Roman" w:hAnsi="Times New Roman"/>
          <w:sz w:val="22"/>
          <w:lang w:eastAsia="x-none"/>
        </w:rPr>
        <w:tab/>
        <w:t>OPPO</w:t>
      </w:r>
    </w:p>
    <w:p w14:paraId="726ED7AF" w14:textId="77777777" w:rsidR="00B44409" w:rsidRPr="00B44409" w:rsidRDefault="00B44409" w:rsidP="00B44409">
      <w:pPr>
        <w:pStyle w:val="aff9"/>
        <w:numPr>
          <w:ilvl w:val="0"/>
          <w:numId w:val="23"/>
        </w:numPr>
        <w:ind w:leftChars="0"/>
        <w:rPr>
          <w:rFonts w:ascii="Times New Roman" w:hAnsi="Times New Roman"/>
          <w:sz w:val="22"/>
          <w:lang w:eastAsia="x-none"/>
        </w:rPr>
      </w:pPr>
      <w:r w:rsidRPr="00B44409">
        <w:rPr>
          <w:rFonts w:ascii="Times New Roman" w:hAnsi="Times New Roman"/>
          <w:sz w:val="22"/>
          <w:lang w:eastAsia="x-none"/>
        </w:rPr>
        <w:t>R4-2507365</w:t>
      </w:r>
      <w:r w:rsidRPr="00B44409">
        <w:rPr>
          <w:rFonts w:ascii="Times New Roman" w:hAnsi="Times New Roman"/>
          <w:sz w:val="22"/>
          <w:lang w:eastAsia="x-none"/>
        </w:rPr>
        <w:tab/>
        <w:t>Big CR for SL intra-band CA</w:t>
      </w:r>
      <w:r w:rsidRPr="00B44409">
        <w:rPr>
          <w:rFonts w:ascii="Times New Roman" w:hAnsi="Times New Roman"/>
          <w:sz w:val="22"/>
          <w:lang w:eastAsia="x-none"/>
        </w:rPr>
        <w:tab/>
        <w:t>LG Electronics, Oppo</w:t>
      </w:r>
    </w:p>
    <w:p w14:paraId="21555587" w14:textId="77777777" w:rsidR="00B44409" w:rsidRPr="00B44409" w:rsidRDefault="00B44409" w:rsidP="00B44409">
      <w:pPr>
        <w:pStyle w:val="aff9"/>
        <w:numPr>
          <w:ilvl w:val="0"/>
          <w:numId w:val="23"/>
        </w:numPr>
        <w:ind w:leftChars="0"/>
        <w:rPr>
          <w:rFonts w:ascii="Times New Roman" w:hAnsi="Times New Roman"/>
          <w:sz w:val="22"/>
          <w:lang w:eastAsia="x-none"/>
        </w:rPr>
      </w:pPr>
      <w:r w:rsidRPr="00B44409">
        <w:rPr>
          <w:rFonts w:ascii="Times New Roman" w:hAnsi="Times New Roman"/>
          <w:sz w:val="22"/>
          <w:lang w:eastAsia="x-none"/>
        </w:rPr>
        <w:t>R4-2507559</w:t>
      </w:r>
      <w:r w:rsidRPr="00B44409">
        <w:rPr>
          <w:rFonts w:ascii="Times New Roman" w:hAnsi="Times New Roman"/>
          <w:sz w:val="22"/>
          <w:lang w:eastAsia="x-none"/>
        </w:rPr>
        <w:tab/>
        <w:t>Topic summary for [115][120] NR_SL_intraB_CA_ITS_part1</w:t>
      </w:r>
      <w:r w:rsidRPr="00B44409">
        <w:rPr>
          <w:rFonts w:ascii="Times New Roman" w:hAnsi="Times New Roman"/>
          <w:sz w:val="22"/>
          <w:lang w:eastAsia="x-none"/>
        </w:rPr>
        <w:tab/>
      </w:r>
      <w:proofErr w:type="gramStart"/>
      <w:r w:rsidRPr="00B44409">
        <w:rPr>
          <w:rFonts w:ascii="Times New Roman" w:hAnsi="Times New Roman"/>
          <w:sz w:val="22"/>
          <w:lang w:eastAsia="x-none"/>
        </w:rPr>
        <w:t>Moderator(</w:t>
      </w:r>
      <w:proofErr w:type="gramEnd"/>
      <w:r w:rsidRPr="00B44409">
        <w:rPr>
          <w:rFonts w:ascii="Times New Roman" w:hAnsi="Times New Roman"/>
          <w:sz w:val="22"/>
          <w:lang w:eastAsia="x-none"/>
        </w:rPr>
        <w:t>OPPO)</w:t>
      </w:r>
    </w:p>
    <w:p w14:paraId="61BEE6BF" w14:textId="77777777" w:rsidR="00B44409" w:rsidRPr="00B44409" w:rsidRDefault="00B44409" w:rsidP="00B44409">
      <w:pPr>
        <w:pStyle w:val="aff9"/>
        <w:numPr>
          <w:ilvl w:val="0"/>
          <w:numId w:val="23"/>
        </w:numPr>
        <w:ind w:leftChars="0"/>
        <w:rPr>
          <w:rFonts w:ascii="Times New Roman" w:hAnsi="Times New Roman"/>
          <w:sz w:val="22"/>
          <w:lang w:eastAsia="x-none"/>
        </w:rPr>
      </w:pPr>
      <w:r w:rsidRPr="00B44409">
        <w:rPr>
          <w:rFonts w:ascii="Times New Roman" w:hAnsi="Times New Roman"/>
          <w:sz w:val="22"/>
          <w:lang w:eastAsia="x-none"/>
        </w:rPr>
        <w:t>R4-2507560</w:t>
      </w:r>
      <w:r w:rsidRPr="00B44409">
        <w:rPr>
          <w:rFonts w:ascii="Times New Roman" w:hAnsi="Times New Roman"/>
          <w:sz w:val="22"/>
          <w:lang w:eastAsia="x-none"/>
        </w:rPr>
        <w:tab/>
        <w:t>Topic summary for [115][121] NR_SL_intraB_CA_ITS_part2</w:t>
      </w:r>
      <w:r w:rsidRPr="00B44409">
        <w:rPr>
          <w:rFonts w:ascii="Times New Roman" w:hAnsi="Times New Roman"/>
          <w:sz w:val="22"/>
          <w:lang w:eastAsia="x-none"/>
        </w:rPr>
        <w:tab/>
        <w:t>Moderator (LGE)</w:t>
      </w:r>
    </w:p>
    <w:p w14:paraId="132C3A80" w14:textId="7D25B807" w:rsidR="00D27B54" w:rsidRDefault="00B44409" w:rsidP="00B44409">
      <w:pPr>
        <w:pStyle w:val="aff9"/>
        <w:numPr>
          <w:ilvl w:val="0"/>
          <w:numId w:val="23"/>
        </w:numPr>
        <w:ind w:leftChars="0"/>
        <w:rPr>
          <w:rFonts w:ascii="Times New Roman" w:hAnsi="Times New Roman"/>
          <w:sz w:val="22"/>
          <w:lang w:eastAsia="x-none"/>
        </w:rPr>
      </w:pPr>
      <w:r w:rsidRPr="00B44409">
        <w:rPr>
          <w:rFonts w:ascii="Times New Roman" w:hAnsi="Times New Roman"/>
          <w:sz w:val="22"/>
          <w:lang w:eastAsia="x-none"/>
        </w:rPr>
        <w:t>R4-2508915</w:t>
      </w:r>
      <w:r w:rsidRPr="00B44409">
        <w:rPr>
          <w:rFonts w:ascii="Times New Roman" w:hAnsi="Times New Roman"/>
          <w:sz w:val="22"/>
          <w:lang w:eastAsia="x-none"/>
        </w:rPr>
        <w:tab/>
        <w:t>TR 38.787 v0.2.0</w:t>
      </w:r>
      <w:r w:rsidRPr="00B44409">
        <w:rPr>
          <w:rFonts w:ascii="Times New Roman" w:hAnsi="Times New Roman"/>
          <w:sz w:val="22"/>
          <w:lang w:eastAsia="x-none"/>
        </w:rPr>
        <w:tab/>
        <w:t>OPPO, LGE</w:t>
      </w:r>
    </w:p>
    <w:p w14:paraId="2B11DCF4" w14:textId="77777777" w:rsidR="00446F2A" w:rsidRPr="00B44409" w:rsidRDefault="00446F2A" w:rsidP="00446F2A">
      <w:pPr>
        <w:pStyle w:val="aff9"/>
        <w:ind w:leftChars="0" w:left="502"/>
        <w:rPr>
          <w:rFonts w:ascii="Times New Roman" w:hAnsi="Times New Roman"/>
          <w:sz w:val="22"/>
          <w:lang w:eastAsia="x-none"/>
        </w:rPr>
      </w:pPr>
    </w:p>
    <w:p w14:paraId="4DC2EF23" w14:textId="762D5BA1" w:rsidR="009D0274" w:rsidRPr="00B921B7" w:rsidRDefault="009D0274" w:rsidP="009D0274">
      <w:pPr>
        <w:ind w:left="142"/>
        <w:rPr>
          <w:rFonts w:eastAsia="Yu Mincho"/>
          <w:b/>
          <w:bCs/>
          <w:u w:val="single"/>
        </w:rPr>
      </w:pPr>
      <w:r w:rsidRPr="00B921B7">
        <w:rPr>
          <w:rFonts w:eastAsia="Yu Mincho"/>
          <w:b/>
          <w:bCs/>
          <w:u w:val="single"/>
        </w:rPr>
        <w:t>RAN4 #11</w:t>
      </w:r>
      <w:r>
        <w:rPr>
          <w:rFonts w:eastAsia="Yu Mincho"/>
          <w:b/>
          <w:bCs/>
          <w:u w:val="single"/>
        </w:rPr>
        <w:t>4-bis</w:t>
      </w:r>
      <w:r w:rsidRPr="00B921B7">
        <w:rPr>
          <w:rFonts w:eastAsia="Yu Mincho"/>
          <w:b/>
          <w:bCs/>
          <w:u w:val="single"/>
        </w:rPr>
        <w:t xml:space="preserve"> </w:t>
      </w:r>
      <w:r w:rsidRPr="00B921B7">
        <w:rPr>
          <w:rFonts w:eastAsiaTheme="minorEastAsia"/>
          <w:b/>
          <w:bCs/>
          <w:u w:val="single"/>
          <w:lang w:eastAsia="ko-KR"/>
        </w:rPr>
        <w:t>contributions</w:t>
      </w:r>
    </w:p>
    <w:p w14:paraId="706AE483" w14:textId="77777777" w:rsidR="00D27B54" w:rsidRPr="00D27B54" w:rsidRDefault="00D27B54" w:rsidP="00D27B54">
      <w:pPr>
        <w:pStyle w:val="aff9"/>
        <w:numPr>
          <w:ilvl w:val="0"/>
          <w:numId w:val="23"/>
        </w:numPr>
        <w:ind w:leftChars="0"/>
        <w:rPr>
          <w:rFonts w:ascii="Times New Roman" w:hAnsi="Times New Roman"/>
          <w:sz w:val="22"/>
          <w:lang w:eastAsia="x-none"/>
        </w:rPr>
      </w:pPr>
      <w:r w:rsidRPr="00D27B54">
        <w:rPr>
          <w:rFonts w:ascii="Times New Roman" w:hAnsi="Times New Roman"/>
          <w:sz w:val="22"/>
          <w:lang w:eastAsia="x-none"/>
        </w:rPr>
        <w:t>R4-2503595</w:t>
      </w:r>
      <w:r w:rsidRPr="00D27B54">
        <w:rPr>
          <w:rFonts w:ascii="Times New Roman" w:hAnsi="Times New Roman"/>
          <w:sz w:val="22"/>
          <w:lang w:eastAsia="x-none"/>
        </w:rPr>
        <w:tab/>
        <w:t>Tx requirements for SL intra-band non-contiguous CA</w:t>
      </w:r>
      <w:r w:rsidRPr="00D27B54">
        <w:rPr>
          <w:rFonts w:ascii="Times New Roman" w:hAnsi="Times New Roman"/>
          <w:sz w:val="22"/>
          <w:lang w:eastAsia="x-none"/>
        </w:rPr>
        <w:tab/>
        <w:t>LG Electronics</w:t>
      </w:r>
    </w:p>
    <w:p w14:paraId="4FCD66CE" w14:textId="77777777" w:rsidR="00D27B54" w:rsidRPr="00D27B54" w:rsidRDefault="00D27B54" w:rsidP="00D27B54">
      <w:pPr>
        <w:pStyle w:val="aff9"/>
        <w:numPr>
          <w:ilvl w:val="0"/>
          <w:numId w:val="23"/>
        </w:numPr>
        <w:ind w:leftChars="0"/>
        <w:rPr>
          <w:rFonts w:ascii="Times New Roman" w:hAnsi="Times New Roman"/>
          <w:sz w:val="22"/>
          <w:lang w:eastAsia="x-none"/>
        </w:rPr>
      </w:pPr>
      <w:r w:rsidRPr="00D27B54">
        <w:rPr>
          <w:rFonts w:ascii="Times New Roman" w:hAnsi="Times New Roman"/>
          <w:sz w:val="22"/>
          <w:lang w:eastAsia="x-none"/>
        </w:rPr>
        <w:t>R4-2503597</w:t>
      </w:r>
      <w:r w:rsidRPr="00D27B54">
        <w:rPr>
          <w:rFonts w:ascii="Times New Roman" w:hAnsi="Times New Roman"/>
          <w:sz w:val="22"/>
          <w:lang w:eastAsia="x-none"/>
        </w:rPr>
        <w:tab/>
        <w:t>TP to TR 38.787 on SL intra-band NC CA A-MPR</w:t>
      </w:r>
      <w:r w:rsidRPr="00D27B54">
        <w:rPr>
          <w:rFonts w:ascii="Times New Roman" w:hAnsi="Times New Roman"/>
          <w:sz w:val="22"/>
          <w:lang w:eastAsia="x-none"/>
        </w:rPr>
        <w:tab/>
        <w:t>LG Electronics</w:t>
      </w:r>
    </w:p>
    <w:p w14:paraId="15EDD85C" w14:textId="77777777" w:rsidR="00D27B54" w:rsidRPr="00D27B54" w:rsidRDefault="00D27B54" w:rsidP="00D27B54">
      <w:pPr>
        <w:pStyle w:val="aff9"/>
        <w:numPr>
          <w:ilvl w:val="0"/>
          <w:numId w:val="23"/>
        </w:numPr>
        <w:ind w:leftChars="0"/>
        <w:rPr>
          <w:rFonts w:ascii="Times New Roman" w:hAnsi="Times New Roman"/>
          <w:sz w:val="22"/>
          <w:lang w:eastAsia="x-none"/>
        </w:rPr>
      </w:pPr>
      <w:r w:rsidRPr="00D27B54">
        <w:rPr>
          <w:rFonts w:ascii="Times New Roman" w:hAnsi="Times New Roman"/>
          <w:sz w:val="22"/>
          <w:lang w:eastAsia="x-none"/>
        </w:rPr>
        <w:t>R4-2504210</w:t>
      </w:r>
      <w:r w:rsidRPr="00D27B54">
        <w:rPr>
          <w:rFonts w:ascii="Times New Roman" w:hAnsi="Times New Roman"/>
          <w:sz w:val="22"/>
          <w:lang w:eastAsia="x-none"/>
        </w:rPr>
        <w:tab/>
        <w:t xml:space="preserve">UE RF </w:t>
      </w:r>
      <w:proofErr w:type="spellStart"/>
      <w:r w:rsidRPr="00D27B54">
        <w:rPr>
          <w:rFonts w:ascii="Times New Roman" w:hAnsi="Times New Roman"/>
          <w:sz w:val="22"/>
          <w:lang w:eastAsia="x-none"/>
        </w:rPr>
        <w:t>requirments</w:t>
      </w:r>
      <w:proofErr w:type="spellEnd"/>
      <w:r w:rsidRPr="00D27B54">
        <w:rPr>
          <w:rFonts w:ascii="Times New Roman" w:hAnsi="Times New Roman"/>
          <w:sz w:val="22"/>
          <w:lang w:eastAsia="x-none"/>
        </w:rPr>
        <w:t xml:space="preserve"> for intra-band non-contiguous CA</w:t>
      </w:r>
      <w:r w:rsidRPr="00D27B54">
        <w:rPr>
          <w:rFonts w:ascii="Times New Roman" w:hAnsi="Times New Roman"/>
          <w:sz w:val="22"/>
          <w:lang w:eastAsia="x-none"/>
        </w:rPr>
        <w:tab/>
        <w:t>OPPO</w:t>
      </w:r>
    </w:p>
    <w:p w14:paraId="60920DFF" w14:textId="77777777" w:rsidR="00D27B54" w:rsidRPr="00D27B54" w:rsidRDefault="00D27B54" w:rsidP="00D27B54">
      <w:pPr>
        <w:pStyle w:val="aff9"/>
        <w:numPr>
          <w:ilvl w:val="0"/>
          <w:numId w:val="23"/>
        </w:numPr>
        <w:ind w:leftChars="0"/>
        <w:rPr>
          <w:rFonts w:ascii="Times New Roman" w:hAnsi="Times New Roman"/>
          <w:sz w:val="22"/>
          <w:lang w:eastAsia="x-none"/>
        </w:rPr>
      </w:pPr>
      <w:r w:rsidRPr="00D27B54">
        <w:rPr>
          <w:rFonts w:ascii="Times New Roman" w:hAnsi="Times New Roman"/>
          <w:sz w:val="22"/>
          <w:lang w:eastAsia="x-none"/>
        </w:rPr>
        <w:t>R4-2504673</w:t>
      </w:r>
      <w:r w:rsidRPr="00D27B54">
        <w:rPr>
          <w:rFonts w:ascii="Times New Roman" w:hAnsi="Times New Roman"/>
          <w:sz w:val="22"/>
          <w:lang w:eastAsia="x-none"/>
        </w:rPr>
        <w:tab/>
        <w:t>Topic summary for [114bis][115] NR_SL_intraB_CA_ITS_part1</w:t>
      </w:r>
      <w:r w:rsidRPr="00D27B54">
        <w:rPr>
          <w:rFonts w:ascii="Times New Roman" w:hAnsi="Times New Roman"/>
          <w:sz w:val="22"/>
          <w:lang w:eastAsia="x-none"/>
        </w:rPr>
        <w:tab/>
      </w:r>
      <w:proofErr w:type="gramStart"/>
      <w:r w:rsidRPr="00D27B54">
        <w:rPr>
          <w:rFonts w:ascii="Times New Roman" w:hAnsi="Times New Roman"/>
          <w:sz w:val="22"/>
          <w:lang w:eastAsia="x-none"/>
        </w:rPr>
        <w:t>Moderator(</w:t>
      </w:r>
      <w:proofErr w:type="gramEnd"/>
      <w:r w:rsidRPr="00D27B54">
        <w:rPr>
          <w:rFonts w:ascii="Times New Roman" w:hAnsi="Times New Roman"/>
          <w:sz w:val="22"/>
          <w:lang w:eastAsia="x-none"/>
        </w:rPr>
        <w:t>OPPO)</w:t>
      </w:r>
    </w:p>
    <w:p w14:paraId="5E2FE1E7" w14:textId="77777777" w:rsidR="00D27B54" w:rsidRPr="00D27B54" w:rsidRDefault="00D27B54" w:rsidP="00D27B54">
      <w:pPr>
        <w:pStyle w:val="aff9"/>
        <w:numPr>
          <w:ilvl w:val="0"/>
          <w:numId w:val="23"/>
        </w:numPr>
        <w:ind w:leftChars="0"/>
        <w:rPr>
          <w:rFonts w:ascii="Times New Roman" w:hAnsi="Times New Roman"/>
          <w:sz w:val="22"/>
          <w:lang w:eastAsia="x-none"/>
        </w:rPr>
      </w:pPr>
      <w:r w:rsidRPr="00D27B54">
        <w:rPr>
          <w:rFonts w:ascii="Times New Roman" w:hAnsi="Times New Roman"/>
          <w:sz w:val="22"/>
          <w:lang w:eastAsia="x-none"/>
        </w:rPr>
        <w:t>R4-2504674</w:t>
      </w:r>
      <w:r w:rsidRPr="00D27B54">
        <w:rPr>
          <w:rFonts w:ascii="Times New Roman" w:hAnsi="Times New Roman"/>
          <w:sz w:val="22"/>
          <w:lang w:eastAsia="x-none"/>
        </w:rPr>
        <w:tab/>
        <w:t>Topic summary for [114bis][116] NR_SL_intraB_CA_ITS_part2</w:t>
      </w:r>
      <w:r w:rsidRPr="00D27B54">
        <w:rPr>
          <w:rFonts w:ascii="Times New Roman" w:hAnsi="Times New Roman"/>
          <w:sz w:val="22"/>
          <w:lang w:eastAsia="x-none"/>
        </w:rPr>
        <w:tab/>
      </w:r>
      <w:proofErr w:type="gramStart"/>
      <w:r w:rsidRPr="00D27B54">
        <w:rPr>
          <w:rFonts w:ascii="Times New Roman" w:hAnsi="Times New Roman"/>
          <w:sz w:val="22"/>
          <w:lang w:eastAsia="x-none"/>
        </w:rPr>
        <w:t>Moderator(</w:t>
      </w:r>
      <w:proofErr w:type="gramEnd"/>
      <w:r w:rsidRPr="00D27B54">
        <w:rPr>
          <w:rFonts w:ascii="Times New Roman" w:hAnsi="Times New Roman"/>
          <w:sz w:val="22"/>
          <w:lang w:eastAsia="x-none"/>
        </w:rPr>
        <w:t>LGE)</w:t>
      </w:r>
    </w:p>
    <w:p w14:paraId="6373D0D0" w14:textId="6DFA34D4" w:rsidR="009D0274" w:rsidRPr="00D27B54" w:rsidRDefault="00D27B54" w:rsidP="00D27B54">
      <w:pPr>
        <w:pStyle w:val="aff9"/>
        <w:numPr>
          <w:ilvl w:val="0"/>
          <w:numId w:val="23"/>
        </w:numPr>
        <w:ind w:leftChars="0"/>
        <w:rPr>
          <w:rFonts w:ascii="Times New Roman" w:hAnsi="Times New Roman"/>
          <w:sz w:val="22"/>
          <w:lang w:eastAsia="x-none"/>
        </w:rPr>
      </w:pPr>
      <w:r w:rsidRPr="00D27B54">
        <w:rPr>
          <w:rFonts w:ascii="Times New Roman" w:hAnsi="Times New Roman"/>
          <w:sz w:val="22"/>
          <w:lang w:eastAsia="x-none"/>
        </w:rPr>
        <w:t>R4-2505133</w:t>
      </w:r>
      <w:r w:rsidRPr="00D27B54">
        <w:rPr>
          <w:rFonts w:ascii="Times New Roman" w:hAnsi="Times New Roman"/>
          <w:sz w:val="22"/>
          <w:lang w:eastAsia="x-none"/>
        </w:rPr>
        <w:tab/>
        <w:t xml:space="preserve">WF on </w:t>
      </w:r>
      <w:proofErr w:type="spellStart"/>
      <w:r w:rsidRPr="00D27B54">
        <w:rPr>
          <w:rFonts w:ascii="Times New Roman" w:hAnsi="Times New Roman"/>
          <w:sz w:val="22"/>
          <w:lang w:eastAsia="x-none"/>
        </w:rPr>
        <w:t>sidelink</w:t>
      </w:r>
      <w:proofErr w:type="spellEnd"/>
      <w:r w:rsidRPr="00D27B54">
        <w:rPr>
          <w:rFonts w:ascii="Times New Roman" w:hAnsi="Times New Roman"/>
          <w:sz w:val="22"/>
          <w:lang w:eastAsia="x-none"/>
        </w:rPr>
        <w:t xml:space="preserve"> CA</w:t>
      </w:r>
      <w:r w:rsidRPr="00D27B54">
        <w:rPr>
          <w:rFonts w:ascii="Times New Roman" w:hAnsi="Times New Roman"/>
          <w:sz w:val="22"/>
          <w:lang w:eastAsia="x-none"/>
        </w:rPr>
        <w:tab/>
      </w:r>
      <w:proofErr w:type="spellStart"/>
      <w:r w:rsidRPr="00D27B54">
        <w:rPr>
          <w:rFonts w:ascii="Times New Roman" w:hAnsi="Times New Roman"/>
          <w:sz w:val="22"/>
          <w:lang w:eastAsia="x-none"/>
        </w:rPr>
        <w:t>OPPo</w:t>
      </w:r>
      <w:proofErr w:type="spellEnd"/>
      <w:r w:rsidRPr="00D27B54">
        <w:rPr>
          <w:rFonts w:ascii="Times New Roman" w:hAnsi="Times New Roman"/>
          <w:sz w:val="22"/>
          <w:lang w:eastAsia="x-none"/>
        </w:rPr>
        <w:t>, LGE</w:t>
      </w:r>
    </w:p>
    <w:p w14:paraId="3E3782D3" w14:textId="1100B6DC" w:rsidR="002A38BB" w:rsidRPr="00B921B7" w:rsidRDefault="002A38BB" w:rsidP="002A38BB">
      <w:pPr>
        <w:ind w:left="142"/>
        <w:rPr>
          <w:rFonts w:eastAsia="Yu Mincho"/>
          <w:b/>
          <w:bCs/>
          <w:u w:val="single"/>
        </w:rPr>
      </w:pPr>
      <w:r w:rsidRPr="00B921B7">
        <w:rPr>
          <w:rFonts w:eastAsia="Yu Mincho"/>
          <w:b/>
          <w:bCs/>
          <w:u w:val="single"/>
        </w:rPr>
        <w:lastRenderedPageBreak/>
        <w:t>RAN4 #11</w:t>
      </w:r>
      <w:r w:rsidR="006D7059">
        <w:rPr>
          <w:rFonts w:eastAsia="Yu Mincho"/>
          <w:b/>
          <w:bCs/>
          <w:u w:val="single"/>
        </w:rPr>
        <w:t>4</w:t>
      </w:r>
      <w:r w:rsidRPr="00B921B7">
        <w:rPr>
          <w:rFonts w:eastAsia="Yu Mincho"/>
          <w:b/>
          <w:bCs/>
          <w:u w:val="single"/>
        </w:rPr>
        <w:t xml:space="preserve"> </w:t>
      </w:r>
      <w:r w:rsidRPr="00B921B7">
        <w:rPr>
          <w:rFonts w:eastAsiaTheme="minorEastAsia"/>
          <w:b/>
          <w:bCs/>
          <w:u w:val="single"/>
          <w:lang w:eastAsia="ko-KR"/>
        </w:rPr>
        <w:t>contributions</w:t>
      </w:r>
    </w:p>
    <w:p w14:paraId="1C552F89" w14:textId="77777777" w:rsidR="00CB0878" w:rsidRPr="00CB0878" w:rsidRDefault="00CB0878" w:rsidP="00CB0878">
      <w:pPr>
        <w:pStyle w:val="aff9"/>
        <w:numPr>
          <w:ilvl w:val="0"/>
          <w:numId w:val="23"/>
        </w:numPr>
        <w:ind w:leftChars="0"/>
        <w:rPr>
          <w:rFonts w:ascii="Times New Roman" w:hAnsi="Times New Roman"/>
          <w:sz w:val="22"/>
          <w:lang w:eastAsia="x-none"/>
        </w:rPr>
      </w:pPr>
      <w:r w:rsidRPr="00CB0878">
        <w:rPr>
          <w:rFonts w:ascii="Times New Roman" w:hAnsi="Times New Roman"/>
          <w:sz w:val="22"/>
          <w:lang w:eastAsia="x-none"/>
        </w:rPr>
        <w:t>R4-2500672</w:t>
      </w:r>
      <w:r w:rsidRPr="00CB0878">
        <w:rPr>
          <w:rFonts w:ascii="Times New Roman" w:hAnsi="Times New Roman"/>
          <w:sz w:val="22"/>
          <w:lang w:eastAsia="x-none"/>
        </w:rPr>
        <w:tab/>
        <w:t>Topic summary for [114][120] NR_SL_intraB_CA_ITS_part1</w:t>
      </w:r>
      <w:r w:rsidRPr="00CB0878">
        <w:rPr>
          <w:rFonts w:ascii="Times New Roman" w:hAnsi="Times New Roman"/>
          <w:sz w:val="22"/>
          <w:lang w:eastAsia="x-none"/>
        </w:rPr>
        <w:tab/>
      </w:r>
      <w:proofErr w:type="gramStart"/>
      <w:r w:rsidRPr="00CB0878">
        <w:rPr>
          <w:rFonts w:ascii="Times New Roman" w:hAnsi="Times New Roman"/>
          <w:sz w:val="22"/>
          <w:lang w:eastAsia="x-none"/>
        </w:rPr>
        <w:t>Moderator(</w:t>
      </w:r>
      <w:proofErr w:type="gramEnd"/>
      <w:r w:rsidRPr="00CB0878">
        <w:rPr>
          <w:rFonts w:ascii="Times New Roman" w:hAnsi="Times New Roman"/>
          <w:sz w:val="22"/>
          <w:lang w:eastAsia="x-none"/>
        </w:rPr>
        <w:t>OPPO)</w:t>
      </w:r>
    </w:p>
    <w:p w14:paraId="0B0D4B1A" w14:textId="77777777" w:rsidR="00CB0878" w:rsidRPr="00CB0878" w:rsidRDefault="00CB0878" w:rsidP="00CB0878">
      <w:pPr>
        <w:pStyle w:val="aff9"/>
        <w:numPr>
          <w:ilvl w:val="0"/>
          <w:numId w:val="23"/>
        </w:numPr>
        <w:ind w:leftChars="0"/>
        <w:rPr>
          <w:rFonts w:ascii="Times New Roman" w:hAnsi="Times New Roman"/>
          <w:sz w:val="22"/>
          <w:lang w:eastAsia="x-none"/>
        </w:rPr>
      </w:pPr>
      <w:r w:rsidRPr="00CB0878">
        <w:rPr>
          <w:rFonts w:ascii="Times New Roman" w:hAnsi="Times New Roman"/>
          <w:sz w:val="22"/>
          <w:lang w:eastAsia="x-none"/>
        </w:rPr>
        <w:t>R4-2500673</w:t>
      </w:r>
      <w:r w:rsidRPr="00CB0878">
        <w:rPr>
          <w:rFonts w:ascii="Times New Roman" w:hAnsi="Times New Roman"/>
          <w:sz w:val="22"/>
          <w:lang w:eastAsia="x-none"/>
        </w:rPr>
        <w:tab/>
        <w:t>Topic summary for [114][121] NR_SL_intraB_CA_ITS_part2</w:t>
      </w:r>
      <w:r w:rsidRPr="00CB0878">
        <w:rPr>
          <w:rFonts w:ascii="Times New Roman" w:hAnsi="Times New Roman"/>
          <w:sz w:val="22"/>
          <w:lang w:eastAsia="x-none"/>
        </w:rPr>
        <w:tab/>
      </w:r>
      <w:proofErr w:type="gramStart"/>
      <w:r w:rsidRPr="00CB0878">
        <w:rPr>
          <w:rFonts w:ascii="Times New Roman" w:hAnsi="Times New Roman"/>
          <w:sz w:val="22"/>
          <w:lang w:eastAsia="x-none"/>
        </w:rPr>
        <w:t>Moderator(</w:t>
      </w:r>
      <w:proofErr w:type="gramEnd"/>
      <w:r w:rsidRPr="00CB0878">
        <w:rPr>
          <w:rFonts w:ascii="Times New Roman" w:hAnsi="Times New Roman"/>
          <w:sz w:val="22"/>
          <w:lang w:eastAsia="x-none"/>
        </w:rPr>
        <w:t>LGE)</w:t>
      </w:r>
    </w:p>
    <w:p w14:paraId="1806DDFE" w14:textId="77777777" w:rsidR="00CB0878" w:rsidRPr="00CB0878" w:rsidRDefault="00CB0878" w:rsidP="00CB0878">
      <w:pPr>
        <w:pStyle w:val="aff9"/>
        <w:numPr>
          <w:ilvl w:val="0"/>
          <w:numId w:val="23"/>
        </w:numPr>
        <w:ind w:leftChars="0"/>
        <w:rPr>
          <w:rFonts w:ascii="Times New Roman" w:hAnsi="Times New Roman"/>
          <w:sz w:val="22"/>
          <w:lang w:eastAsia="x-none"/>
        </w:rPr>
      </w:pPr>
      <w:r w:rsidRPr="00CB0878">
        <w:rPr>
          <w:rFonts w:ascii="Times New Roman" w:hAnsi="Times New Roman"/>
          <w:sz w:val="22"/>
          <w:lang w:eastAsia="x-none"/>
        </w:rPr>
        <w:t>R4-2501687</w:t>
      </w:r>
      <w:r w:rsidRPr="00CB0878">
        <w:rPr>
          <w:rFonts w:ascii="Times New Roman" w:hAnsi="Times New Roman"/>
          <w:sz w:val="22"/>
          <w:lang w:eastAsia="x-none"/>
        </w:rPr>
        <w:tab/>
        <w:t>Draft CR on MPR for SL intra-band contiguous CA</w:t>
      </w:r>
      <w:r w:rsidRPr="00CB0878">
        <w:rPr>
          <w:rFonts w:ascii="Times New Roman" w:hAnsi="Times New Roman"/>
          <w:sz w:val="22"/>
          <w:lang w:eastAsia="x-none"/>
        </w:rPr>
        <w:tab/>
        <w:t>LG Electronics</w:t>
      </w:r>
    </w:p>
    <w:p w14:paraId="5A7F1FEE" w14:textId="77777777" w:rsidR="00CB0878" w:rsidRPr="00CB0878" w:rsidRDefault="00CB0878" w:rsidP="00CB0878">
      <w:pPr>
        <w:pStyle w:val="aff9"/>
        <w:numPr>
          <w:ilvl w:val="0"/>
          <w:numId w:val="23"/>
        </w:numPr>
        <w:ind w:leftChars="0"/>
        <w:rPr>
          <w:rFonts w:ascii="Times New Roman" w:hAnsi="Times New Roman"/>
          <w:sz w:val="22"/>
          <w:lang w:eastAsia="x-none"/>
        </w:rPr>
      </w:pPr>
      <w:r w:rsidRPr="00CB0878">
        <w:rPr>
          <w:rFonts w:ascii="Times New Roman" w:hAnsi="Times New Roman"/>
          <w:sz w:val="22"/>
          <w:lang w:eastAsia="x-none"/>
        </w:rPr>
        <w:t>R4-2501799</w:t>
      </w:r>
      <w:r w:rsidRPr="00CB0878">
        <w:rPr>
          <w:rFonts w:ascii="Times New Roman" w:hAnsi="Times New Roman"/>
          <w:sz w:val="22"/>
          <w:lang w:eastAsia="x-none"/>
        </w:rPr>
        <w:tab/>
        <w:t xml:space="preserve">UE RF </w:t>
      </w:r>
      <w:proofErr w:type="spellStart"/>
      <w:r w:rsidRPr="00CB0878">
        <w:rPr>
          <w:rFonts w:ascii="Times New Roman" w:hAnsi="Times New Roman"/>
          <w:sz w:val="22"/>
          <w:lang w:eastAsia="x-none"/>
        </w:rPr>
        <w:t>requirments</w:t>
      </w:r>
      <w:proofErr w:type="spellEnd"/>
      <w:r w:rsidRPr="00CB0878">
        <w:rPr>
          <w:rFonts w:ascii="Times New Roman" w:hAnsi="Times New Roman"/>
          <w:sz w:val="22"/>
          <w:lang w:eastAsia="x-none"/>
        </w:rPr>
        <w:t xml:space="preserve"> for intra-band non-contiguous CA</w:t>
      </w:r>
      <w:r w:rsidRPr="00CB0878">
        <w:rPr>
          <w:rFonts w:ascii="Times New Roman" w:hAnsi="Times New Roman"/>
          <w:sz w:val="22"/>
          <w:lang w:eastAsia="x-none"/>
        </w:rPr>
        <w:tab/>
        <w:t>OPPO</w:t>
      </w:r>
    </w:p>
    <w:p w14:paraId="59F8D250" w14:textId="77777777" w:rsidR="00CB0878" w:rsidRPr="00CB0878" w:rsidRDefault="00CB0878" w:rsidP="00CB0878">
      <w:pPr>
        <w:pStyle w:val="aff9"/>
        <w:numPr>
          <w:ilvl w:val="0"/>
          <w:numId w:val="23"/>
        </w:numPr>
        <w:ind w:leftChars="0"/>
        <w:rPr>
          <w:rFonts w:ascii="Times New Roman" w:hAnsi="Times New Roman"/>
          <w:sz w:val="22"/>
          <w:lang w:eastAsia="x-none"/>
        </w:rPr>
      </w:pPr>
      <w:r w:rsidRPr="00CB0878">
        <w:rPr>
          <w:rFonts w:ascii="Times New Roman" w:hAnsi="Times New Roman"/>
          <w:sz w:val="22"/>
          <w:lang w:eastAsia="x-none"/>
        </w:rPr>
        <w:t>R4-2502153</w:t>
      </w:r>
      <w:r w:rsidRPr="00CB0878">
        <w:rPr>
          <w:rFonts w:ascii="Times New Roman" w:hAnsi="Times New Roman"/>
          <w:sz w:val="22"/>
          <w:lang w:eastAsia="x-none"/>
        </w:rPr>
        <w:tab/>
        <w:t>Tx requirements for SL intra-band non-contiguous CA</w:t>
      </w:r>
      <w:r w:rsidRPr="00CB0878">
        <w:rPr>
          <w:rFonts w:ascii="Times New Roman" w:hAnsi="Times New Roman"/>
          <w:sz w:val="22"/>
          <w:lang w:eastAsia="x-none"/>
        </w:rPr>
        <w:tab/>
        <w:t>LG Electronics Finland</w:t>
      </w:r>
    </w:p>
    <w:p w14:paraId="39A933A2" w14:textId="77777777" w:rsidR="00CB0878" w:rsidRPr="00CB0878" w:rsidRDefault="00CB0878" w:rsidP="00CB0878">
      <w:pPr>
        <w:pStyle w:val="aff9"/>
        <w:numPr>
          <w:ilvl w:val="0"/>
          <w:numId w:val="23"/>
        </w:numPr>
        <w:ind w:leftChars="0"/>
        <w:rPr>
          <w:rFonts w:ascii="Times New Roman" w:hAnsi="Times New Roman"/>
          <w:sz w:val="22"/>
          <w:lang w:eastAsia="x-none"/>
        </w:rPr>
      </w:pPr>
      <w:r w:rsidRPr="00CB0878">
        <w:rPr>
          <w:rFonts w:ascii="Times New Roman" w:hAnsi="Times New Roman"/>
          <w:sz w:val="22"/>
          <w:lang w:eastAsia="x-none"/>
        </w:rPr>
        <w:t>R4-2502154</w:t>
      </w:r>
      <w:r w:rsidRPr="00CB0878">
        <w:rPr>
          <w:rFonts w:ascii="Times New Roman" w:hAnsi="Times New Roman"/>
          <w:sz w:val="22"/>
          <w:lang w:eastAsia="x-none"/>
        </w:rPr>
        <w:tab/>
        <w:t>TP to TR on SL intra-band NC CA A-MPR</w:t>
      </w:r>
      <w:r w:rsidRPr="00CB0878">
        <w:rPr>
          <w:rFonts w:ascii="Times New Roman" w:hAnsi="Times New Roman"/>
          <w:sz w:val="22"/>
          <w:lang w:eastAsia="x-none"/>
        </w:rPr>
        <w:tab/>
        <w:t>LG Electronics Finland</w:t>
      </w:r>
    </w:p>
    <w:p w14:paraId="24327176" w14:textId="2B2EAF43" w:rsidR="002A38BB" w:rsidRPr="00CB0878" w:rsidRDefault="00CB0878" w:rsidP="00CB0878">
      <w:pPr>
        <w:pStyle w:val="aff9"/>
        <w:numPr>
          <w:ilvl w:val="0"/>
          <w:numId w:val="23"/>
        </w:numPr>
        <w:ind w:leftChars="0"/>
        <w:rPr>
          <w:rFonts w:ascii="Times New Roman" w:hAnsi="Times New Roman"/>
          <w:sz w:val="22"/>
          <w:lang w:eastAsia="x-none"/>
        </w:rPr>
      </w:pPr>
      <w:r w:rsidRPr="00CB0878">
        <w:rPr>
          <w:rFonts w:ascii="Times New Roman" w:hAnsi="Times New Roman"/>
          <w:sz w:val="22"/>
          <w:lang w:eastAsia="x-none"/>
        </w:rPr>
        <w:t>R4-2502161</w:t>
      </w:r>
      <w:r w:rsidRPr="00CB0878">
        <w:rPr>
          <w:rFonts w:ascii="Times New Roman" w:hAnsi="Times New Roman"/>
          <w:sz w:val="22"/>
          <w:lang w:eastAsia="x-none"/>
        </w:rPr>
        <w:tab/>
        <w:t>Draft CR on MPR for SL intra-band non-contiguous CA</w:t>
      </w:r>
      <w:r w:rsidRPr="00CB0878">
        <w:rPr>
          <w:rFonts w:ascii="Times New Roman" w:hAnsi="Times New Roman"/>
          <w:sz w:val="22"/>
          <w:lang w:eastAsia="x-none"/>
        </w:rPr>
        <w:tab/>
        <w:t>LG Electronics Finland</w:t>
      </w:r>
    </w:p>
    <w:p w14:paraId="2AF86579" w14:textId="77777777" w:rsidR="00CB0878" w:rsidRDefault="00CB0878" w:rsidP="00584937">
      <w:pPr>
        <w:ind w:left="142"/>
        <w:rPr>
          <w:rFonts w:eastAsia="Yu Mincho"/>
          <w:b/>
          <w:bCs/>
          <w:u w:val="single"/>
        </w:rPr>
      </w:pPr>
    </w:p>
    <w:p w14:paraId="14DF710C" w14:textId="71176E89" w:rsidR="00584937" w:rsidRPr="00B921B7" w:rsidRDefault="00584937" w:rsidP="00584937">
      <w:pPr>
        <w:ind w:left="142"/>
        <w:rPr>
          <w:rFonts w:eastAsia="Yu Mincho"/>
          <w:b/>
          <w:bCs/>
          <w:u w:val="single"/>
        </w:rPr>
      </w:pPr>
      <w:r w:rsidRPr="00B921B7">
        <w:rPr>
          <w:rFonts w:eastAsia="Yu Mincho"/>
          <w:b/>
          <w:bCs/>
          <w:u w:val="single"/>
        </w:rPr>
        <w:t>RAN4 #11</w:t>
      </w:r>
      <w:r>
        <w:rPr>
          <w:rFonts w:eastAsia="Yu Mincho"/>
          <w:b/>
          <w:bCs/>
          <w:u w:val="single"/>
        </w:rPr>
        <w:t>3</w:t>
      </w:r>
      <w:r w:rsidRPr="00B921B7">
        <w:rPr>
          <w:rFonts w:eastAsia="Yu Mincho"/>
          <w:b/>
          <w:bCs/>
          <w:u w:val="single"/>
        </w:rPr>
        <w:t xml:space="preserve"> </w:t>
      </w:r>
      <w:r w:rsidRPr="00B921B7">
        <w:rPr>
          <w:rFonts w:eastAsiaTheme="minorEastAsia"/>
          <w:b/>
          <w:bCs/>
          <w:u w:val="single"/>
          <w:lang w:eastAsia="ko-KR"/>
        </w:rPr>
        <w:t>contributions</w:t>
      </w:r>
    </w:p>
    <w:p w14:paraId="20183E48"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R4-2418053</w:t>
      </w:r>
      <w:r w:rsidRPr="004F7993">
        <w:rPr>
          <w:rFonts w:ascii="Times New Roman" w:hAnsi="Times New Roman"/>
          <w:sz w:val="22"/>
          <w:lang w:eastAsia="x-none"/>
        </w:rPr>
        <w:tab/>
        <w:t>Tx requirements for intra-band contiguous CA</w:t>
      </w:r>
      <w:r w:rsidRPr="004F7993">
        <w:rPr>
          <w:rFonts w:ascii="Times New Roman" w:hAnsi="Times New Roman"/>
          <w:sz w:val="22"/>
          <w:lang w:eastAsia="x-none"/>
        </w:rPr>
        <w:tab/>
        <w:t>LG Electronics</w:t>
      </w:r>
    </w:p>
    <w:p w14:paraId="5D1A2220"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R4-2418054</w:t>
      </w:r>
      <w:r w:rsidRPr="004F7993">
        <w:rPr>
          <w:rFonts w:ascii="Times New Roman" w:hAnsi="Times New Roman"/>
          <w:sz w:val="22"/>
          <w:lang w:eastAsia="x-none"/>
        </w:rPr>
        <w:tab/>
        <w:t>TP to TR on SL intra-band C CA MPR</w:t>
      </w:r>
      <w:r w:rsidRPr="004F7993">
        <w:rPr>
          <w:rFonts w:ascii="Times New Roman" w:hAnsi="Times New Roman"/>
          <w:sz w:val="22"/>
          <w:lang w:eastAsia="x-none"/>
        </w:rPr>
        <w:tab/>
        <w:t>LG Electronics</w:t>
      </w:r>
    </w:p>
    <w:p w14:paraId="4E9C1AE3"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R4-2418142</w:t>
      </w:r>
      <w:r w:rsidRPr="004F7993">
        <w:rPr>
          <w:rFonts w:ascii="Times New Roman" w:hAnsi="Times New Roman"/>
          <w:sz w:val="22"/>
          <w:lang w:eastAsia="x-none"/>
        </w:rPr>
        <w:tab/>
        <w:t>Topic summary for [113][120] NR_SL_intraB_CA_ITS_part1</w:t>
      </w:r>
      <w:r w:rsidRPr="004F7993">
        <w:rPr>
          <w:rFonts w:ascii="Times New Roman" w:hAnsi="Times New Roman"/>
          <w:sz w:val="22"/>
          <w:lang w:eastAsia="x-none"/>
        </w:rPr>
        <w:tab/>
        <w:t>Moderator (OPPO)</w:t>
      </w:r>
    </w:p>
    <w:p w14:paraId="55C05A91"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R4-2418143</w:t>
      </w:r>
      <w:r w:rsidRPr="004F7993">
        <w:rPr>
          <w:rFonts w:ascii="Times New Roman" w:hAnsi="Times New Roman"/>
          <w:sz w:val="22"/>
          <w:lang w:eastAsia="x-none"/>
        </w:rPr>
        <w:tab/>
        <w:t>Topic summary for [113][121] NR_SL_ intraB_CA_ITS_part2</w:t>
      </w:r>
      <w:r w:rsidRPr="004F7993">
        <w:rPr>
          <w:rFonts w:ascii="Times New Roman" w:hAnsi="Times New Roman"/>
          <w:sz w:val="22"/>
          <w:lang w:eastAsia="x-none"/>
        </w:rPr>
        <w:tab/>
        <w:t>Moderator (LGE)</w:t>
      </w:r>
    </w:p>
    <w:p w14:paraId="4F5F604A"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R4-2419152</w:t>
      </w:r>
      <w:r w:rsidRPr="004F7993">
        <w:rPr>
          <w:rFonts w:ascii="Times New Roman" w:hAnsi="Times New Roman"/>
          <w:sz w:val="22"/>
          <w:lang w:eastAsia="x-none"/>
        </w:rPr>
        <w:tab/>
        <w:t>Tx requirements for SL intra-band non-contiguous CA</w:t>
      </w:r>
      <w:r w:rsidRPr="004F7993">
        <w:rPr>
          <w:rFonts w:ascii="Times New Roman" w:hAnsi="Times New Roman"/>
          <w:sz w:val="22"/>
          <w:lang w:eastAsia="x-none"/>
        </w:rPr>
        <w:tab/>
        <w:t>LG Electronics Finland</w:t>
      </w:r>
    </w:p>
    <w:p w14:paraId="18FDDB24"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R4-2419153</w:t>
      </w:r>
      <w:r w:rsidRPr="004F7993">
        <w:rPr>
          <w:rFonts w:ascii="Times New Roman" w:hAnsi="Times New Roman"/>
          <w:sz w:val="22"/>
          <w:lang w:eastAsia="x-none"/>
        </w:rPr>
        <w:tab/>
        <w:t>TP to TR 38.787 on SL intra-band NC CA MPR</w:t>
      </w:r>
      <w:r w:rsidRPr="004F7993">
        <w:rPr>
          <w:rFonts w:ascii="Times New Roman" w:hAnsi="Times New Roman"/>
          <w:sz w:val="22"/>
          <w:lang w:eastAsia="x-none"/>
        </w:rPr>
        <w:tab/>
        <w:t>LG Electronics Finland</w:t>
      </w:r>
    </w:p>
    <w:p w14:paraId="5DCCA8E7"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R4-2419372</w:t>
      </w:r>
      <w:r w:rsidRPr="004F7993">
        <w:rPr>
          <w:rFonts w:ascii="Times New Roman" w:hAnsi="Times New Roman"/>
          <w:sz w:val="22"/>
          <w:lang w:eastAsia="x-none"/>
        </w:rPr>
        <w:tab/>
        <w:t>on intra-band CCA A-MPR</w:t>
      </w:r>
      <w:r w:rsidRPr="004F7993">
        <w:rPr>
          <w:rFonts w:ascii="Times New Roman" w:hAnsi="Times New Roman"/>
          <w:sz w:val="22"/>
          <w:lang w:eastAsia="x-none"/>
        </w:rPr>
        <w:tab/>
        <w:t>OPPO</w:t>
      </w:r>
    </w:p>
    <w:p w14:paraId="0F7881EF"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R4-2419373</w:t>
      </w:r>
      <w:r w:rsidRPr="004F7993">
        <w:rPr>
          <w:rFonts w:ascii="Times New Roman" w:hAnsi="Times New Roman"/>
          <w:sz w:val="22"/>
          <w:lang w:eastAsia="x-none"/>
        </w:rPr>
        <w:tab/>
        <w:t>on intra-band NCCA MPR simulation results</w:t>
      </w:r>
      <w:r w:rsidRPr="004F7993">
        <w:rPr>
          <w:rFonts w:ascii="Times New Roman" w:hAnsi="Times New Roman"/>
          <w:sz w:val="22"/>
          <w:lang w:eastAsia="x-none"/>
        </w:rPr>
        <w:tab/>
        <w:t>OPPO</w:t>
      </w:r>
    </w:p>
    <w:p w14:paraId="1D1D6367"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R4-2419374</w:t>
      </w:r>
      <w:r w:rsidRPr="004F7993">
        <w:rPr>
          <w:rFonts w:ascii="Times New Roman" w:hAnsi="Times New Roman"/>
          <w:sz w:val="22"/>
          <w:lang w:eastAsia="x-none"/>
        </w:rPr>
        <w:tab/>
        <w:t>TP to TR to capture intra-band NCCA MPR simulation results</w:t>
      </w:r>
      <w:r w:rsidRPr="004F7993">
        <w:rPr>
          <w:rFonts w:ascii="Times New Roman" w:hAnsi="Times New Roman"/>
          <w:sz w:val="22"/>
          <w:lang w:eastAsia="x-none"/>
        </w:rPr>
        <w:tab/>
        <w:t>OPPO</w:t>
      </w:r>
    </w:p>
    <w:p w14:paraId="0B7B1507"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R4-2420333</w:t>
      </w:r>
      <w:r w:rsidRPr="004F7993">
        <w:rPr>
          <w:rFonts w:ascii="Times New Roman" w:hAnsi="Times New Roman"/>
          <w:sz w:val="22"/>
          <w:lang w:eastAsia="x-none"/>
        </w:rPr>
        <w:tab/>
        <w:t xml:space="preserve">WF on NR </w:t>
      </w:r>
      <w:proofErr w:type="spellStart"/>
      <w:r w:rsidRPr="004F7993">
        <w:rPr>
          <w:rFonts w:ascii="Times New Roman" w:hAnsi="Times New Roman"/>
          <w:sz w:val="22"/>
          <w:lang w:eastAsia="x-none"/>
        </w:rPr>
        <w:t>sidlink</w:t>
      </w:r>
      <w:proofErr w:type="spellEnd"/>
      <w:r w:rsidRPr="004F7993">
        <w:rPr>
          <w:rFonts w:ascii="Times New Roman" w:hAnsi="Times New Roman"/>
          <w:sz w:val="22"/>
          <w:lang w:eastAsia="x-none"/>
        </w:rPr>
        <w:t xml:space="preserve"> intra-band NC CA</w:t>
      </w:r>
      <w:r w:rsidRPr="004F7993">
        <w:rPr>
          <w:rFonts w:ascii="Times New Roman" w:hAnsi="Times New Roman"/>
          <w:sz w:val="22"/>
          <w:lang w:eastAsia="x-none"/>
        </w:rPr>
        <w:tab/>
        <w:t>OPPO</w:t>
      </w:r>
    </w:p>
    <w:p w14:paraId="0BE26046"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R4-2420381</w:t>
      </w:r>
      <w:r w:rsidRPr="004F7993">
        <w:rPr>
          <w:rFonts w:ascii="Times New Roman" w:hAnsi="Times New Roman"/>
          <w:sz w:val="22"/>
          <w:lang w:eastAsia="x-none"/>
        </w:rPr>
        <w:tab/>
        <w:t>TR 38.787 SL intra-band CA</w:t>
      </w:r>
      <w:r w:rsidRPr="004F7993">
        <w:rPr>
          <w:rFonts w:ascii="Times New Roman" w:hAnsi="Times New Roman"/>
          <w:sz w:val="22"/>
          <w:lang w:eastAsia="x-none"/>
        </w:rPr>
        <w:tab/>
        <w:t>OPPO, LGE</w:t>
      </w:r>
    </w:p>
    <w:p w14:paraId="5B00A077" w14:textId="792E47E4" w:rsidR="00584937"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R4-2420518</w:t>
      </w:r>
      <w:r w:rsidRPr="004F7993">
        <w:rPr>
          <w:rFonts w:ascii="Times New Roman" w:hAnsi="Times New Roman"/>
          <w:sz w:val="22"/>
          <w:lang w:eastAsia="x-none"/>
        </w:rPr>
        <w:tab/>
        <w:t>TR 38.787 SL intra-band CA</w:t>
      </w:r>
      <w:r w:rsidRPr="004F7993">
        <w:rPr>
          <w:rFonts w:ascii="Times New Roman" w:hAnsi="Times New Roman"/>
          <w:sz w:val="22"/>
          <w:lang w:eastAsia="x-none"/>
        </w:rPr>
        <w:tab/>
        <w:t>OPPO, LGE</w:t>
      </w:r>
    </w:p>
    <w:p w14:paraId="7F88E6AB" w14:textId="77777777" w:rsidR="004F7993" w:rsidRPr="00B373F2" w:rsidRDefault="004F7993" w:rsidP="004F7993">
      <w:pPr>
        <w:pStyle w:val="aff9"/>
        <w:ind w:leftChars="0" w:left="502"/>
        <w:rPr>
          <w:rFonts w:ascii="Times New Roman" w:hAnsi="Times New Roman"/>
          <w:sz w:val="22"/>
          <w:lang w:eastAsia="x-none"/>
        </w:rPr>
      </w:pPr>
    </w:p>
    <w:p w14:paraId="6E776B85" w14:textId="02CDCE17" w:rsidR="00584937" w:rsidRPr="00B921B7" w:rsidRDefault="00584937" w:rsidP="00584937">
      <w:pPr>
        <w:ind w:left="142"/>
        <w:rPr>
          <w:rFonts w:eastAsia="Yu Mincho"/>
          <w:b/>
          <w:bCs/>
          <w:u w:val="single"/>
        </w:rPr>
      </w:pPr>
      <w:r w:rsidRPr="00B921B7">
        <w:rPr>
          <w:rFonts w:eastAsia="Yu Mincho"/>
          <w:b/>
          <w:bCs/>
          <w:u w:val="single"/>
        </w:rPr>
        <w:t>RAN4 #11</w:t>
      </w:r>
      <w:r>
        <w:rPr>
          <w:rFonts w:eastAsia="Yu Mincho"/>
          <w:b/>
          <w:bCs/>
          <w:u w:val="single"/>
        </w:rPr>
        <w:t>2-bis</w:t>
      </w:r>
      <w:r w:rsidRPr="00B921B7">
        <w:rPr>
          <w:rFonts w:eastAsia="Yu Mincho"/>
          <w:b/>
          <w:bCs/>
          <w:u w:val="single"/>
        </w:rPr>
        <w:t xml:space="preserve"> </w:t>
      </w:r>
      <w:r w:rsidRPr="00B921B7">
        <w:rPr>
          <w:rFonts w:eastAsiaTheme="minorEastAsia"/>
          <w:b/>
          <w:bCs/>
          <w:u w:val="single"/>
          <w:lang w:eastAsia="ko-KR"/>
        </w:rPr>
        <w:t>contributions</w:t>
      </w:r>
    </w:p>
    <w:p w14:paraId="5CC28A3D"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R4-2415222</w:t>
      </w:r>
      <w:r w:rsidRPr="00584937">
        <w:rPr>
          <w:rFonts w:ascii="Times New Roman" w:hAnsi="Times New Roman"/>
          <w:sz w:val="22"/>
          <w:lang w:eastAsia="x-none"/>
        </w:rPr>
        <w:tab/>
        <w:t>Topic summary for [112bis][118] NR_SL_ intraB_CA_ITS_part1</w:t>
      </w:r>
      <w:r w:rsidRPr="00584937">
        <w:rPr>
          <w:rFonts w:ascii="Times New Roman" w:hAnsi="Times New Roman"/>
          <w:sz w:val="22"/>
          <w:lang w:eastAsia="x-none"/>
        </w:rPr>
        <w:tab/>
      </w:r>
      <w:proofErr w:type="gramStart"/>
      <w:r w:rsidRPr="00584937">
        <w:rPr>
          <w:rFonts w:ascii="Times New Roman" w:hAnsi="Times New Roman"/>
          <w:sz w:val="22"/>
          <w:lang w:eastAsia="x-none"/>
        </w:rPr>
        <w:t>Moderator(</w:t>
      </w:r>
      <w:proofErr w:type="gramEnd"/>
      <w:r w:rsidRPr="00584937">
        <w:rPr>
          <w:rFonts w:ascii="Times New Roman" w:hAnsi="Times New Roman"/>
          <w:sz w:val="22"/>
          <w:lang w:eastAsia="x-none"/>
        </w:rPr>
        <w:t>OPPO)</w:t>
      </w:r>
    </w:p>
    <w:p w14:paraId="2E3E3235"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R4-2415223</w:t>
      </w:r>
      <w:r w:rsidRPr="00584937">
        <w:rPr>
          <w:rFonts w:ascii="Times New Roman" w:hAnsi="Times New Roman"/>
          <w:sz w:val="22"/>
          <w:lang w:eastAsia="x-none"/>
        </w:rPr>
        <w:tab/>
        <w:t>Topic summary for [112bis][119] NR_SL_ intraB_CA_ITS_part2</w:t>
      </w:r>
      <w:r w:rsidRPr="00584937">
        <w:rPr>
          <w:rFonts w:ascii="Times New Roman" w:hAnsi="Times New Roman"/>
          <w:sz w:val="22"/>
          <w:lang w:eastAsia="x-none"/>
        </w:rPr>
        <w:tab/>
      </w:r>
      <w:proofErr w:type="gramStart"/>
      <w:r w:rsidRPr="00584937">
        <w:rPr>
          <w:rFonts w:ascii="Times New Roman" w:hAnsi="Times New Roman"/>
          <w:sz w:val="22"/>
          <w:lang w:eastAsia="x-none"/>
        </w:rPr>
        <w:t>Moderator(</w:t>
      </w:r>
      <w:proofErr w:type="gramEnd"/>
      <w:r w:rsidRPr="00584937">
        <w:rPr>
          <w:rFonts w:ascii="Times New Roman" w:hAnsi="Times New Roman"/>
          <w:sz w:val="22"/>
          <w:lang w:eastAsia="x-none"/>
        </w:rPr>
        <w:t>LGE)</w:t>
      </w:r>
    </w:p>
    <w:p w14:paraId="2318F23F"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R4-2415600</w:t>
      </w:r>
      <w:r w:rsidRPr="00584937">
        <w:rPr>
          <w:rFonts w:ascii="Times New Roman" w:hAnsi="Times New Roman"/>
          <w:sz w:val="22"/>
          <w:lang w:eastAsia="x-none"/>
        </w:rPr>
        <w:tab/>
        <w:t>on intra-band CCA MPR simulation</w:t>
      </w:r>
      <w:r w:rsidRPr="00584937">
        <w:rPr>
          <w:rFonts w:ascii="Times New Roman" w:hAnsi="Times New Roman"/>
          <w:sz w:val="22"/>
          <w:lang w:eastAsia="x-none"/>
        </w:rPr>
        <w:tab/>
        <w:t>OPPO</w:t>
      </w:r>
    </w:p>
    <w:p w14:paraId="0F12304F"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R4-2415601</w:t>
      </w:r>
      <w:r w:rsidRPr="00584937">
        <w:rPr>
          <w:rFonts w:ascii="Times New Roman" w:hAnsi="Times New Roman"/>
          <w:sz w:val="22"/>
          <w:lang w:eastAsia="x-none"/>
        </w:rPr>
        <w:tab/>
        <w:t>on intra-band NCCA MPR simulation results</w:t>
      </w:r>
      <w:r w:rsidRPr="00584937">
        <w:rPr>
          <w:rFonts w:ascii="Times New Roman" w:hAnsi="Times New Roman"/>
          <w:sz w:val="22"/>
          <w:lang w:eastAsia="x-none"/>
        </w:rPr>
        <w:tab/>
        <w:t>OPPO</w:t>
      </w:r>
    </w:p>
    <w:p w14:paraId="47D3FCDF"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R4-2415602</w:t>
      </w:r>
      <w:r w:rsidRPr="00584937">
        <w:rPr>
          <w:rFonts w:ascii="Times New Roman" w:hAnsi="Times New Roman"/>
          <w:sz w:val="22"/>
          <w:lang w:eastAsia="x-none"/>
        </w:rPr>
        <w:tab/>
        <w:t>TP to TR to capture intra-band CCA MPR simulation results</w:t>
      </w:r>
      <w:r w:rsidRPr="00584937">
        <w:rPr>
          <w:rFonts w:ascii="Times New Roman" w:hAnsi="Times New Roman"/>
          <w:sz w:val="22"/>
          <w:lang w:eastAsia="x-none"/>
        </w:rPr>
        <w:tab/>
        <w:t>OPPO</w:t>
      </w:r>
    </w:p>
    <w:p w14:paraId="2A98DD5E"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R4-2415603</w:t>
      </w:r>
      <w:r w:rsidRPr="00584937">
        <w:rPr>
          <w:rFonts w:ascii="Times New Roman" w:hAnsi="Times New Roman"/>
          <w:sz w:val="22"/>
          <w:lang w:eastAsia="x-none"/>
        </w:rPr>
        <w:tab/>
        <w:t>TP to TR to capture intra-band NCCA MPR simulation results</w:t>
      </w:r>
      <w:r w:rsidRPr="00584937">
        <w:rPr>
          <w:rFonts w:ascii="Times New Roman" w:hAnsi="Times New Roman"/>
          <w:sz w:val="22"/>
          <w:lang w:eastAsia="x-none"/>
        </w:rPr>
        <w:tab/>
        <w:t>OPPO</w:t>
      </w:r>
    </w:p>
    <w:p w14:paraId="45711745"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R4-2415894</w:t>
      </w:r>
      <w:r w:rsidRPr="00584937">
        <w:rPr>
          <w:rFonts w:ascii="Times New Roman" w:hAnsi="Times New Roman"/>
          <w:sz w:val="22"/>
          <w:lang w:eastAsia="x-none"/>
        </w:rPr>
        <w:tab/>
        <w:t>Tx requirements for intra-band contiguous CA</w:t>
      </w:r>
      <w:r w:rsidRPr="00584937">
        <w:rPr>
          <w:rFonts w:ascii="Times New Roman" w:hAnsi="Times New Roman"/>
          <w:sz w:val="22"/>
          <w:lang w:eastAsia="x-none"/>
        </w:rPr>
        <w:tab/>
        <w:t>LG Electronics</w:t>
      </w:r>
    </w:p>
    <w:p w14:paraId="1E968DC8"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R4-2416066</w:t>
      </w:r>
      <w:r w:rsidRPr="00584937">
        <w:rPr>
          <w:rFonts w:ascii="Times New Roman" w:hAnsi="Times New Roman"/>
          <w:sz w:val="22"/>
          <w:lang w:eastAsia="x-none"/>
        </w:rPr>
        <w:tab/>
        <w:t>Tx requirements for intra-band non-contiguous CA</w:t>
      </w:r>
      <w:r w:rsidRPr="00584937">
        <w:rPr>
          <w:rFonts w:ascii="Times New Roman" w:hAnsi="Times New Roman"/>
          <w:sz w:val="22"/>
          <w:lang w:eastAsia="x-none"/>
        </w:rPr>
        <w:tab/>
        <w:t>LG Electronics Finland</w:t>
      </w:r>
    </w:p>
    <w:p w14:paraId="10C9F1B9"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R4-2417089</w:t>
      </w:r>
      <w:r w:rsidRPr="00584937">
        <w:rPr>
          <w:rFonts w:ascii="Times New Roman" w:hAnsi="Times New Roman"/>
          <w:sz w:val="22"/>
          <w:lang w:eastAsia="x-none"/>
        </w:rPr>
        <w:tab/>
        <w:t xml:space="preserve">WF on </w:t>
      </w:r>
      <w:proofErr w:type="spellStart"/>
      <w:r w:rsidRPr="00584937">
        <w:rPr>
          <w:rFonts w:ascii="Times New Roman" w:hAnsi="Times New Roman"/>
          <w:sz w:val="22"/>
          <w:lang w:eastAsia="x-none"/>
        </w:rPr>
        <w:t>sidelink</w:t>
      </w:r>
      <w:proofErr w:type="spellEnd"/>
      <w:r w:rsidRPr="00584937">
        <w:rPr>
          <w:rFonts w:ascii="Times New Roman" w:hAnsi="Times New Roman"/>
          <w:sz w:val="22"/>
          <w:lang w:eastAsia="x-none"/>
        </w:rPr>
        <w:t xml:space="preserve"> intra-band CA part 1 </w:t>
      </w:r>
      <w:r w:rsidRPr="00584937">
        <w:rPr>
          <w:rFonts w:ascii="Times New Roman" w:hAnsi="Times New Roman"/>
          <w:sz w:val="22"/>
          <w:lang w:eastAsia="x-none"/>
        </w:rPr>
        <w:tab/>
        <w:t>OPPO</w:t>
      </w:r>
    </w:p>
    <w:p w14:paraId="7664D229" w14:textId="42061D3D" w:rsid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R4-2417090</w:t>
      </w:r>
      <w:r w:rsidRPr="00584937">
        <w:rPr>
          <w:rFonts w:ascii="Times New Roman" w:hAnsi="Times New Roman"/>
          <w:sz w:val="22"/>
          <w:lang w:eastAsia="x-none"/>
        </w:rPr>
        <w:tab/>
        <w:t xml:space="preserve">WF on </w:t>
      </w:r>
      <w:proofErr w:type="spellStart"/>
      <w:r w:rsidRPr="00584937">
        <w:rPr>
          <w:rFonts w:ascii="Times New Roman" w:hAnsi="Times New Roman"/>
          <w:sz w:val="22"/>
          <w:lang w:eastAsia="x-none"/>
        </w:rPr>
        <w:t>sidelink</w:t>
      </w:r>
      <w:proofErr w:type="spellEnd"/>
      <w:r w:rsidRPr="00584937">
        <w:rPr>
          <w:rFonts w:ascii="Times New Roman" w:hAnsi="Times New Roman"/>
          <w:sz w:val="22"/>
          <w:lang w:eastAsia="x-none"/>
        </w:rPr>
        <w:t xml:space="preserve"> intra-band CA part 2</w:t>
      </w:r>
      <w:r w:rsidRPr="00584937">
        <w:rPr>
          <w:rFonts w:ascii="Times New Roman" w:hAnsi="Times New Roman"/>
          <w:sz w:val="22"/>
          <w:lang w:eastAsia="x-none"/>
        </w:rPr>
        <w:tab/>
        <w:t>LGE</w:t>
      </w:r>
    </w:p>
    <w:p w14:paraId="7F9C9562" w14:textId="77777777" w:rsidR="004F7993" w:rsidRPr="00B373F2" w:rsidRDefault="004F7993" w:rsidP="004F7993">
      <w:pPr>
        <w:pStyle w:val="aff9"/>
        <w:ind w:leftChars="0" w:left="502"/>
        <w:rPr>
          <w:rFonts w:ascii="Times New Roman" w:hAnsi="Times New Roman"/>
          <w:sz w:val="22"/>
          <w:lang w:eastAsia="x-none"/>
        </w:rPr>
      </w:pPr>
    </w:p>
    <w:p w14:paraId="3158B6FA" w14:textId="7BC23605" w:rsidR="00B373F2" w:rsidRPr="00B921B7" w:rsidRDefault="00B373F2" w:rsidP="00B373F2">
      <w:pPr>
        <w:ind w:left="142"/>
        <w:rPr>
          <w:rFonts w:eastAsia="Yu Mincho"/>
          <w:b/>
          <w:bCs/>
          <w:u w:val="single"/>
        </w:rPr>
      </w:pPr>
      <w:r w:rsidRPr="00B921B7">
        <w:rPr>
          <w:rFonts w:eastAsia="Yu Mincho"/>
          <w:b/>
          <w:bCs/>
          <w:u w:val="single"/>
        </w:rPr>
        <w:t>RAN4 #11</w:t>
      </w:r>
      <w:r>
        <w:rPr>
          <w:rFonts w:eastAsia="Yu Mincho"/>
          <w:b/>
          <w:bCs/>
          <w:u w:val="single"/>
        </w:rPr>
        <w:t>2</w:t>
      </w:r>
      <w:r w:rsidRPr="00B921B7">
        <w:rPr>
          <w:rFonts w:eastAsia="Yu Mincho"/>
          <w:b/>
          <w:bCs/>
          <w:u w:val="single"/>
        </w:rPr>
        <w:t xml:space="preserve"> </w:t>
      </w:r>
      <w:r w:rsidRPr="00B921B7">
        <w:rPr>
          <w:rFonts w:eastAsiaTheme="minorEastAsia"/>
          <w:b/>
          <w:bCs/>
          <w:u w:val="single"/>
          <w:lang w:eastAsia="ko-KR"/>
        </w:rPr>
        <w:t>contributions</w:t>
      </w:r>
    </w:p>
    <w:p w14:paraId="5E5EA3D0"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R4-2411650</w:t>
      </w:r>
      <w:r w:rsidRPr="00B373F2">
        <w:rPr>
          <w:rFonts w:ascii="Times New Roman" w:hAnsi="Times New Roman"/>
          <w:sz w:val="22"/>
          <w:lang w:eastAsia="x-none"/>
        </w:rPr>
        <w:tab/>
        <w:t>TP on TR38.787 Updated Reference and Objectives for SL Intra-band CA in ITS spectrum</w:t>
      </w:r>
      <w:r w:rsidRPr="00B373F2">
        <w:rPr>
          <w:rFonts w:ascii="Times New Roman" w:hAnsi="Times New Roman"/>
          <w:sz w:val="22"/>
          <w:lang w:eastAsia="x-none"/>
        </w:rPr>
        <w:tab/>
        <w:t>Meta Ireland</w:t>
      </w:r>
    </w:p>
    <w:p w14:paraId="6FBF458B"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R4-2411651</w:t>
      </w:r>
      <w:r w:rsidRPr="00B373F2">
        <w:rPr>
          <w:rFonts w:ascii="Times New Roman" w:hAnsi="Times New Roman"/>
          <w:sz w:val="22"/>
          <w:lang w:eastAsia="x-none"/>
        </w:rPr>
        <w:tab/>
        <w:t>TP on TR38.787: Operating bands and UE RF requirements for intra-band non-contiguous SL CA UE</w:t>
      </w:r>
      <w:r w:rsidRPr="00B373F2">
        <w:rPr>
          <w:rFonts w:ascii="Times New Roman" w:hAnsi="Times New Roman"/>
          <w:sz w:val="22"/>
          <w:lang w:eastAsia="x-none"/>
        </w:rPr>
        <w:tab/>
        <w:t>Meta Ireland</w:t>
      </w:r>
    </w:p>
    <w:p w14:paraId="17DBD451"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R4-2411652</w:t>
      </w:r>
      <w:r w:rsidRPr="00B373F2">
        <w:rPr>
          <w:rFonts w:ascii="Times New Roman" w:hAnsi="Times New Roman"/>
          <w:sz w:val="22"/>
          <w:lang w:eastAsia="x-none"/>
        </w:rPr>
        <w:tab/>
        <w:t>TP on TR38.787: Operating bands and UE RF requirements for intra-band contiguous SL CA UE</w:t>
      </w:r>
      <w:r w:rsidRPr="00B373F2">
        <w:rPr>
          <w:rFonts w:ascii="Times New Roman" w:hAnsi="Times New Roman"/>
          <w:sz w:val="22"/>
          <w:lang w:eastAsia="x-none"/>
        </w:rPr>
        <w:tab/>
        <w:t>Meta Ireland</w:t>
      </w:r>
    </w:p>
    <w:p w14:paraId="676CF3C7"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R4-2411871</w:t>
      </w:r>
      <w:r w:rsidRPr="00B373F2">
        <w:rPr>
          <w:rFonts w:ascii="Times New Roman" w:hAnsi="Times New Roman"/>
          <w:sz w:val="22"/>
          <w:lang w:eastAsia="x-none"/>
        </w:rPr>
        <w:tab/>
        <w:t>Tx requirements for intra-band contiguous CA</w:t>
      </w:r>
      <w:r w:rsidRPr="00B373F2">
        <w:rPr>
          <w:rFonts w:ascii="Times New Roman" w:hAnsi="Times New Roman"/>
          <w:sz w:val="22"/>
          <w:lang w:eastAsia="x-none"/>
        </w:rPr>
        <w:tab/>
        <w:t>LG Electronics</w:t>
      </w:r>
    </w:p>
    <w:p w14:paraId="59D0F6A7"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R4-2412014</w:t>
      </w:r>
      <w:r w:rsidRPr="00B373F2">
        <w:rPr>
          <w:rFonts w:ascii="Times New Roman" w:hAnsi="Times New Roman"/>
          <w:sz w:val="22"/>
          <w:lang w:eastAsia="x-none"/>
        </w:rPr>
        <w:tab/>
        <w:t>NR side link requirements and European regulation for band n47</w:t>
      </w:r>
      <w:r w:rsidRPr="00B373F2">
        <w:rPr>
          <w:rFonts w:ascii="Times New Roman" w:hAnsi="Times New Roman"/>
          <w:sz w:val="22"/>
          <w:lang w:eastAsia="x-none"/>
        </w:rPr>
        <w:tab/>
        <w:t>LG Electronics Finland</w:t>
      </w:r>
    </w:p>
    <w:p w14:paraId="40934AF2"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R4-2412017</w:t>
      </w:r>
      <w:r w:rsidRPr="00B373F2">
        <w:rPr>
          <w:rFonts w:ascii="Times New Roman" w:hAnsi="Times New Roman"/>
          <w:sz w:val="22"/>
          <w:lang w:eastAsia="x-none"/>
        </w:rPr>
        <w:tab/>
        <w:t>Tx requirements for SL intra-band non-contiguous CA</w:t>
      </w:r>
      <w:r w:rsidRPr="00B373F2">
        <w:rPr>
          <w:rFonts w:ascii="Times New Roman" w:hAnsi="Times New Roman"/>
          <w:sz w:val="22"/>
          <w:lang w:eastAsia="x-none"/>
        </w:rPr>
        <w:tab/>
        <w:t>LG Electronics Finland</w:t>
      </w:r>
    </w:p>
    <w:p w14:paraId="6DAEFD6E"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lastRenderedPageBreak/>
        <w:t>R4-2412731</w:t>
      </w:r>
      <w:r w:rsidRPr="00B373F2">
        <w:rPr>
          <w:rFonts w:ascii="Times New Roman" w:hAnsi="Times New Roman"/>
          <w:sz w:val="22"/>
          <w:lang w:eastAsia="x-none"/>
        </w:rPr>
        <w:tab/>
        <w:t>SL Intra-band contiguous CA simulation results</w:t>
      </w:r>
      <w:r w:rsidRPr="00B373F2">
        <w:rPr>
          <w:rFonts w:ascii="Times New Roman" w:hAnsi="Times New Roman"/>
          <w:sz w:val="22"/>
          <w:lang w:eastAsia="x-none"/>
        </w:rPr>
        <w:tab/>
        <w:t>OPPO</w:t>
      </w:r>
    </w:p>
    <w:p w14:paraId="6D3D44CB"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R4-2412732</w:t>
      </w:r>
      <w:r w:rsidRPr="00B373F2">
        <w:rPr>
          <w:rFonts w:ascii="Times New Roman" w:hAnsi="Times New Roman"/>
          <w:sz w:val="22"/>
          <w:lang w:eastAsia="x-none"/>
        </w:rPr>
        <w:tab/>
        <w:t>SL Intra-band non-contiguous CA RX requirements</w:t>
      </w:r>
      <w:r w:rsidRPr="00B373F2">
        <w:rPr>
          <w:rFonts w:ascii="Times New Roman" w:hAnsi="Times New Roman"/>
          <w:sz w:val="22"/>
          <w:lang w:eastAsia="x-none"/>
        </w:rPr>
        <w:tab/>
        <w:t>OPPO</w:t>
      </w:r>
    </w:p>
    <w:p w14:paraId="628505DF"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R4-2412733</w:t>
      </w:r>
      <w:r w:rsidRPr="00B373F2">
        <w:rPr>
          <w:rFonts w:ascii="Times New Roman" w:hAnsi="Times New Roman"/>
          <w:sz w:val="22"/>
          <w:lang w:eastAsia="x-none"/>
        </w:rPr>
        <w:tab/>
        <w:t>SL Intra-band non-contiguous CA simulation results</w:t>
      </w:r>
      <w:r w:rsidRPr="00B373F2">
        <w:rPr>
          <w:rFonts w:ascii="Times New Roman" w:hAnsi="Times New Roman"/>
          <w:sz w:val="22"/>
          <w:lang w:eastAsia="x-none"/>
        </w:rPr>
        <w:tab/>
        <w:t>OPPO</w:t>
      </w:r>
    </w:p>
    <w:p w14:paraId="243F2C08"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R4-2412734</w:t>
      </w:r>
      <w:r w:rsidRPr="00B373F2">
        <w:rPr>
          <w:rFonts w:ascii="Times New Roman" w:hAnsi="Times New Roman"/>
          <w:sz w:val="22"/>
          <w:lang w:eastAsia="x-none"/>
        </w:rPr>
        <w:tab/>
        <w:t>TP on TR38.787 on RX requirement for intra-band contiguous SL CA</w:t>
      </w:r>
      <w:r w:rsidRPr="00B373F2">
        <w:rPr>
          <w:rFonts w:ascii="Times New Roman" w:hAnsi="Times New Roman"/>
          <w:sz w:val="22"/>
          <w:lang w:eastAsia="x-none"/>
        </w:rPr>
        <w:tab/>
        <w:t>OPPO</w:t>
      </w:r>
    </w:p>
    <w:p w14:paraId="2688F797"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R4-2412735</w:t>
      </w:r>
      <w:r w:rsidRPr="00B373F2">
        <w:rPr>
          <w:rFonts w:ascii="Times New Roman" w:hAnsi="Times New Roman"/>
          <w:sz w:val="22"/>
          <w:lang w:eastAsia="x-none"/>
        </w:rPr>
        <w:tab/>
        <w:t>TP on TR38.787 on RX requirement for intra-band non-contiguous SL CA</w:t>
      </w:r>
      <w:r w:rsidRPr="00B373F2">
        <w:rPr>
          <w:rFonts w:ascii="Times New Roman" w:hAnsi="Times New Roman"/>
          <w:sz w:val="22"/>
          <w:lang w:eastAsia="x-none"/>
        </w:rPr>
        <w:tab/>
        <w:t>OPPO</w:t>
      </w:r>
    </w:p>
    <w:p w14:paraId="6F8F16AC"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R4-2412736</w:t>
      </w:r>
      <w:r w:rsidRPr="00B373F2">
        <w:rPr>
          <w:rFonts w:ascii="Times New Roman" w:hAnsi="Times New Roman"/>
          <w:sz w:val="22"/>
          <w:lang w:eastAsia="x-none"/>
        </w:rPr>
        <w:tab/>
        <w:t>TP on TR38.787 on system parameter for intra-band contiguous SL CA</w:t>
      </w:r>
      <w:r w:rsidRPr="00B373F2">
        <w:rPr>
          <w:rFonts w:ascii="Times New Roman" w:hAnsi="Times New Roman"/>
          <w:sz w:val="22"/>
          <w:lang w:eastAsia="x-none"/>
        </w:rPr>
        <w:tab/>
        <w:t>OPPO</w:t>
      </w:r>
    </w:p>
    <w:p w14:paraId="5F65B4E0"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R4-2412737</w:t>
      </w:r>
      <w:r w:rsidRPr="00B373F2">
        <w:rPr>
          <w:rFonts w:ascii="Times New Roman" w:hAnsi="Times New Roman"/>
          <w:sz w:val="22"/>
          <w:lang w:eastAsia="x-none"/>
        </w:rPr>
        <w:tab/>
        <w:t>TP on TR38.787 on system parameter for intra-band non-contiguous SL CA</w:t>
      </w:r>
      <w:r w:rsidRPr="00B373F2">
        <w:rPr>
          <w:rFonts w:ascii="Times New Roman" w:hAnsi="Times New Roman"/>
          <w:sz w:val="22"/>
          <w:lang w:eastAsia="x-none"/>
        </w:rPr>
        <w:tab/>
        <w:t>OPPO</w:t>
      </w:r>
    </w:p>
    <w:p w14:paraId="5BD8E0E5"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R4-2412738</w:t>
      </w:r>
      <w:r w:rsidRPr="00B373F2">
        <w:rPr>
          <w:rFonts w:ascii="Times New Roman" w:hAnsi="Times New Roman"/>
          <w:sz w:val="22"/>
          <w:lang w:eastAsia="x-none"/>
        </w:rPr>
        <w:tab/>
        <w:t>TP on TR38.787 to capture the intra-band contiguous SL CA simulation result</w:t>
      </w:r>
      <w:r w:rsidRPr="00B373F2">
        <w:rPr>
          <w:rFonts w:ascii="Times New Roman" w:hAnsi="Times New Roman"/>
          <w:sz w:val="22"/>
          <w:lang w:eastAsia="x-none"/>
        </w:rPr>
        <w:tab/>
        <w:t>OPPO</w:t>
      </w:r>
    </w:p>
    <w:p w14:paraId="2A38A422"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R4-2412739</w:t>
      </w:r>
      <w:r w:rsidRPr="00B373F2">
        <w:rPr>
          <w:rFonts w:ascii="Times New Roman" w:hAnsi="Times New Roman"/>
          <w:sz w:val="22"/>
          <w:lang w:eastAsia="x-none"/>
        </w:rPr>
        <w:tab/>
        <w:t>TP on TR38.787 to capture the intra-band non-contiguous SL CA simulation result</w:t>
      </w:r>
      <w:r w:rsidRPr="00B373F2">
        <w:rPr>
          <w:rFonts w:ascii="Times New Roman" w:hAnsi="Times New Roman"/>
          <w:sz w:val="22"/>
          <w:lang w:eastAsia="x-none"/>
        </w:rPr>
        <w:tab/>
        <w:t>OPPO</w:t>
      </w:r>
    </w:p>
    <w:p w14:paraId="59FD7841"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R4-2412823</w:t>
      </w:r>
      <w:r w:rsidRPr="00B373F2">
        <w:rPr>
          <w:rFonts w:ascii="Times New Roman" w:hAnsi="Times New Roman"/>
          <w:sz w:val="22"/>
          <w:lang w:eastAsia="x-none"/>
        </w:rPr>
        <w:tab/>
        <w:t>Topic summary for [112][121] NR_SL_ intraB_CA_ITS_part1</w:t>
      </w:r>
      <w:r w:rsidRPr="00B373F2">
        <w:rPr>
          <w:rFonts w:ascii="Times New Roman" w:hAnsi="Times New Roman"/>
          <w:sz w:val="22"/>
          <w:lang w:eastAsia="x-none"/>
        </w:rPr>
        <w:tab/>
      </w:r>
      <w:proofErr w:type="gramStart"/>
      <w:r w:rsidRPr="00B373F2">
        <w:rPr>
          <w:rFonts w:ascii="Times New Roman" w:hAnsi="Times New Roman"/>
          <w:sz w:val="22"/>
          <w:lang w:eastAsia="x-none"/>
        </w:rPr>
        <w:t>Moderator(</w:t>
      </w:r>
      <w:proofErr w:type="gramEnd"/>
      <w:r w:rsidRPr="00B373F2">
        <w:rPr>
          <w:rFonts w:ascii="Times New Roman" w:hAnsi="Times New Roman"/>
          <w:sz w:val="22"/>
          <w:lang w:eastAsia="x-none"/>
        </w:rPr>
        <w:t>OPPO)</w:t>
      </w:r>
    </w:p>
    <w:p w14:paraId="6BFB2F86"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R4-2412824</w:t>
      </w:r>
      <w:r w:rsidRPr="00B373F2">
        <w:rPr>
          <w:rFonts w:ascii="Times New Roman" w:hAnsi="Times New Roman"/>
          <w:sz w:val="22"/>
          <w:lang w:eastAsia="x-none"/>
        </w:rPr>
        <w:tab/>
        <w:t>Topic summary for [112][122] NR_SL_ intraB_CA_ITS_part2</w:t>
      </w:r>
      <w:r w:rsidRPr="00B373F2">
        <w:rPr>
          <w:rFonts w:ascii="Times New Roman" w:hAnsi="Times New Roman"/>
          <w:sz w:val="22"/>
          <w:lang w:eastAsia="x-none"/>
        </w:rPr>
        <w:tab/>
      </w:r>
      <w:proofErr w:type="gramStart"/>
      <w:r w:rsidRPr="00B373F2">
        <w:rPr>
          <w:rFonts w:ascii="Times New Roman" w:hAnsi="Times New Roman"/>
          <w:sz w:val="22"/>
          <w:lang w:eastAsia="x-none"/>
        </w:rPr>
        <w:t>Moderator(</w:t>
      </w:r>
      <w:proofErr w:type="gramEnd"/>
      <w:r w:rsidRPr="00B373F2">
        <w:rPr>
          <w:rFonts w:ascii="Times New Roman" w:hAnsi="Times New Roman"/>
          <w:sz w:val="22"/>
          <w:lang w:eastAsia="x-none"/>
        </w:rPr>
        <w:t>LGE)</w:t>
      </w:r>
    </w:p>
    <w:p w14:paraId="1E5B26AF"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R4-2414312</w:t>
      </w:r>
      <w:r w:rsidRPr="00B373F2">
        <w:rPr>
          <w:rFonts w:ascii="Times New Roman" w:hAnsi="Times New Roman"/>
          <w:sz w:val="22"/>
          <w:lang w:eastAsia="x-none"/>
        </w:rPr>
        <w:tab/>
        <w:t>WF on NR sidelink for intra-band non-contiguous CA</w:t>
      </w:r>
      <w:r w:rsidRPr="00B373F2">
        <w:rPr>
          <w:rFonts w:ascii="Times New Roman" w:hAnsi="Times New Roman"/>
          <w:sz w:val="22"/>
          <w:lang w:eastAsia="x-none"/>
        </w:rPr>
        <w:tab/>
        <w:t>OPPO</w:t>
      </w:r>
    </w:p>
    <w:p w14:paraId="29E7DCEB"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R4-2414313</w:t>
      </w:r>
      <w:r w:rsidRPr="00B373F2">
        <w:rPr>
          <w:rFonts w:ascii="Times New Roman" w:hAnsi="Times New Roman"/>
          <w:sz w:val="22"/>
          <w:lang w:eastAsia="x-none"/>
        </w:rPr>
        <w:tab/>
        <w:t>TP on TR38.787: Operating bands and UE RF requirements for intra-band non-contiguous SL CA UE</w:t>
      </w:r>
      <w:r w:rsidRPr="00B373F2">
        <w:rPr>
          <w:rFonts w:ascii="Times New Roman" w:hAnsi="Times New Roman"/>
          <w:sz w:val="22"/>
          <w:lang w:eastAsia="x-none"/>
        </w:rPr>
        <w:tab/>
        <w:t>Meta Ireland</w:t>
      </w:r>
    </w:p>
    <w:p w14:paraId="3F12F8F1"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R4-2414314</w:t>
      </w:r>
      <w:r w:rsidRPr="00B373F2">
        <w:rPr>
          <w:rFonts w:ascii="Times New Roman" w:hAnsi="Times New Roman"/>
          <w:sz w:val="22"/>
          <w:lang w:eastAsia="x-none"/>
        </w:rPr>
        <w:tab/>
        <w:t>TP on TR38.787 on RX requirement for intra-band non-contiguous SL CA</w:t>
      </w:r>
      <w:r w:rsidRPr="00B373F2">
        <w:rPr>
          <w:rFonts w:ascii="Times New Roman" w:hAnsi="Times New Roman"/>
          <w:sz w:val="22"/>
          <w:lang w:eastAsia="x-none"/>
        </w:rPr>
        <w:tab/>
        <w:t>OPPO</w:t>
      </w:r>
    </w:p>
    <w:p w14:paraId="55E4F9A9"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R4-2414315</w:t>
      </w:r>
      <w:r w:rsidRPr="00B373F2">
        <w:rPr>
          <w:rFonts w:ascii="Times New Roman" w:hAnsi="Times New Roman"/>
          <w:sz w:val="22"/>
          <w:lang w:eastAsia="x-none"/>
        </w:rPr>
        <w:tab/>
        <w:t>TP on TR38.787: Operating bands and UE RF requirements for intra-band contiguous SL CA UE</w:t>
      </w:r>
      <w:r w:rsidRPr="00B373F2">
        <w:rPr>
          <w:rFonts w:ascii="Times New Roman" w:hAnsi="Times New Roman"/>
          <w:sz w:val="22"/>
          <w:lang w:eastAsia="x-none"/>
        </w:rPr>
        <w:tab/>
        <w:t>Meta Ireland</w:t>
      </w:r>
    </w:p>
    <w:p w14:paraId="5D8423A7" w14:textId="4C4AA681"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R4-2414424</w:t>
      </w:r>
      <w:r w:rsidRPr="00B373F2">
        <w:rPr>
          <w:rFonts w:ascii="Times New Roman" w:hAnsi="Times New Roman"/>
          <w:sz w:val="22"/>
          <w:lang w:eastAsia="x-none"/>
        </w:rPr>
        <w:tab/>
        <w:t>TP for TR 38.787 V0.0.1</w:t>
      </w:r>
      <w:r w:rsidRPr="00B373F2">
        <w:rPr>
          <w:rFonts w:ascii="Times New Roman" w:hAnsi="Times New Roman"/>
          <w:sz w:val="22"/>
          <w:lang w:eastAsia="x-none"/>
        </w:rPr>
        <w:tab/>
        <w:t>OPPO</w:t>
      </w:r>
    </w:p>
    <w:p w14:paraId="7305670A" w14:textId="77777777" w:rsidR="00B373F2" w:rsidRPr="00B373F2" w:rsidRDefault="00B373F2" w:rsidP="00414B40">
      <w:pPr>
        <w:ind w:left="142"/>
        <w:rPr>
          <w:rFonts w:eastAsia="Yu Mincho"/>
          <w:b/>
          <w:bCs/>
          <w:u w:val="single"/>
          <w:lang w:val="en-US"/>
        </w:rPr>
      </w:pPr>
    </w:p>
    <w:p w14:paraId="7724F74B" w14:textId="105D11E4" w:rsidR="00414B40" w:rsidRPr="00B921B7" w:rsidRDefault="00414B40" w:rsidP="00414B40">
      <w:pPr>
        <w:ind w:left="142"/>
        <w:rPr>
          <w:rFonts w:eastAsia="Yu Mincho"/>
          <w:b/>
          <w:bCs/>
          <w:u w:val="single"/>
        </w:rPr>
      </w:pPr>
      <w:r w:rsidRPr="00B921B7">
        <w:rPr>
          <w:rFonts w:eastAsia="Yu Mincho"/>
          <w:b/>
          <w:bCs/>
          <w:u w:val="single"/>
        </w:rPr>
        <w:t>RAN4 #11</w:t>
      </w:r>
      <w:r>
        <w:rPr>
          <w:rFonts w:eastAsia="Yu Mincho"/>
          <w:b/>
          <w:bCs/>
          <w:u w:val="single"/>
        </w:rPr>
        <w:t>1</w:t>
      </w:r>
      <w:r w:rsidRPr="00B921B7">
        <w:rPr>
          <w:rFonts w:eastAsia="Yu Mincho"/>
          <w:b/>
          <w:bCs/>
          <w:u w:val="single"/>
        </w:rPr>
        <w:t xml:space="preserve"> </w:t>
      </w:r>
      <w:r w:rsidRPr="00B921B7">
        <w:rPr>
          <w:rFonts w:eastAsiaTheme="minorEastAsia"/>
          <w:b/>
          <w:bCs/>
          <w:u w:val="single"/>
          <w:lang w:eastAsia="ko-KR"/>
        </w:rPr>
        <w:t>contributions</w:t>
      </w:r>
    </w:p>
    <w:p w14:paraId="602FEBB5"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R4-2407612</w:t>
      </w:r>
      <w:r w:rsidRPr="00F023A4">
        <w:rPr>
          <w:rFonts w:ascii="Times New Roman" w:hAnsi="Times New Roman"/>
          <w:sz w:val="22"/>
          <w:lang w:eastAsia="x-none"/>
        </w:rPr>
        <w:tab/>
        <w:t>On Tx requirements for sidelink intra-band contiguous CA in PC2 in Rel-19</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29727B83"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R4-2407613</w:t>
      </w:r>
      <w:r w:rsidRPr="00F023A4">
        <w:rPr>
          <w:rFonts w:ascii="Times New Roman" w:hAnsi="Times New Roman"/>
          <w:sz w:val="22"/>
          <w:lang w:eastAsia="x-none"/>
        </w:rPr>
        <w:tab/>
        <w:t>On Tx requirements for sidelink intra-band non-contiguous CA in PC3 and PC2 in Rel-19</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27F914A0"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R4-2407614</w:t>
      </w:r>
      <w:r w:rsidRPr="00F023A4">
        <w:rPr>
          <w:rFonts w:ascii="Times New Roman" w:hAnsi="Times New Roman"/>
          <w:sz w:val="22"/>
          <w:lang w:eastAsia="x-none"/>
        </w:rPr>
        <w:tab/>
        <w:t>On Rx requirements for sidelink intra-band non-contiguous CA in PC3 and PC2 in Rel-19</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19991545"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R4-2407817</w:t>
      </w:r>
      <w:r w:rsidRPr="00F023A4">
        <w:rPr>
          <w:rFonts w:ascii="Times New Roman" w:hAnsi="Times New Roman"/>
          <w:sz w:val="22"/>
          <w:lang w:eastAsia="x-none"/>
        </w:rPr>
        <w:tab/>
        <w:t xml:space="preserve">Discussion on Tx requirements for sidelink intra-band non-contiguous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20D1B50F"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R4-2407818</w:t>
      </w:r>
      <w:r w:rsidRPr="00F023A4">
        <w:rPr>
          <w:rFonts w:ascii="Times New Roman" w:hAnsi="Times New Roman"/>
          <w:sz w:val="22"/>
          <w:lang w:eastAsia="x-none"/>
        </w:rPr>
        <w:tab/>
        <w:t xml:space="preserve">Discussion on Rx requirements for sidelink intra-band non-contiguous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281BD4BF"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R4-2407819</w:t>
      </w:r>
      <w:r w:rsidRPr="00F023A4">
        <w:rPr>
          <w:rFonts w:ascii="Times New Roman" w:hAnsi="Times New Roman"/>
          <w:sz w:val="22"/>
          <w:lang w:eastAsia="x-none"/>
        </w:rPr>
        <w:tab/>
        <w:t xml:space="preserve">Discussion on Tx requirements for sidelink intra-band 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4EBD6420"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R4-2407820</w:t>
      </w:r>
      <w:r w:rsidRPr="00F023A4">
        <w:rPr>
          <w:rFonts w:ascii="Times New Roman" w:hAnsi="Times New Roman"/>
          <w:sz w:val="22"/>
          <w:lang w:eastAsia="x-none"/>
        </w:rPr>
        <w:tab/>
        <w:t xml:space="preserve">Discussion on Rx requirements for sidelink intra-band 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52B6F711"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R4-2407983</w:t>
      </w:r>
      <w:r w:rsidRPr="00F023A4">
        <w:rPr>
          <w:rFonts w:ascii="Times New Roman" w:hAnsi="Times New Roman"/>
          <w:sz w:val="22"/>
          <w:lang w:eastAsia="x-none"/>
        </w:rPr>
        <w:tab/>
        <w:t>Tx requirements for intra-band non-contiguous CA</w:t>
      </w:r>
      <w:r w:rsidRPr="00F023A4">
        <w:rPr>
          <w:rFonts w:ascii="Times New Roman" w:hAnsi="Times New Roman"/>
          <w:sz w:val="22"/>
          <w:lang w:eastAsia="x-none"/>
        </w:rPr>
        <w:tab/>
        <w:t>LG Electronics</w:t>
      </w:r>
    </w:p>
    <w:p w14:paraId="5031200A"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R4-2407984</w:t>
      </w:r>
      <w:r w:rsidRPr="00F023A4">
        <w:rPr>
          <w:rFonts w:ascii="Times New Roman" w:hAnsi="Times New Roman"/>
          <w:sz w:val="22"/>
          <w:lang w:eastAsia="x-none"/>
        </w:rPr>
        <w:tab/>
        <w:t>Tx requirements for intra-band contiguous CA</w:t>
      </w:r>
      <w:r w:rsidRPr="00F023A4">
        <w:rPr>
          <w:rFonts w:ascii="Times New Roman" w:hAnsi="Times New Roman"/>
          <w:sz w:val="22"/>
          <w:lang w:eastAsia="x-none"/>
        </w:rPr>
        <w:tab/>
        <w:t>LG Electronics</w:t>
      </w:r>
    </w:p>
    <w:p w14:paraId="07A709CF"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R4-2408045</w:t>
      </w:r>
      <w:r w:rsidRPr="00F023A4">
        <w:rPr>
          <w:rFonts w:ascii="Times New Roman" w:hAnsi="Times New Roman"/>
          <w:sz w:val="22"/>
          <w:lang w:eastAsia="x-none"/>
        </w:rPr>
        <w:tab/>
        <w:t>UE RF requirements for NR SL Intra-band non-contiguous CA</w:t>
      </w:r>
      <w:r w:rsidRPr="00F023A4">
        <w:rPr>
          <w:rFonts w:ascii="Times New Roman" w:hAnsi="Times New Roman"/>
          <w:sz w:val="22"/>
          <w:lang w:eastAsia="x-none"/>
        </w:rPr>
        <w:tab/>
        <w:t>Facebook Japan G.K.</w:t>
      </w:r>
    </w:p>
    <w:p w14:paraId="2E300C70"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R4-2408048</w:t>
      </w:r>
      <w:r w:rsidRPr="00F023A4">
        <w:rPr>
          <w:rFonts w:ascii="Times New Roman" w:hAnsi="Times New Roman"/>
          <w:sz w:val="22"/>
          <w:lang w:eastAsia="x-none"/>
        </w:rPr>
        <w:tab/>
        <w:t>UE RF requirements for NR SL Intra-band contiguous CA</w:t>
      </w:r>
      <w:r w:rsidRPr="00F023A4">
        <w:rPr>
          <w:rFonts w:ascii="Times New Roman" w:hAnsi="Times New Roman"/>
          <w:sz w:val="22"/>
          <w:lang w:eastAsia="x-none"/>
        </w:rPr>
        <w:tab/>
        <w:t>Facebook Japan G.K.</w:t>
      </w:r>
    </w:p>
    <w:p w14:paraId="0459EE0C"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R4-2408129</w:t>
      </w:r>
      <w:r w:rsidRPr="00F023A4">
        <w:rPr>
          <w:rFonts w:ascii="Times New Roman" w:hAnsi="Times New Roman"/>
          <w:sz w:val="22"/>
          <w:lang w:eastAsia="x-none"/>
        </w:rPr>
        <w:tab/>
        <w:t>Discussion on Tx RF requirements for PC2 SL intra-band contiguous CA</w:t>
      </w:r>
      <w:r w:rsidRPr="00F023A4">
        <w:rPr>
          <w:rFonts w:ascii="Times New Roman" w:hAnsi="Times New Roman"/>
          <w:sz w:val="22"/>
          <w:lang w:eastAsia="x-none"/>
        </w:rPr>
        <w:tab/>
        <w:t>vivo</w:t>
      </w:r>
    </w:p>
    <w:p w14:paraId="090DEF2C"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R4-2408831</w:t>
      </w:r>
      <w:r w:rsidRPr="00F023A4">
        <w:rPr>
          <w:rFonts w:ascii="Times New Roman" w:hAnsi="Times New Roman"/>
          <w:sz w:val="22"/>
          <w:lang w:eastAsia="x-none"/>
        </w:rPr>
        <w:tab/>
        <w:t>SL Intra-band contiguous TX and RX requirement</w:t>
      </w:r>
      <w:r w:rsidRPr="00F023A4">
        <w:rPr>
          <w:rFonts w:ascii="Times New Roman" w:hAnsi="Times New Roman"/>
          <w:sz w:val="22"/>
          <w:lang w:eastAsia="x-none"/>
        </w:rPr>
        <w:tab/>
        <w:t>OPPO</w:t>
      </w:r>
    </w:p>
    <w:p w14:paraId="769D0FEC"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R4-2408832</w:t>
      </w:r>
      <w:r w:rsidRPr="00F023A4">
        <w:rPr>
          <w:rFonts w:ascii="Times New Roman" w:hAnsi="Times New Roman"/>
          <w:sz w:val="22"/>
          <w:lang w:eastAsia="x-none"/>
        </w:rPr>
        <w:tab/>
        <w:t>SL Intra-band non-contiguous RX requirement</w:t>
      </w:r>
      <w:r w:rsidRPr="00F023A4">
        <w:rPr>
          <w:rFonts w:ascii="Times New Roman" w:hAnsi="Times New Roman"/>
          <w:sz w:val="22"/>
          <w:lang w:eastAsia="x-none"/>
        </w:rPr>
        <w:tab/>
        <w:t>OPPO</w:t>
      </w:r>
    </w:p>
    <w:p w14:paraId="0278BFA2"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R4-2408833</w:t>
      </w:r>
      <w:r w:rsidRPr="00F023A4">
        <w:rPr>
          <w:rFonts w:ascii="Times New Roman" w:hAnsi="Times New Roman"/>
          <w:sz w:val="22"/>
          <w:lang w:eastAsia="x-none"/>
        </w:rPr>
        <w:tab/>
        <w:t>SL Intra-band non-contiguous TX requirement</w:t>
      </w:r>
      <w:r w:rsidRPr="00F023A4">
        <w:rPr>
          <w:rFonts w:ascii="Times New Roman" w:hAnsi="Times New Roman"/>
          <w:sz w:val="22"/>
          <w:lang w:eastAsia="x-none"/>
        </w:rPr>
        <w:tab/>
        <w:t>OPPO</w:t>
      </w:r>
    </w:p>
    <w:p w14:paraId="6D5C56BB"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R4-2408834</w:t>
      </w:r>
      <w:r w:rsidRPr="00F023A4">
        <w:rPr>
          <w:rFonts w:ascii="Times New Roman" w:hAnsi="Times New Roman"/>
          <w:sz w:val="22"/>
          <w:lang w:eastAsia="x-none"/>
        </w:rPr>
        <w:tab/>
        <w:t>SL on system parameters</w:t>
      </w:r>
      <w:r w:rsidRPr="00F023A4">
        <w:rPr>
          <w:rFonts w:ascii="Times New Roman" w:hAnsi="Times New Roman"/>
          <w:sz w:val="22"/>
          <w:lang w:eastAsia="x-none"/>
        </w:rPr>
        <w:tab/>
        <w:t>OPPO</w:t>
      </w:r>
    </w:p>
    <w:p w14:paraId="0A783C93"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R4-2408941</w:t>
      </w:r>
      <w:r w:rsidRPr="00F023A4">
        <w:rPr>
          <w:rFonts w:ascii="Times New Roman" w:hAnsi="Times New Roman"/>
          <w:sz w:val="22"/>
          <w:lang w:eastAsia="x-none"/>
        </w:rPr>
        <w:tab/>
        <w:t>Topic summary for [111][130] NR_SL_ intraB_CA_ITS_part1</w:t>
      </w:r>
      <w:r w:rsidRPr="00F023A4">
        <w:rPr>
          <w:rFonts w:ascii="Times New Roman" w:hAnsi="Times New Roman"/>
          <w:sz w:val="22"/>
          <w:lang w:eastAsia="x-none"/>
        </w:rPr>
        <w:tab/>
      </w:r>
      <w:proofErr w:type="gramStart"/>
      <w:r w:rsidRPr="00F023A4">
        <w:rPr>
          <w:rFonts w:ascii="Times New Roman" w:hAnsi="Times New Roman"/>
          <w:sz w:val="22"/>
          <w:lang w:eastAsia="x-none"/>
        </w:rPr>
        <w:t>Moderator(</w:t>
      </w:r>
      <w:proofErr w:type="gramEnd"/>
      <w:r w:rsidRPr="00F023A4">
        <w:rPr>
          <w:rFonts w:ascii="Times New Roman" w:hAnsi="Times New Roman"/>
          <w:sz w:val="22"/>
          <w:lang w:eastAsia="x-none"/>
        </w:rPr>
        <w:t>OPPO)</w:t>
      </w:r>
    </w:p>
    <w:p w14:paraId="41B88887"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R4-2408942</w:t>
      </w:r>
      <w:r w:rsidRPr="00F023A4">
        <w:rPr>
          <w:rFonts w:ascii="Times New Roman" w:hAnsi="Times New Roman"/>
          <w:sz w:val="22"/>
          <w:lang w:eastAsia="x-none"/>
        </w:rPr>
        <w:tab/>
        <w:t>Topic summary for [111][131] NR_SL_ intraB_CA_ITS_part2</w:t>
      </w:r>
      <w:r w:rsidRPr="00F023A4">
        <w:rPr>
          <w:rFonts w:ascii="Times New Roman" w:hAnsi="Times New Roman"/>
          <w:sz w:val="22"/>
          <w:lang w:eastAsia="x-none"/>
        </w:rPr>
        <w:tab/>
      </w:r>
      <w:proofErr w:type="gramStart"/>
      <w:r w:rsidRPr="00F023A4">
        <w:rPr>
          <w:rFonts w:ascii="Times New Roman" w:hAnsi="Times New Roman"/>
          <w:sz w:val="22"/>
          <w:lang w:eastAsia="x-none"/>
        </w:rPr>
        <w:t>Moderator(</w:t>
      </w:r>
      <w:proofErr w:type="gramEnd"/>
      <w:r w:rsidRPr="00F023A4">
        <w:rPr>
          <w:rFonts w:ascii="Times New Roman" w:hAnsi="Times New Roman"/>
          <w:sz w:val="22"/>
          <w:lang w:eastAsia="x-none"/>
        </w:rPr>
        <w:t>LGE)</w:t>
      </w:r>
    </w:p>
    <w:p w14:paraId="5F5A7490"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R4-2408952</w:t>
      </w:r>
      <w:r w:rsidRPr="00F023A4">
        <w:rPr>
          <w:rFonts w:ascii="Times New Roman" w:hAnsi="Times New Roman"/>
          <w:sz w:val="22"/>
          <w:lang w:eastAsia="x-none"/>
        </w:rPr>
        <w:tab/>
        <w:t>Discussion on system parameter for intra-band non-contiguous SL CA in n47</w:t>
      </w:r>
      <w:r w:rsidRPr="00F023A4">
        <w:rPr>
          <w:rFonts w:ascii="Times New Roman" w:hAnsi="Times New Roman"/>
          <w:sz w:val="22"/>
          <w:lang w:eastAsia="x-none"/>
        </w:rPr>
        <w:tab/>
        <w:t>Xiaomi</w:t>
      </w:r>
    </w:p>
    <w:p w14:paraId="2C36AA21"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R4-2410586</w:t>
      </w:r>
      <w:r w:rsidRPr="00F023A4">
        <w:rPr>
          <w:rFonts w:ascii="Times New Roman" w:hAnsi="Times New Roman"/>
          <w:sz w:val="22"/>
          <w:lang w:eastAsia="x-none"/>
        </w:rPr>
        <w:tab/>
        <w:t>WF on NR_SL_ intraB_CA_ITS_part1</w:t>
      </w:r>
      <w:r w:rsidRPr="00F023A4">
        <w:rPr>
          <w:rFonts w:ascii="Times New Roman" w:hAnsi="Times New Roman"/>
          <w:sz w:val="22"/>
          <w:lang w:eastAsia="x-none"/>
        </w:rPr>
        <w:tab/>
        <w:t>OPPO</w:t>
      </w:r>
    </w:p>
    <w:p w14:paraId="48298A75" w14:textId="77777777" w:rsidR="00414B40" w:rsidRPr="005270CA"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R4-2410587</w:t>
      </w:r>
      <w:r w:rsidRPr="00F023A4">
        <w:rPr>
          <w:rFonts w:ascii="Times New Roman" w:hAnsi="Times New Roman"/>
          <w:sz w:val="22"/>
          <w:lang w:eastAsia="x-none"/>
        </w:rPr>
        <w:tab/>
        <w:t>WF on NR_SL_ intraB_CA_ITS_part2</w:t>
      </w:r>
      <w:r w:rsidRPr="00F023A4">
        <w:rPr>
          <w:rFonts w:ascii="Times New Roman" w:hAnsi="Times New Roman"/>
          <w:sz w:val="22"/>
          <w:lang w:eastAsia="x-none"/>
        </w:rPr>
        <w:tab/>
        <w:t>Huawei</w:t>
      </w:r>
    </w:p>
    <w:p w14:paraId="6658C907" w14:textId="77777777" w:rsidR="00414B40" w:rsidRDefault="00414B40" w:rsidP="00B921B7">
      <w:pPr>
        <w:rPr>
          <w:rFonts w:eastAsia="Yu Mincho"/>
          <w:b/>
          <w:bCs/>
          <w:u w:val="single"/>
          <w:lang w:eastAsia="ja-JP"/>
        </w:rPr>
      </w:pPr>
    </w:p>
    <w:p w14:paraId="33535FC9" w14:textId="3640931E" w:rsidR="00B921B7" w:rsidRPr="00B921B7" w:rsidRDefault="00B921B7" w:rsidP="00B921B7">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110bis</w:t>
      </w:r>
      <w:r w:rsidRPr="00B85A22">
        <w:rPr>
          <w:rFonts w:eastAsia="Yu Mincho"/>
          <w:b/>
          <w:bCs/>
          <w:u w:val="single"/>
          <w:lang w:eastAsia="ja-JP"/>
        </w:rPr>
        <w:t xml:space="preserve"> </w:t>
      </w:r>
      <w:r>
        <w:rPr>
          <w:rFonts w:eastAsiaTheme="minorEastAsia"/>
          <w:b/>
          <w:bCs/>
          <w:u w:val="single"/>
          <w:lang w:eastAsia="ko-KR"/>
        </w:rPr>
        <w:t>contributions</w:t>
      </w:r>
    </w:p>
    <w:p w14:paraId="1E5C182C" w14:textId="77777777" w:rsidR="00F023A4" w:rsidRPr="00F023A4" w:rsidRDefault="00F023A4" w:rsidP="006C3260">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R4-2404505</w:t>
      </w:r>
      <w:r w:rsidRPr="00F023A4">
        <w:rPr>
          <w:rFonts w:ascii="Times New Roman" w:hAnsi="Times New Roman"/>
          <w:sz w:val="22"/>
          <w:lang w:eastAsia="x-none"/>
        </w:rPr>
        <w:tab/>
        <w:t>On sidelink intra-band contiguous CA in PC2</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4E1807F5" w14:textId="77777777" w:rsidR="00F023A4" w:rsidRPr="00F023A4" w:rsidRDefault="00F023A4" w:rsidP="006C3260">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lastRenderedPageBreak/>
        <w:t>R4-2404506</w:t>
      </w:r>
      <w:r w:rsidRPr="00F023A4">
        <w:rPr>
          <w:rFonts w:ascii="Times New Roman" w:hAnsi="Times New Roman"/>
          <w:sz w:val="22"/>
          <w:lang w:eastAsia="x-none"/>
        </w:rPr>
        <w:tab/>
        <w:t>On sidelink intra-band contiguous/non-contiguous CA in PC3 and PC2</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0AF60FC8" w14:textId="77777777" w:rsidR="00F023A4" w:rsidRPr="00F023A4" w:rsidRDefault="00F023A4" w:rsidP="006C3260">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R4-2404542</w:t>
      </w:r>
      <w:r w:rsidRPr="00F023A4">
        <w:rPr>
          <w:rFonts w:ascii="Times New Roman" w:hAnsi="Times New Roman"/>
          <w:sz w:val="22"/>
          <w:lang w:eastAsia="x-none"/>
        </w:rPr>
        <w:tab/>
        <w:t>Consideration of leftover issue of NR sidelink WI in Rel-18 and scope in Rel-19</w:t>
      </w:r>
      <w:r w:rsidRPr="00F023A4">
        <w:rPr>
          <w:rFonts w:ascii="Times New Roman" w:hAnsi="Times New Roman"/>
          <w:sz w:val="22"/>
          <w:lang w:eastAsia="x-none"/>
        </w:rPr>
        <w:tab/>
        <w:t>Meta Ireland</w:t>
      </w:r>
    </w:p>
    <w:p w14:paraId="1CC833F7" w14:textId="77777777" w:rsidR="00F023A4" w:rsidRPr="00F023A4" w:rsidRDefault="00F023A4" w:rsidP="006C3260">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R4-2404547</w:t>
      </w:r>
      <w:r w:rsidRPr="00F023A4">
        <w:rPr>
          <w:rFonts w:ascii="Times New Roman" w:hAnsi="Times New Roman"/>
          <w:sz w:val="22"/>
          <w:lang w:eastAsia="x-none"/>
        </w:rPr>
        <w:tab/>
        <w:t>Discussion on sidelink intra-band non-contiguous CA with PC3 and PC 2 in n47</w:t>
      </w:r>
      <w:r w:rsidRPr="00F023A4">
        <w:rPr>
          <w:rFonts w:ascii="Times New Roman" w:hAnsi="Times New Roman"/>
          <w:sz w:val="22"/>
          <w:lang w:eastAsia="x-none"/>
        </w:rPr>
        <w:tab/>
        <w:t>Xiaomi</w:t>
      </w:r>
    </w:p>
    <w:p w14:paraId="477E4912" w14:textId="77777777" w:rsidR="00F023A4" w:rsidRPr="00F023A4" w:rsidRDefault="00F023A4" w:rsidP="006C3260">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R4-2404548</w:t>
      </w:r>
      <w:r w:rsidRPr="00F023A4">
        <w:rPr>
          <w:rFonts w:ascii="Times New Roman" w:hAnsi="Times New Roman"/>
          <w:sz w:val="22"/>
          <w:lang w:eastAsia="x-none"/>
        </w:rPr>
        <w:tab/>
        <w:t>Discussion on sidelink intra-band contiguous CA with power class 2 in n47</w:t>
      </w:r>
      <w:r w:rsidRPr="00F023A4">
        <w:rPr>
          <w:rFonts w:ascii="Times New Roman" w:hAnsi="Times New Roman"/>
          <w:sz w:val="22"/>
          <w:lang w:eastAsia="x-none"/>
        </w:rPr>
        <w:tab/>
        <w:t>Xiaomi</w:t>
      </w:r>
    </w:p>
    <w:p w14:paraId="52C6162C" w14:textId="77777777" w:rsidR="00F023A4" w:rsidRPr="00F023A4" w:rsidRDefault="00F023A4" w:rsidP="006C3260">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R4-2404603</w:t>
      </w:r>
      <w:r w:rsidRPr="00F023A4">
        <w:rPr>
          <w:rFonts w:ascii="Times New Roman" w:hAnsi="Times New Roman"/>
          <w:sz w:val="22"/>
          <w:lang w:eastAsia="x-none"/>
        </w:rPr>
        <w:tab/>
        <w:t>Discussion on UE RF requirements for SL intra-band non-contiguous CA</w:t>
      </w:r>
      <w:r w:rsidRPr="00F023A4">
        <w:rPr>
          <w:rFonts w:ascii="Times New Roman" w:hAnsi="Times New Roman"/>
          <w:sz w:val="22"/>
          <w:lang w:eastAsia="x-none"/>
        </w:rPr>
        <w:tab/>
        <w:t>LG Electronics</w:t>
      </w:r>
    </w:p>
    <w:p w14:paraId="144D7FA3" w14:textId="77777777" w:rsidR="00F023A4" w:rsidRPr="00F023A4" w:rsidRDefault="00F023A4" w:rsidP="006C3260">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R4-2404604</w:t>
      </w:r>
      <w:r w:rsidRPr="00F023A4">
        <w:rPr>
          <w:rFonts w:ascii="Times New Roman" w:hAnsi="Times New Roman"/>
          <w:sz w:val="22"/>
          <w:lang w:eastAsia="x-none"/>
        </w:rPr>
        <w:tab/>
        <w:t>Discussion on UE RF requirements for SL intra-band contiguous CA</w:t>
      </w:r>
      <w:r w:rsidRPr="00F023A4">
        <w:rPr>
          <w:rFonts w:ascii="Times New Roman" w:hAnsi="Times New Roman"/>
          <w:sz w:val="22"/>
          <w:lang w:eastAsia="x-none"/>
        </w:rPr>
        <w:tab/>
        <w:t>LG Electronics</w:t>
      </w:r>
    </w:p>
    <w:p w14:paraId="7C264808" w14:textId="77777777" w:rsidR="00F023A4" w:rsidRPr="00F023A4" w:rsidRDefault="00F023A4" w:rsidP="006C3260">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R4-2404667</w:t>
      </w:r>
      <w:r w:rsidRPr="00F023A4">
        <w:rPr>
          <w:rFonts w:ascii="Times New Roman" w:hAnsi="Times New Roman"/>
          <w:sz w:val="22"/>
          <w:lang w:eastAsia="x-none"/>
        </w:rPr>
        <w:tab/>
        <w:t>Discussion on UE RF requirements for intra-band non-contiguous CA</w:t>
      </w:r>
      <w:r w:rsidRPr="00F023A4">
        <w:rPr>
          <w:rFonts w:ascii="Times New Roman" w:hAnsi="Times New Roman"/>
          <w:sz w:val="22"/>
          <w:lang w:eastAsia="x-none"/>
        </w:rPr>
        <w:tab/>
        <w:t>vivo</w:t>
      </w:r>
    </w:p>
    <w:p w14:paraId="63A66778" w14:textId="77777777" w:rsidR="00F023A4" w:rsidRPr="00F023A4" w:rsidRDefault="00F023A4" w:rsidP="006C3260">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R4-2404668</w:t>
      </w:r>
      <w:r w:rsidRPr="00F023A4">
        <w:rPr>
          <w:rFonts w:ascii="Times New Roman" w:hAnsi="Times New Roman"/>
          <w:sz w:val="22"/>
          <w:lang w:eastAsia="x-none"/>
        </w:rPr>
        <w:tab/>
        <w:t>Discussion on UE RF requirements for intra-band contiguous CA</w:t>
      </w:r>
      <w:r w:rsidRPr="00F023A4">
        <w:rPr>
          <w:rFonts w:ascii="Times New Roman" w:hAnsi="Times New Roman"/>
          <w:sz w:val="22"/>
          <w:lang w:eastAsia="x-none"/>
        </w:rPr>
        <w:tab/>
        <w:t>vivo</w:t>
      </w:r>
    </w:p>
    <w:p w14:paraId="01DC5D82" w14:textId="77777777" w:rsidR="00F023A4" w:rsidRPr="00F023A4" w:rsidRDefault="00F023A4" w:rsidP="006C3260">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R4-2405286</w:t>
      </w:r>
      <w:r w:rsidRPr="00F023A4">
        <w:rPr>
          <w:rFonts w:ascii="Times New Roman" w:hAnsi="Times New Roman"/>
          <w:sz w:val="22"/>
          <w:lang w:eastAsia="x-none"/>
        </w:rPr>
        <w:tab/>
        <w:t xml:space="preserve">Topic summary for [110bis][133] NR_SL_ </w:t>
      </w:r>
      <w:proofErr w:type="spellStart"/>
      <w:r w:rsidRPr="00F023A4">
        <w:rPr>
          <w:rFonts w:ascii="Times New Roman" w:hAnsi="Times New Roman"/>
          <w:sz w:val="22"/>
          <w:lang w:eastAsia="x-none"/>
        </w:rPr>
        <w:t>intraB_CA_ITS</w:t>
      </w:r>
      <w:proofErr w:type="spellEnd"/>
      <w:r w:rsidRPr="00F023A4">
        <w:rPr>
          <w:rFonts w:ascii="Times New Roman" w:hAnsi="Times New Roman"/>
          <w:sz w:val="22"/>
          <w:lang w:eastAsia="x-none"/>
        </w:rPr>
        <w:tab/>
      </w:r>
      <w:proofErr w:type="gramStart"/>
      <w:r w:rsidRPr="00F023A4">
        <w:rPr>
          <w:rFonts w:ascii="Times New Roman" w:hAnsi="Times New Roman"/>
          <w:sz w:val="22"/>
          <w:lang w:eastAsia="x-none"/>
        </w:rPr>
        <w:t>Moderator(</w:t>
      </w:r>
      <w:proofErr w:type="gramEnd"/>
      <w:r w:rsidRPr="00F023A4">
        <w:rPr>
          <w:rFonts w:ascii="Times New Roman" w:hAnsi="Times New Roman"/>
          <w:sz w:val="22"/>
          <w:lang w:eastAsia="x-none"/>
        </w:rPr>
        <w:t>OPPO)</w:t>
      </w:r>
    </w:p>
    <w:p w14:paraId="7DFC01D0" w14:textId="77777777" w:rsidR="00F023A4" w:rsidRPr="00F023A4" w:rsidRDefault="00F023A4" w:rsidP="006C3260">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R4-2405386</w:t>
      </w:r>
      <w:r w:rsidRPr="00F023A4">
        <w:rPr>
          <w:rFonts w:ascii="Times New Roman" w:hAnsi="Times New Roman"/>
          <w:sz w:val="22"/>
          <w:lang w:eastAsia="x-none"/>
        </w:rPr>
        <w:tab/>
        <w:t>Initial discussion on Sidelink intra-band contiguous CA work</w:t>
      </w:r>
      <w:r w:rsidRPr="00F023A4">
        <w:rPr>
          <w:rFonts w:ascii="Times New Roman" w:hAnsi="Times New Roman"/>
          <w:sz w:val="22"/>
          <w:lang w:eastAsia="x-none"/>
        </w:rPr>
        <w:tab/>
        <w:t>OPPO</w:t>
      </w:r>
    </w:p>
    <w:p w14:paraId="47DE949B" w14:textId="77777777" w:rsidR="00F023A4" w:rsidRPr="00F023A4" w:rsidRDefault="00F023A4" w:rsidP="006C3260">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R4-2405387</w:t>
      </w:r>
      <w:r w:rsidRPr="00F023A4">
        <w:rPr>
          <w:rFonts w:ascii="Times New Roman" w:hAnsi="Times New Roman"/>
          <w:sz w:val="22"/>
          <w:lang w:eastAsia="x-none"/>
        </w:rPr>
        <w:tab/>
        <w:t>Initial discussion on Sidelink intra-band non-contiguous CA work</w:t>
      </w:r>
      <w:r w:rsidRPr="00F023A4">
        <w:rPr>
          <w:rFonts w:ascii="Times New Roman" w:hAnsi="Times New Roman"/>
          <w:sz w:val="22"/>
          <w:lang w:eastAsia="x-none"/>
        </w:rPr>
        <w:tab/>
        <w:t>OPPO</w:t>
      </w:r>
    </w:p>
    <w:p w14:paraId="40F7DB72" w14:textId="77777777" w:rsidR="00F023A4" w:rsidRPr="00F023A4" w:rsidRDefault="00F023A4" w:rsidP="006C3260">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R4-2405388</w:t>
      </w:r>
      <w:r w:rsidRPr="00F023A4">
        <w:rPr>
          <w:rFonts w:ascii="Times New Roman" w:hAnsi="Times New Roman"/>
          <w:sz w:val="22"/>
          <w:lang w:eastAsia="x-none"/>
        </w:rPr>
        <w:tab/>
        <w:t>TR skeleton for intra-band sidelink CA</w:t>
      </w:r>
      <w:r w:rsidRPr="00F023A4">
        <w:rPr>
          <w:rFonts w:ascii="Times New Roman" w:hAnsi="Times New Roman"/>
          <w:sz w:val="22"/>
          <w:lang w:eastAsia="x-none"/>
        </w:rPr>
        <w:tab/>
        <w:t>OPPO</w:t>
      </w:r>
    </w:p>
    <w:p w14:paraId="21F7004C" w14:textId="77777777" w:rsidR="006C3260" w:rsidRDefault="00F023A4" w:rsidP="006C3260">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R4-2405389</w:t>
      </w:r>
      <w:r w:rsidRPr="00F023A4">
        <w:rPr>
          <w:rFonts w:ascii="Times New Roman" w:hAnsi="Times New Roman"/>
          <w:sz w:val="22"/>
          <w:lang w:eastAsia="x-none"/>
        </w:rPr>
        <w:tab/>
        <w:t xml:space="preserve">Work Plan for Rel-19 </w:t>
      </w:r>
      <w:proofErr w:type="spellStart"/>
      <w:r w:rsidRPr="00F023A4">
        <w:rPr>
          <w:rFonts w:ascii="Times New Roman" w:hAnsi="Times New Roman"/>
          <w:sz w:val="22"/>
          <w:lang w:eastAsia="x-none"/>
        </w:rPr>
        <w:t>sidelink</w:t>
      </w:r>
      <w:proofErr w:type="spellEnd"/>
      <w:r w:rsidRPr="00F023A4">
        <w:rPr>
          <w:rFonts w:ascii="Times New Roman" w:hAnsi="Times New Roman"/>
          <w:sz w:val="22"/>
          <w:lang w:eastAsia="x-none"/>
        </w:rPr>
        <w:tab/>
        <w:t>OPPO, LGE</w:t>
      </w:r>
    </w:p>
    <w:p w14:paraId="497583E6" w14:textId="3587488C" w:rsidR="00F023A4" w:rsidRPr="006C3260" w:rsidRDefault="00F023A4" w:rsidP="006C3260">
      <w:pPr>
        <w:pStyle w:val="aff9"/>
        <w:numPr>
          <w:ilvl w:val="0"/>
          <w:numId w:val="23"/>
        </w:numPr>
        <w:ind w:leftChars="0"/>
        <w:rPr>
          <w:rFonts w:ascii="Times New Roman" w:hAnsi="Times New Roman"/>
          <w:sz w:val="22"/>
          <w:lang w:eastAsia="x-none"/>
        </w:rPr>
      </w:pPr>
      <w:r w:rsidRPr="006C3260">
        <w:rPr>
          <w:rFonts w:ascii="Times New Roman" w:hAnsi="Times New Roman"/>
          <w:sz w:val="22"/>
          <w:lang w:eastAsia="x-none"/>
        </w:rPr>
        <w:t>R4-2406599</w:t>
      </w:r>
      <w:r w:rsidRPr="006C3260">
        <w:rPr>
          <w:rFonts w:ascii="Times New Roman" w:hAnsi="Times New Roman"/>
          <w:sz w:val="22"/>
          <w:lang w:eastAsia="x-none"/>
        </w:rPr>
        <w:tab/>
        <w:t>TR skeleton for intra-band sidelink CA</w:t>
      </w:r>
      <w:r w:rsidRPr="006C3260">
        <w:rPr>
          <w:rFonts w:ascii="Times New Roman" w:hAnsi="Times New Roman"/>
          <w:sz w:val="22"/>
          <w:lang w:eastAsia="x-none"/>
        </w:rPr>
        <w:tab/>
        <w:t>OPPO</w:t>
      </w:r>
    </w:p>
    <w:p w14:paraId="136B8C66" w14:textId="249CE8A0" w:rsidR="000D251D" w:rsidRDefault="00F023A4" w:rsidP="006C3260">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R4-2406611</w:t>
      </w:r>
      <w:r w:rsidRPr="00F023A4">
        <w:rPr>
          <w:rFonts w:ascii="Times New Roman" w:hAnsi="Times New Roman"/>
          <w:sz w:val="22"/>
          <w:lang w:eastAsia="x-none"/>
        </w:rPr>
        <w:tab/>
        <w:t xml:space="preserve">WF on NR_SL_ </w:t>
      </w:r>
      <w:proofErr w:type="spellStart"/>
      <w:r w:rsidRPr="00F023A4">
        <w:rPr>
          <w:rFonts w:ascii="Times New Roman" w:hAnsi="Times New Roman"/>
          <w:sz w:val="22"/>
          <w:lang w:eastAsia="x-none"/>
        </w:rPr>
        <w:t>intraB_CA_ITS</w:t>
      </w:r>
      <w:proofErr w:type="spellEnd"/>
      <w:r w:rsidRPr="00F023A4">
        <w:rPr>
          <w:rFonts w:ascii="Times New Roman" w:hAnsi="Times New Roman"/>
          <w:sz w:val="22"/>
          <w:lang w:eastAsia="x-none"/>
        </w:rPr>
        <w:tab/>
        <w:t>OPPO, Meta</w:t>
      </w:r>
    </w:p>
    <w:sectPr w:rsidR="000D251D" w:rsidSect="006C090F">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A3519" w14:textId="77777777" w:rsidR="0034696C" w:rsidRDefault="0034696C">
      <w:r>
        <w:separator/>
      </w:r>
    </w:p>
  </w:endnote>
  <w:endnote w:type="continuationSeparator" w:id="0">
    <w:p w14:paraId="123E1D2F" w14:textId="77777777" w:rsidR="0034696C" w:rsidRDefault="0034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B7B02" w14:textId="1A280467" w:rsidR="00B4554B" w:rsidRDefault="00B4554B">
    <w:pPr>
      <w:pStyle w:val="ad"/>
    </w:pPr>
    <w:r>
      <w:rPr>
        <w:rStyle w:val="af"/>
      </w:rPr>
      <w:fldChar w:fldCharType="begin"/>
    </w:r>
    <w:r>
      <w:rPr>
        <w:rStyle w:val="af"/>
      </w:rPr>
      <w:instrText xml:space="preserve"> PAGE </w:instrText>
    </w:r>
    <w:r>
      <w:rPr>
        <w:rStyle w:val="af"/>
      </w:rPr>
      <w:fldChar w:fldCharType="separate"/>
    </w:r>
    <w:r>
      <w:rPr>
        <w:rStyle w:val="af"/>
      </w:rPr>
      <w:t>7</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Pr>
        <w:rStyle w:val="af"/>
      </w:rPr>
      <w:t>7</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8BA3F" w14:textId="77777777" w:rsidR="0034696C" w:rsidRDefault="0034696C">
      <w:r>
        <w:separator/>
      </w:r>
    </w:p>
  </w:footnote>
  <w:footnote w:type="continuationSeparator" w:id="0">
    <w:p w14:paraId="610A1FC5" w14:textId="77777777" w:rsidR="0034696C" w:rsidRDefault="00346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5BE69CB"/>
    <w:multiLevelType w:val="hybridMultilevel"/>
    <w:tmpl w:val="50F2B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AD1CF9"/>
    <w:multiLevelType w:val="hybridMultilevel"/>
    <w:tmpl w:val="62C22452"/>
    <w:lvl w:ilvl="0" w:tplc="08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A45193B"/>
    <w:multiLevelType w:val="hybridMultilevel"/>
    <w:tmpl w:val="4E2C79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C5099"/>
    <w:multiLevelType w:val="hybridMultilevel"/>
    <w:tmpl w:val="881AC0E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3C33A42"/>
    <w:multiLevelType w:val="hybridMultilevel"/>
    <w:tmpl w:val="4D24CB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914E1D"/>
    <w:multiLevelType w:val="hybridMultilevel"/>
    <w:tmpl w:val="D442A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2B5FE7"/>
    <w:multiLevelType w:val="hybridMultilevel"/>
    <w:tmpl w:val="F5369D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4C438AD"/>
    <w:multiLevelType w:val="hybridMultilevel"/>
    <w:tmpl w:val="F0C20A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88C7053"/>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2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7"/>
  </w:num>
  <w:num w:numId="4">
    <w:abstractNumId w:val="8"/>
  </w:num>
  <w:num w:numId="5">
    <w:abstractNumId w:val="10"/>
  </w:num>
  <w:num w:numId="6">
    <w:abstractNumId w:val="1"/>
  </w:num>
  <w:num w:numId="7">
    <w:abstractNumId w:val="26"/>
  </w:num>
  <w:num w:numId="8">
    <w:abstractNumId w:val="22"/>
  </w:num>
  <w:num w:numId="9">
    <w:abstractNumId w:val="12"/>
  </w:num>
  <w:num w:numId="10">
    <w:abstractNumId w:val="25"/>
  </w:num>
  <w:num w:numId="11">
    <w:abstractNumId w:val="17"/>
  </w:num>
  <w:num w:numId="12">
    <w:abstractNumId w:val="0"/>
  </w:num>
  <w:num w:numId="13">
    <w:abstractNumId w:val="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11"/>
  </w:num>
  <w:num w:numId="18">
    <w:abstractNumId w:val="20"/>
  </w:num>
  <w:num w:numId="19">
    <w:abstractNumId w:val="4"/>
  </w:num>
  <w:num w:numId="20">
    <w:abstractNumId w:val="15"/>
  </w:num>
  <w:num w:numId="21">
    <w:abstractNumId w:val="6"/>
  </w:num>
  <w:num w:numId="22">
    <w:abstractNumId w:val="3"/>
  </w:num>
  <w:num w:numId="23">
    <w:abstractNumId w:val="24"/>
  </w:num>
  <w:num w:numId="24">
    <w:abstractNumId w:val="19"/>
  </w:num>
  <w:num w:numId="25">
    <w:abstractNumId w:val="18"/>
  </w:num>
  <w:num w:numId="26">
    <w:abstractNumId w:val="14"/>
  </w:num>
  <w:num w:numId="27">
    <w:abstractNumId w:val="7"/>
  </w:num>
  <w:num w:numId="2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34C"/>
    <w:rsid w:val="00010E90"/>
    <w:rsid w:val="00011C3B"/>
    <w:rsid w:val="00012BEF"/>
    <w:rsid w:val="00017735"/>
    <w:rsid w:val="00021DEC"/>
    <w:rsid w:val="00023FB5"/>
    <w:rsid w:val="00026583"/>
    <w:rsid w:val="000266D7"/>
    <w:rsid w:val="000276C5"/>
    <w:rsid w:val="000312F5"/>
    <w:rsid w:val="00033873"/>
    <w:rsid w:val="00036E81"/>
    <w:rsid w:val="0004456C"/>
    <w:rsid w:val="0004770D"/>
    <w:rsid w:val="0005259B"/>
    <w:rsid w:val="00052B0C"/>
    <w:rsid w:val="00053FEE"/>
    <w:rsid w:val="000548E0"/>
    <w:rsid w:val="00060AE4"/>
    <w:rsid w:val="00061F53"/>
    <w:rsid w:val="0006411D"/>
    <w:rsid w:val="00064E16"/>
    <w:rsid w:val="00067317"/>
    <w:rsid w:val="000708FB"/>
    <w:rsid w:val="00072173"/>
    <w:rsid w:val="00072D6E"/>
    <w:rsid w:val="0007393B"/>
    <w:rsid w:val="000746A7"/>
    <w:rsid w:val="00074F7D"/>
    <w:rsid w:val="00081982"/>
    <w:rsid w:val="00082FB8"/>
    <w:rsid w:val="000879BF"/>
    <w:rsid w:val="0009099A"/>
    <w:rsid w:val="000910BB"/>
    <w:rsid w:val="0009177C"/>
    <w:rsid w:val="000920C0"/>
    <w:rsid w:val="000926AF"/>
    <w:rsid w:val="00095C42"/>
    <w:rsid w:val="000962D3"/>
    <w:rsid w:val="00096742"/>
    <w:rsid w:val="0009691A"/>
    <w:rsid w:val="00096E44"/>
    <w:rsid w:val="00097D87"/>
    <w:rsid w:val="000A3ED2"/>
    <w:rsid w:val="000A4623"/>
    <w:rsid w:val="000A545B"/>
    <w:rsid w:val="000B075B"/>
    <w:rsid w:val="000B1C33"/>
    <w:rsid w:val="000B4B91"/>
    <w:rsid w:val="000B5996"/>
    <w:rsid w:val="000B7258"/>
    <w:rsid w:val="000C00FA"/>
    <w:rsid w:val="000C3AEF"/>
    <w:rsid w:val="000C51AA"/>
    <w:rsid w:val="000D17BC"/>
    <w:rsid w:val="000D2186"/>
    <w:rsid w:val="000D251D"/>
    <w:rsid w:val="000D3714"/>
    <w:rsid w:val="000D48A0"/>
    <w:rsid w:val="000D705A"/>
    <w:rsid w:val="000E1D9E"/>
    <w:rsid w:val="000E3C21"/>
    <w:rsid w:val="000E3F92"/>
    <w:rsid w:val="000E4E6C"/>
    <w:rsid w:val="000E4F35"/>
    <w:rsid w:val="000E6DF9"/>
    <w:rsid w:val="000F6B41"/>
    <w:rsid w:val="000F6C1C"/>
    <w:rsid w:val="00101159"/>
    <w:rsid w:val="00104F76"/>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5001D"/>
    <w:rsid w:val="00150FD3"/>
    <w:rsid w:val="00156AA7"/>
    <w:rsid w:val="00156D57"/>
    <w:rsid w:val="00157E60"/>
    <w:rsid w:val="001631DF"/>
    <w:rsid w:val="00166A78"/>
    <w:rsid w:val="0017404C"/>
    <w:rsid w:val="0017486A"/>
    <w:rsid w:val="0017502D"/>
    <w:rsid w:val="00175299"/>
    <w:rsid w:val="001752B0"/>
    <w:rsid w:val="00177D4C"/>
    <w:rsid w:val="00177DF5"/>
    <w:rsid w:val="00182AE8"/>
    <w:rsid w:val="00184428"/>
    <w:rsid w:val="00185155"/>
    <w:rsid w:val="00190D9A"/>
    <w:rsid w:val="00190EDE"/>
    <w:rsid w:val="00193550"/>
    <w:rsid w:val="0019356A"/>
    <w:rsid w:val="00193E0D"/>
    <w:rsid w:val="001977A1"/>
    <w:rsid w:val="001A01E3"/>
    <w:rsid w:val="001A248F"/>
    <w:rsid w:val="001A342D"/>
    <w:rsid w:val="001A3B5F"/>
    <w:rsid w:val="001A4B3A"/>
    <w:rsid w:val="001A659D"/>
    <w:rsid w:val="001B3F5A"/>
    <w:rsid w:val="001B4817"/>
    <w:rsid w:val="001B51AB"/>
    <w:rsid w:val="001B5CA8"/>
    <w:rsid w:val="001C1C0B"/>
    <w:rsid w:val="001C38AA"/>
    <w:rsid w:val="001C4490"/>
    <w:rsid w:val="001D2C1A"/>
    <w:rsid w:val="001D3BA2"/>
    <w:rsid w:val="001D44B7"/>
    <w:rsid w:val="001D4E8C"/>
    <w:rsid w:val="001D57BA"/>
    <w:rsid w:val="001D71DC"/>
    <w:rsid w:val="001E0075"/>
    <w:rsid w:val="001E00BB"/>
    <w:rsid w:val="001E4E22"/>
    <w:rsid w:val="001E5AE7"/>
    <w:rsid w:val="001F15EF"/>
    <w:rsid w:val="001F1B1F"/>
    <w:rsid w:val="001F21F3"/>
    <w:rsid w:val="001F2A20"/>
    <w:rsid w:val="001F486F"/>
    <w:rsid w:val="001F48FD"/>
    <w:rsid w:val="001F595F"/>
    <w:rsid w:val="001F71E5"/>
    <w:rsid w:val="00207DC4"/>
    <w:rsid w:val="00211715"/>
    <w:rsid w:val="002202EE"/>
    <w:rsid w:val="002247A2"/>
    <w:rsid w:val="0022485E"/>
    <w:rsid w:val="0023027D"/>
    <w:rsid w:val="0023286B"/>
    <w:rsid w:val="00235D63"/>
    <w:rsid w:val="00236F8E"/>
    <w:rsid w:val="00240687"/>
    <w:rsid w:val="00241D1F"/>
    <w:rsid w:val="00243A99"/>
    <w:rsid w:val="00247101"/>
    <w:rsid w:val="00247C4A"/>
    <w:rsid w:val="002516E4"/>
    <w:rsid w:val="00252991"/>
    <w:rsid w:val="002623B9"/>
    <w:rsid w:val="00262B8C"/>
    <w:rsid w:val="00263B45"/>
    <w:rsid w:val="00264F58"/>
    <w:rsid w:val="00270B29"/>
    <w:rsid w:val="002722CF"/>
    <w:rsid w:val="0028066A"/>
    <w:rsid w:val="00282EB2"/>
    <w:rsid w:val="00283C3C"/>
    <w:rsid w:val="00290335"/>
    <w:rsid w:val="002906E8"/>
    <w:rsid w:val="00290B44"/>
    <w:rsid w:val="00293205"/>
    <w:rsid w:val="00294AA6"/>
    <w:rsid w:val="0029567C"/>
    <w:rsid w:val="00297087"/>
    <w:rsid w:val="002A19E2"/>
    <w:rsid w:val="002A38BB"/>
    <w:rsid w:val="002A4BDF"/>
    <w:rsid w:val="002B05C1"/>
    <w:rsid w:val="002B2ECB"/>
    <w:rsid w:val="002B53E7"/>
    <w:rsid w:val="002B7E79"/>
    <w:rsid w:val="002C0B82"/>
    <w:rsid w:val="002C2408"/>
    <w:rsid w:val="002C646D"/>
    <w:rsid w:val="002C7E48"/>
    <w:rsid w:val="002D1C9B"/>
    <w:rsid w:val="002D381F"/>
    <w:rsid w:val="002D3962"/>
    <w:rsid w:val="002D44EF"/>
    <w:rsid w:val="002D4E78"/>
    <w:rsid w:val="002E0B72"/>
    <w:rsid w:val="002E270C"/>
    <w:rsid w:val="002E3B92"/>
    <w:rsid w:val="002E662E"/>
    <w:rsid w:val="002E73DE"/>
    <w:rsid w:val="002F101E"/>
    <w:rsid w:val="002F177E"/>
    <w:rsid w:val="002F255F"/>
    <w:rsid w:val="002F49B8"/>
    <w:rsid w:val="002F5D67"/>
    <w:rsid w:val="002F66C1"/>
    <w:rsid w:val="00301B7A"/>
    <w:rsid w:val="00301BB6"/>
    <w:rsid w:val="00306D59"/>
    <w:rsid w:val="00306F49"/>
    <w:rsid w:val="00307A7A"/>
    <w:rsid w:val="00315680"/>
    <w:rsid w:val="00316312"/>
    <w:rsid w:val="003178A0"/>
    <w:rsid w:val="00320340"/>
    <w:rsid w:val="00322232"/>
    <w:rsid w:val="00322D68"/>
    <w:rsid w:val="0032336C"/>
    <w:rsid w:val="0032503A"/>
    <w:rsid w:val="00325EE1"/>
    <w:rsid w:val="0033423B"/>
    <w:rsid w:val="003357C0"/>
    <w:rsid w:val="0034204C"/>
    <w:rsid w:val="00344635"/>
    <w:rsid w:val="00344D60"/>
    <w:rsid w:val="00346477"/>
    <w:rsid w:val="0034696C"/>
    <w:rsid w:val="00347CB0"/>
    <w:rsid w:val="00347D91"/>
    <w:rsid w:val="00353C52"/>
    <w:rsid w:val="00354824"/>
    <w:rsid w:val="00354CDC"/>
    <w:rsid w:val="00356D2B"/>
    <w:rsid w:val="0036248C"/>
    <w:rsid w:val="003658D6"/>
    <w:rsid w:val="00365ED7"/>
    <w:rsid w:val="003666A8"/>
    <w:rsid w:val="00367005"/>
    <w:rsid w:val="00367401"/>
    <w:rsid w:val="003753B2"/>
    <w:rsid w:val="00375678"/>
    <w:rsid w:val="00375762"/>
    <w:rsid w:val="00375EC3"/>
    <w:rsid w:val="003773DF"/>
    <w:rsid w:val="003918A8"/>
    <w:rsid w:val="0039390A"/>
    <w:rsid w:val="00393AD5"/>
    <w:rsid w:val="00394AB0"/>
    <w:rsid w:val="00394DF8"/>
    <w:rsid w:val="00396252"/>
    <w:rsid w:val="003977E1"/>
    <w:rsid w:val="003A4B47"/>
    <w:rsid w:val="003A7ADB"/>
    <w:rsid w:val="003B07D1"/>
    <w:rsid w:val="003B24AF"/>
    <w:rsid w:val="003B302D"/>
    <w:rsid w:val="003B5154"/>
    <w:rsid w:val="003B66AC"/>
    <w:rsid w:val="003B6854"/>
    <w:rsid w:val="003B7182"/>
    <w:rsid w:val="003C2CFE"/>
    <w:rsid w:val="003C342C"/>
    <w:rsid w:val="003C3DFF"/>
    <w:rsid w:val="003C5333"/>
    <w:rsid w:val="003D39E2"/>
    <w:rsid w:val="003D4C45"/>
    <w:rsid w:val="003D4EB2"/>
    <w:rsid w:val="003D5036"/>
    <w:rsid w:val="003D587C"/>
    <w:rsid w:val="003D6795"/>
    <w:rsid w:val="003D764D"/>
    <w:rsid w:val="003E2DAD"/>
    <w:rsid w:val="003E3A1A"/>
    <w:rsid w:val="003E3A66"/>
    <w:rsid w:val="003E53D1"/>
    <w:rsid w:val="003E614D"/>
    <w:rsid w:val="003E6CC6"/>
    <w:rsid w:val="003F0BCC"/>
    <w:rsid w:val="003F1B9F"/>
    <w:rsid w:val="003F3E5D"/>
    <w:rsid w:val="003F5DAF"/>
    <w:rsid w:val="0040091C"/>
    <w:rsid w:val="004022CE"/>
    <w:rsid w:val="00404A6F"/>
    <w:rsid w:val="00405DDD"/>
    <w:rsid w:val="00406D7A"/>
    <w:rsid w:val="00407082"/>
    <w:rsid w:val="0041156E"/>
    <w:rsid w:val="004121B8"/>
    <w:rsid w:val="00412F9F"/>
    <w:rsid w:val="00414792"/>
    <w:rsid w:val="00414B40"/>
    <w:rsid w:val="00415EA5"/>
    <w:rsid w:val="004161C7"/>
    <w:rsid w:val="004167E9"/>
    <w:rsid w:val="00416F04"/>
    <w:rsid w:val="00421768"/>
    <w:rsid w:val="004222DD"/>
    <w:rsid w:val="004258BA"/>
    <w:rsid w:val="00430CD5"/>
    <w:rsid w:val="00437BDE"/>
    <w:rsid w:val="004408F3"/>
    <w:rsid w:val="004421DC"/>
    <w:rsid w:val="0044372E"/>
    <w:rsid w:val="00446F2A"/>
    <w:rsid w:val="00447CAC"/>
    <w:rsid w:val="004531C9"/>
    <w:rsid w:val="00457782"/>
    <w:rsid w:val="00457BC0"/>
    <w:rsid w:val="00457D91"/>
    <w:rsid w:val="00460C31"/>
    <w:rsid w:val="00461741"/>
    <w:rsid w:val="0046356D"/>
    <w:rsid w:val="004644A8"/>
    <w:rsid w:val="00464E5B"/>
    <w:rsid w:val="00467C04"/>
    <w:rsid w:val="0047055A"/>
    <w:rsid w:val="00472983"/>
    <w:rsid w:val="00474450"/>
    <w:rsid w:val="00475E0B"/>
    <w:rsid w:val="00476B75"/>
    <w:rsid w:val="004775E8"/>
    <w:rsid w:val="00481878"/>
    <w:rsid w:val="00482DDF"/>
    <w:rsid w:val="004871F5"/>
    <w:rsid w:val="004873E6"/>
    <w:rsid w:val="004910BE"/>
    <w:rsid w:val="00491D05"/>
    <w:rsid w:val="00491DF3"/>
    <w:rsid w:val="00497E2C"/>
    <w:rsid w:val="004A0F9A"/>
    <w:rsid w:val="004A1828"/>
    <w:rsid w:val="004A3904"/>
    <w:rsid w:val="004A3F06"/>
    <w:rsid w:val="004A45B9"/>
    <w:rsid w:val="004B15B8"/>
    <w:rsid w:val="004B31C8"/>
    <w:rsid w:val="004B4E17"/>
    <w:rsid w:val="004B566C"/>
    <w:rsid w:val="004B675E"/>
    <w:rsid w:val="004B74B2"/>
    <w:rsid w:val="004B7B48"/>
    <w:rsid w:val="004C266C"/>
    <w:rsid w:val="004C280A"/>
    <w:rsid w:val="004C336E"/>
    <w:rsid w:val="004D041C"/>
    <w:rsid w:val="004D0781"/>
    <w:rsid w:val="004D12E2"/>
    <w:rsid w:val="004D4AB1"/>
    <w:rsid w:val="004D4C3A"/>
    <w:rsid w:val="004E0EDB"/>
    <w:rsid w:val="004E6901"/>
    <w:rsid w:val="004E7E7A"/>
    <w:rsid w:val="004F141A"/>
    <w:rsid w:val="004F1C67"/>
    <w:rsid w:val="004F1FFE"/>
    <w:rsid w:val="004F218A"/>
    <w:rsid w:val="004F27AD"/>
    <w:rsid w:val="004F3761"/>
    <w:rsid w:val="004F3F9F"/>
    <w:rsid w:val="004F4C5B"/>
    <w:rsid w:val="004F7993"/>
    <w:rsid w:val="00502AF0"/>
    <w:rsid w:val="00502C4C"/>
    <w:rsid w:val="0050334E"/>
    <w:rsid w:val="00505387"/>
    <w:rsid w:val="005060C3"/>
    <w:rsid w:val="0050633F"/>
    <w:rsid w:val="005063C0"/>
    <w:rsid w:val="00506905"/>
    <w:rsid w:val="00510D15"/>
    <w:rsid w:val="00512DF7"/>
    <w:rsid w:val="005141E7"/>
    <w:rsid w:val="005178E6"/>
    <w:rsid w:val="00517CD5"/>
    <w:rsid w:val="00517E63"/>
    <w:rsid w:val="00526B0D"/>
    <w:rsid w:val="005270CA"/>
    <w:rsid w:val="00532B46"/>
    <w:rsid w:val="0053725F"/>
    <w:rsid w:val="0054004B"/>
    <w:rsid w:val="00545364"/>
    <w:rsid w:val="00553315"/>
    <w:rsid w:val="0055346F"/>
    <w:rsid w:val="00553B50"/>
    <w:rsid w:val="005579FF"/>
    <w:rsid w:val="00571E32"/>
    <w:rsid w:val="0057270D"/>
    <w:rsid w:val="005745E5"/>
    <w:rsid w:val="0057546D"/>
    <w:rsid w:val="005756A7"/>
    <w:rsid w:val="005776DD"/>
    <w:rsid w:val="00582117"/>
    <w:rsid w:val="0058478F"/>
    <w:rsid w:val="00584937"/>
    <w:rsid w:val="005864E3"/>
    <w:rsid w:val="00590D42"/>
    <w:rsid w:val="00593315"/>
    <w:rsid w:val="005949D1"/>
    <w:rsid w:val="005950ED"/>
    <w:rsid w:val="00596F21"/>
    <w:rsid w:val="005A0387"/>
    <w:rsid w:val="005A170D"/>
    <w:rsid w:val="005A3957"/>
    <w:rsid w:val="005A405D"/>
    <w:rsid w:val="005A6C96"/>
    <w:rsid w:val="005B032E"/>
    <w:rsid w:val="005B289B"/>
    <w:rsid w:val="005B7809"/>
    <w:rsid w:val="005C6156"/>
    <w:rsid w:val="005D0418"/>
    <w:rsid w:val="005D2580"/>
    <w:rsid w:val="005D26AA"/>
    <w:rsid w:val="005D474F"/>
    <w:rsid w:val="005D7F35"/>
    <w:rsid w:val="005E0029"/>
    <w:rsid w:val="005E1B78"/>
    <w:rsid w:val="005E1D58"/>
    <w:rsid w:val="005E3059"/>
    <w:rsid w:val="005F0B7E"/>
    <w:rsid w:val="005F1511"/>
    <w:rsid w:val="005F2D10"/>
    <w:rsid w:val="005F3463"/>
    <w:rsid w:val="00601E03"/>
    <w:rsid w:val="00602315"/>
    <w:rsid w:val="006029AD"/>
    <w:rsid w:val="00607A93"/>
    <w:rsid w:val="00610E37"/>
    <w:rsid w:val="00611039"/>
    <w:rsid w:val="00611C9A"/>
    <w:rsid w:val="006129BF"/>
    <w:rsid w:val="00613909"/>
    <w:rsid w:val="006164A0"/>
    <w:rsid w:val="006207ED"/>
    <w:rsid w:val="00626B69"/>
    <w:rsid w:val="00626BC9"/>
    <w:rsid w:val="006301FB"/>
    <w:rsid w:val="00632231"/>
    <w:rsid w:val="0063391F"/>
    <w:rsid w:val="00636894"/>
    <w:rsid w:val="00643BD2"/>
    <w:rsid w:val="00643D38"/>
    <w:rsid w:val="006447C8"/>
    <w:rsid w:val="006458DF"/>
    <w:rsid w:val="006502A1"/>
    <w:rsid w:val="00650D52"/>
    <w:rsid w:val="0065249B"/>
    <w:rsid w:val="006532FF"/>
    <w:rsid w:val="006546FE"/>
    <w:rsid w:val="00661595"/>
    <w:rsid w:val="006615B2"/>
    <w:rsid w:val="00662313"/>
    <w:rsid w:val="0066476D"/>
    <w:rsid w:val="0066505A"/>
    <w:rsid w:val="00667DBC"/>
    <w:rsid w:val="00670072"/>
    <w:rsid w:val="00670F43"/>
    <w:rsid w:val="00671974"/>
    <w:rsid w:val="00673911"/>
    <w:rsid w:val="00674335"/>
    <w:rsid w:val="006813BA"/>
    <w:rsid w:val="00682525"/>
    <w:rsid w:val="0068462E"/>
    <w:rsid w:val="006870C9"/>
    <w:rsid w:val="00695711"/>
    <w:rsid w:val="006A1EAD"/>
    <w:rsid w:val="006A21D6"/>
    <w:rsid w:val="006A3ADF"/>
    <w:rsid w:val="006A4826"/>
    <w:rsid w:val="006A67EB"/>
    <w:rsid w:val="006A7552"/>
    <w:rsid w:val="006A7BCB"/>
    <w:rsid w:val="006B0047"/>
    <w:rsid w:val="006B0E5C"/>
    <w:rsid w:val="006B1077"/>
    <w:rsid w:val="006B3D2F"/>
    <w:rsid w:val="006B3E35"/>
    <w:rsid w:val="006B4C1E"/>
    <w:rsid w:val="006B60E8"/>
    <w:rsid w:val="006B6E3C"/>
    <w:rsid w:val="006C090F"/>
    <w:rsid w:val="006C0C71"/>
    <w:rsid w:val="006C17E8"/>
    <w:rsid w:val="006C3260"/>
    <w:rsid w:val="006C49BB"/>
    <w:rsid w:val="006C4E32"/>
    <w:rsid w:val="006C56D8"/>
    <w:rsid w:val="006C78DB"/>
    <w:rsid w:val="006D07AE"/>
    <w:rsid w:val="006D1C93"/>
    <w:rsid w:val="006D7059"/>
    <w:rsid w:val="006D77D9"/>
    <w:rsid w:val="006E02D2"/>
    <w:rsid w:val="006E3F11"/>
    <w:rsid w:val="006E526C"/>
    <w:rsid w:val="006F53E0"/>
    <w:rsid w:val="006F7560"/>
    <w:rsid w:val="0070013A"/>
    <w:rsid w:val="00701410"/>
    <w:rsid w:val="00701F6B"/>
    <w:rsid w:val="00705C07"/>
    <w:rsid w:val="007105ED"/>
    <w:rsid w:val="00710A94"/>
    <w:rsid w:val="007113A1"/>
    <w:rsid w:val="00713475"/>
    <w:rsid w:val="0071429C"/>
    <w:rsid w:val="00716E29"/>
    <w:rsid w:val="00716EF0"/>
    <w:rsid w:val="00720CD0"/>
    <w:rsid w:val="00721CF6"/>
    <w:rsid w:val="0072265A"/>
    <w:rsid w:val="0072370B"/>
    <w:rsid w:val="00723E46"/>
    <w:rsid w:val="00725DDE"/>
    <w:rsid w:val="00732CF7"/>
    <w:rsid w:val="00733826"/>
    <w:rsid w:val="0073591C"/>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80EDF"/>
    <w:rsid w:val="007816FF"/>
    <w:rsid w:val="00782557"/>
    <w:rsid w:val="007835E1"/>
    <w:rsid w:val="00783B44"/>
    <w:rsid w:val="00785028"/>
    <w:rsid w:val="0079580F"/>
    <w:rsid w:val="007A082D"/>
    <w:rsid w:val="007A3A5A"/>
    <w:rsid w:val="007A4370"/>
    <w:rsid w:val="007A5721"/>
    <w:rsid w:val="007A6EDA"/>
    <w:rsid w:val="007A7FC0"/>
    <w:rsid w:val="007B362E"/>
    <w:rsid w:val="007B5077"/>
    <w:rsid w:val="007B58C1"/>
    <w:rsid w:val="007B7672"/>
    <w:rsid w:val="007B786E"/>
    <w:rsid w:val="007C2F78"/>
    <w:rsid w:val="007C42D0"/>
    <w:rsid w:val="007D1DB8"/>
    <w:rsid w:val="007E1D15"/>
    <w:rsid w:val="007E1DEA"/>
    <w:rsid w:val="007E2120"/>
    <w:rsid w:val="007E2202"/>
    <w:rsid w:val="007E4397"/>
    <w:rsid w:val="007E7813"/>
    <w:rsid w:val="007F2972"/>
    <w:rsid w:val="007F3D2C"/>
    <w:rsid w:val="007F4956"/>
    <w:rsid w:val="007F53C1"/>
    <w:rsid w:val="007F7584"/>
    <w:rsid w:val="008019CC"/>
    <w:rsid w:val="00801AB9"/>
    <w:rsid w:val="008038F8"/>
    <w:rsid w:val="00804327"/>
    <w:rsid w:val="0081092E"/>
    <w:rsid w:val="00814171"/>
    <w:rsid w:val="008145EA"/>
    <w:rsid w:val="008154FD"/>
    <w:rsid w:val="00815869"/>
    <w:rsid w:val="008161AF"/>
    <w:rsid w:val="00816B81"/>
    <w:rsid w:val="00823581"/>
    <w:rsid w:val="00823B90"/>
    <w:rsid w:val="00825B30"/>
    <w:rsid w:val="0083266E"/>
    <w:rsid w:val="00832F8C"/>
    <w:rsid w:val="00836609"/>
    <w:rsid w:val="0084096D"/>
    <w:rsid w:val="00842189"/>
    <w:rsid w:val="00842D56"/>
    <w:rsid w:val="00843DB4"/>
    <w:rsid w:val="0084496C"/>
    <w:rsid w:val="008546E5"/>
    <w:rsid w:val="008556A8"/>
    <w:rsid w:val="0085677C"/>
    <w:rsid w:val="0085745C"/>
    <w:rsid w:val="008628A3"/>
    <w:rsid w:val="00865451"/>
    <w:rsid w:val="00865EA8"/>
    <w:rsid w:val="008661A0"/>
    <w:rsid w:val="00871653"/>
    <w:rsid w:val="00873B5B"/>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6B4C"/>
    <w:rsid w:val="008873E2"/>
    <w:rsid w:val="00887422"/>
    <w:rsid w:val="0089166C"/>
    <w:rsid w:val="00893204"/>
    <w:rsid w:val="008932C7"/>
    <w:rsid w:val="00894873"/>
    <w:rsid w:val="008960DE"/>
    <w:rsid w:val="00896803"/>
    <w:rsid w:val="008A36DF"/>
    <w:rsid w:val="008A4536"/>
    <w:rsid w:val="008B032D"/>
    <w:rsid w:val="008B1856"/>
    <w:rsid w:val="008B2047"/>
    <w:rsid w:val="008B551D"/>
    <w:rsid w:val="008B6A11"/>
    <w:rsid w:val="008B7C4A"/>
    <w:rsid w:val="008C1698"/>
    <w:rsid w:val="008C1A3D"/>
    <w:rsid w:val="008C1C5B"/>
    <w:rsid w:val="008D01C3"/>
    <w:rsid w:val="008D0833"/>
    <w:rsid w:val="008D0BA8"/>
    <w:rsid w:val="008D1D7C"/>
    <w:rsid w:val="008D1E13"/>
    <w:rsid w:val="008D6549"/>
    <w:rsid w:val="008D70D2"/>
    <w:rsid w:val="008D7418"/>
    <w:rsid w:val="008E180E"/>
    <w:rsid w:val="008E35E2"/>
    <w:rsid w:val="008E36FE"/>
    <w:rsid w:val="008E4DA4"/>
    <w:rsid w:val="008F68AB"/>
    <w:rsid w:val="008F77B2"/>
    <w:rsid w:val="00900AE8"/>
    <w:rsid w:val="00900DAD"/>
    <w:rsid w:val="009011AA"/>
    <w:rsid w:val="009060B9"/>
    <w:rsid w:val="00907D0F"/>
    <w:rsid w:val="00912698"/>
    <w:rsid w:val="00912962"/>
    <w:rsid w:val="0091408E"/>
    <w:rsid w:val="0091505B"/>
    <w:rsid w:val="009210F3"/>
    <w:rsid w:val="009227C1"/>
    <w:rsid w:val="0092772F"/>
    <w:rsid w:val="009333B6"/>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77B07"/>
    <w:rsid w:val="00981028"/>
    <w:rsid w:val="00982F11"/>
    <w:rsid w:val="00990238"/>
    <w:rsid w:val="00990BCD"/>
    <w:rsid w:val="00991CF9"/>
    <w:rsid w:val="0099325D"/>
    <w:rsid w:val="00995338"/>
    <w:rsid w:val="009957C0"/>
    <w:rsid w:val="0099668F"/>
    <w:rsid w:val="00996777"/>
    <w:rsid w:val="00997386"/>
    <w:rsid w:val="009A0FD2"/>
    <w:rsid w:val="009A7DB6"/>
    <w:rsid w:val="009B0E51"/>
    <w:rsid w:val="009B2186"/>
    <w:rsid w:val="009B7FCA"/>
    <w:rsid w:val="009C0BC7"/>
    <w:rsid w:val="009C3D2E"/>
    <w:rsid w:val="009C56F8"/>
    <w:rsid w:val="009C6592"/>
    <w:rsid w:val="009C71D9"/>
    <w:rsid w:val="009C73B9"/>
    <w:rsid w:val="009D0274"/>
    <w:rsid w:val="009E0A87"/>
    <w:rsid w:val="009E209B"/>
    <w:rsid w:val="009E2BDB"/>
    <w:rsid w:val="009E36DE"/>
    <w:rsid w:val="009E3F93"/>
    <w:rsid w:val="009E470E"/>
    <w:rsid w:val="009E749B"/>
    <w:rsid w:val="009F0747"/>
    <w:rsid w:val="009F4CF1"/>
    <w:rsid w:val="009F7EAD"/>
    <w:rsid w:val="00A01B18"/>
    <w:rsid w:val="00A03514"/>
    <w:rsid w:val="00A0722D"/>
    <w:rsid w:val="00A10F5D"/>
    <w:rsid w:val="00A142DC"/>
    <w:rsid w:val="00A17079"/>
    <w:rsid w:val="00A17A7B"/>
    <w:rsid w:val="00A218FA"/>
    <w:rsid w:val="00A24CCA"/>
    <w:rsid w:val="00A272DB"/>
    <w:rsid w:val="00A27C29"/>
    <w:rsid w:val="00A27EC9"/>
    <w:rsid w:val="00A32457"/>
    <w:rsid w:val="00A36A3B"/>
    <w:rsid w:val="00A406ED"/>
    <w:rsid w:val="00A4239D"/>
    <w:rsid w:val="00A448C3"/>
    <w:rsid w:val="00A44942"/>
    <w:rsid w:val="00A451AD"/>
    <w:rsid w:val="00A458D4"/>
    <w:rsid w:val="00A46FB7"/>
    <w:rsid w:val="00A47C32"/>
    <w:rsid w:val="00A51616"/>
    <w:rsid w:val="00A53118"/>
    <w:rsid w:val="00A53F33"/>
    <w:rsid w:val="00A5583A"/>
    <w:rsid w:val="00A65066"/>
    <w:rsid w:val="00A67748"/>
    <w:rsid w:val="00A71C0B"/>
    <w:rsid w:val="00A7348D"/>
    <w:rsid w:val="00A75CBE"/>
    <w:rsid w:val="00A81677"/>
    <w:rsid w:val="00A83202"/>
    <w:rsid w:val="00A85647"/>
    <w:rsid w:val="00A86AB5"/>
    <w:rsid w:val="00A9079C"/>
    <w:rsid w:val="00A90C3A"/>
    <w:rsid w:val="00A9104F"/>
    <w:rsid w:val="00A914D8"/>
    <w:rsid w:val="00A92400"/>
    <w:rsid w:val="00A97226"/>
    <w:rsid w:val="00A9729D"/>
    <w:rsid w:val="00AA0E64"/>
    <w:rsid w:val="00AA142F"/>
    <w:rsid w:val="00AA23CF"/>
    <w:rsid w:val="00AA53DB"/>
    <w:rsid w:val="00AA7197"/>
    <w:rsid w:val="00AB1BF0"/>
    <w:rsid w:val="00AB239A"/>
    <w:rsid w:val="00AB3CC2"/>
    <w:rsid w:val="00AB77F1"/>
    <w:rsid w:val="00AC1AAD"/>
    <w:rsid w:val="00AC39FB"/>
    <w:rsid w:val="00AC3CB7"/>
    <w:rsid w:val="00AC6B5B"/>
    <w:rsid w:val="00AC70A9"/>
    <w:rsid w:val="00AC7388"/>
    <w:rsid w:val="00AD019C"/>
    <w:rsid w:val="00AD24CB"/>
    <w:rsid w:val="00AD2E39"/>
    <w:rsid w:val="00AD3191"/>
    <w:rsid w:val="00AD51D1"/>
    <w:rsid w:val="00AD53C7"/>
    <w:rsid w:val="00AD7ADC"/>
    <w:rsid w:val="00AE033B"/>
    <w:rsid w:val="00AE08EB"/>
    <w:rsid w:val="00AE08F2"/>
    <w:rsid w:val="00AE18EC"/>
    <w:rsid w:val="00AE2651"/>
    <w:rsid w:val="00AE3D69"/>
    <w:rsid w:val="00AF070B"/>
    <w:rsid w:val="00AF2F17"/>
    <w:rsid w:val="00AF33F4"/>
    <w:rsid w:val="00AF3414"/>
    <w:rsid w:val="00AF50F6"/>
    <w:rsid w:val="00B00BBE"/>
    <w:rsid w:val="00B07A16"/>
    <w:rsid w:val="00B10710"/>
    <w:rsid w:val="00B114CC"/>
    <w:rsid w:val="00B12EFE"/>
    <w:rsid w:val="00B131C8"/>
    <w:rsid w:val="00B13FC0"/>
    <w:rsid w:val="00B16AAB"/>
    <w:rsid w:val="00B17575"/>
    <w:rsid w:val="00B178F4"/>
    <w:rsid w:val="00B17B09"/>
    <w:rsid w:val="00B208FA"/>
    <w:rsid w:val="00B221B9"/>
    <w:rsid w:val="00B2279F"/>
    <w:rsid w:val="00B22C39"/>
    <w:rsid w:val="00B23D60"/>
    <w:rsid w:val="00B249E4"/>
    <w:rsid w:val="00B24D2B"/>
    <w:rsid w:val="00B25C12"/>
    <w:rsid w:val="00B2766F"/>
    <w:rsid w:val="00B27D9F"/>
    <w:rsid w:val="00B30B46"/>
    <w:rsid w:val="00B3102A"/>
    <w:rsid w:val="00B31ABC"/>
    <w:rsid w:val="00B34F9D"/>
    <w:rsid w:val="00B373F2"/>
    <w:rsid w:val="00B41C56"/>
    <w:rsid w:val="00B43381"/>
    <w:rsid w:val="00B44409"/>
    <w:rsid w:val="00B445ED"/>
    <w:rsid w:val="00B4554B"/>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0D8A"/>
    <w:rsid w:val="00B72B19"/>
    <w:rsid w:val="00B77FFC"/>
    <w:rsid w:val="00B82B35"/>
    <w:rsid w:val="00B82CC8"/>
    <w:rsid w:val="00B83E93"/>
    <w:rsid w:val="00B84623"/>
    <w:rsid w:val="00B921B7"/>
    <w:rsid w:val="00B92631"/>
    <w:rsid w:val="00B938CB"/>
    <w:rsid w:val="00B9492D"/>
    <w:rsid w:val="00B96F90"/>
    <w:rsid w:val="00B97A9D"/>
    <w:rsid w:val="00BA4A6B"/>
    <w:rsid w:val="00BA51EF"/>
    <w:rsid w:val="00BA6EF6"/>
    <w:rsid w:val="00BB0897"/>
    <w:rsid w:val="00BB105C"/>
    <w:rsid w:val="00BB5697"/>
    <w:rsid w:val="00BB66D5"/>
    <w:rsid w:val="00BB6837"/>
    <w:rsid w:val="00BC66C8"/>
    <w:rsid w:val="00BC7E6E"/>
    <w:rsid w:val="00BC7F98"/>
    <w:rsid w:val="00BD5932"/>
    <w:rsid w:val="00BD6FD5"/>
    <w:rsid w:val="00BD7B5A"/>
    <w:rsid w:val="00BE1D1F"/>
    <w:rsid w:val="00BE3060"/>
    <w:rsid w:val="00BE5E66"/>
    <w:rsid w:val="00BE6BBA"/>
    <w:rsid w:val="00BE7043"/>
    <w:rsid w:val="00BF0C83"/>
    <w:rsid w:val="00BF16B5"/>
    <w:rsid w:val="00BF1FCF"/>
    <w:rsid w:val="00BF6B32"/>
    <w:rsid w:val="00C00281"/>
    <w:rsid w:val="00C0285C"/>
    <w:rsid w:val="00C045EF"/>
    <w:rsid w:val="00C05625"/>
    <w:rsid w:val="00C13AE4"/>
    <w:rsid w:val="00C17487"/>
    <w:rsid w:val="00C1751E"/>
    <w:rsid w:val="00C17C6C"/>
    <w:rsid w:val="00C20ABF"/>
    <w:rsid w:val="00C21339"/>
    <w:rsid w:val="00C23362"/>
    <w:rsid w:val="00C2459A"/>
    <w:rsid w:val="00C266F9"/>
    <w:rsid w:val="00C27CE1"/>
    <w:rsid w:val="00C30803"/>
    <w:rsid w:val="00C31786"/>
    <w:rsid w:val="00C371EA"/>
    <w:rsid w:val="00C40AC4"/>
    <w:rsid w:val="00C40B4C"/>
    <w:rsid w:val="00C40C19"/>
    <w:rsid w:val="00C436C6"/>
    <w:rsid w:val="00C445AD"/>
    <w:rsid w:val="00C44CBA"/>
    <w:rsid w:val="00C458F0"/>
    <w:rsid w:val="00C4628D"/>
    <w:rsid w:val="00C4666A"/>
    <w:rsid w:val="00C466AF"/>
    <w:rsid w:val="00C47426"/>
    <w:rsid w:val="00C479A3"/>
    <w:rsid w:val="00C50477"/>
    <w:rsid w:val="00C51B9C"/>
    <w:rsid w:val="00C55316"/>
    <w:rsid w:val="00C578F5"/>
    <w:rsid w:val="00C63E74"/>
    <w:rsid w:val="00C66661"/>
    <w:rsid w:val="00C74DAF"/>
    <w:rsid w:val="00C760E3"/>
    <w:rsid w:val="00C770BD"/>
    <w:rsid w:val="00C80116"/>
    <w:rsid w:val="00C82B4B"/>
    <w:rsid w:val="00C83128"/>
    <w:rsid w:val="00C8601F"/>
    <w:rsid w:val="00C87BFC"/>
    <w:rsid w:val="00C90B94"/>
    <w:rsid w:val="00C96265"/>
    <w:rsid w:val="00CA35AB"/>
    <w:rsid w:val="00CA3699"/>
    <w:rsid w:val="00CA50EF"/>
    <w:rsid w:val="00CB0878"/>
    <w:rsid w:val="00CB164A"/>
    <w:rsid w:val="00CB3168"/>
    <w:rsid w:val="00CB4A8F"/>
    <w:rsid w:val="00CB5138"/>
    <w:rsid w:val="00CB75B7"/>
    <w:rsid w:val="00CC157F"/>
    <w:rsid w:val="00CC456D"/>
    <w:rsid w:val="00CD04D6"/>
    <w:rsid w:val="00CD622B"/>
    <w:rsid w:val="00CD78D4"/>
    <w:rsid w:val="00CE071B"/>
    <w:rsid w:val="00CE212C"/>
    <w:rsid w:val="00CE2A4E"/>
    <w:rsid w:val="00CE3248"/>
    <w:rsid w:val="00CE6187"/>
    <w:rsid w:val="00CE6997"/>
    <w:rsid w:val="00CE7DC5"/>
    <w:rsid w:val="00CF51AF"/>
    <w:rsid w:val="00CF5E71"/>
    <w:rsid w:val="00CF7892"/>
    <w:rsid w:val="00CF7FAC"/>
    <w:rsid w:val="00D00031"/>
    <w:rsid w:val="00D108E0"/>
    <w:rsid w:val="00D11776"/>
    <w:rsid w:val="00D11E2A"/>
    <w:rsid w:val="00D15AC7"/>
    <w:rsid w:val="00D160C1"/>
    <w:rsid w:val="00D16D72"/>
    <w:rsid w:val="00D16E44"/>
    <w:rsid w:val="00D17794"/>
    <w:rsid w:val="00D21724"/>
    <w:rsid w:val="00D21C50"/>
    <w:rsid w:val="00D22398"/>
    <w:rsid w:val="00D22BE6"/>
    <w:rsid w:val="00D24E78"/>
    <w:rsid w:val="00D26917"/>
    <w:rsid w:val="00D26D69"/>
    <w:rsid w:val="00D27A7A"/>
    <w:rsid w:val="00D27B54"/>
    <w:rsid w:val="00D30BDD"/>
    <w:rsid w:val="00D321F0"/>
    <w:rsid w:val="00D33647"/>
    <w:rsid w:val="00D35E6C"/>
    <w:rsid w:val="00D37FF7"/>
    <w:rsid w:val="00D436CF"/>
    <w:rsid w:val="00D43805"/>
    <w:rsid w:val="00D45B2F"/>
    <w:rsid w:val="00D46E88"/>
    <w:rsid w:val="00D47CEA"/>
    <w:rsid w:val="00D513AC"/>
    <w:rsid w:val="00D57613"/>
    <w:rsid w:val="00D60BD6"/>
    <w:rsid w:val="00D613A9"/>
    <w:rsid w:val="00D66796"/>
    <w:rsid w:val="00D67C0C"/>
    <w:rsid w:val="00D70D86"/>
    <w:rsid w:val="00D758CA"/>
    <w:rsid w:val="00D76BA4"/>
    <w:rsid w:val="00D77F08"/>
    <w:rsid w:val="00D8021D"/>
    <w:rsid w:val="00D82D10"/>
    <w:rsid w:val="00D84CB3"/>
    <w:rsid w:val="00D86784"/>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212D"/>
    <w:rsid w:val="00DC35F4"/>
    <w:rsid w:val="00DC5DFA"/>
    <w:rsid w:val="00DC5FAC"/>
    <w:rsid w:val="00DC656A"/>
    <w:rsid w:val="00DD464C"/>
    <w:rsid w:val="00DD49B5"/>
    <w:rsid w:val="00DD4A51"/>
    <w:rsid w:val="00DD4EC9"/>
    <w:rsid w:val="00DD5E26"/>
    <w:rsid w:val="00DE139D"/>
    <w:rsid w:val="00DE1EC4"/>
    <w:rsid w:val="00DE2A08"/>
    <w:rsid w:val="00DE2B4D"/>
    <w:rsid w:val="00DE4C7D"/>
    <w:rsid w:val="00DE74A5"/>
    <w:rsid w:val="00DF0814"/>
    <w:rsid w:val="00DF1DEF"/>
    <w:rsid w:val="00DF295F"/>
    <w:rsid w:val="00DF525F"/>
    <w:rsid w:val="00DF6EBD"/>
    <w:rsid w:val="00E00E44"/>
    <w:rsid w:val="00E0227A"/>
    <w:rsid w:val="00E0340A"/>
    <w:rsid w:val="00E04154"/>
    <w:rsid w:val="00E049A8"/>
    <w:rsid w:val="00E05E45"/>
    <w:rsid w:val="00E11051"/>
    <w:rsid w:val="00E126FE"/>
    <w:rsid w:val="00E12ECB"/>
    <w:rsid w:val="00E1375C"/>
    <w:rsid w:val="00E13DB1"/>
    <w:rsid w:val="00E14468"/>
    <w:rsid w:val="00E1451F"/>
    <w:rsid w:val="00E15A72"/>
    <w:rsid w:val="00E15E28"/>
    <w:rsid w:val="00E16577"/>
    <w:rsid w:val="00E20370"/>
    <w:rsid w:val="00E27181"/>
    <w:rsid w:val="00E33F58"/>
    <w:rsid w:val="00E3471B"/>
    <w:rsid w:val="00E3521D"/>
    <w:rsid w:val="00E35A76"/>
    <w:rsid w:val="00E36051"/>
    <w:rsid w:val="00E36CDB"/>
    <w:rsid w:val="00E41D9A"/>
    <w:rsid w:val="00E544FA"/>
    <w:rsid w:val="00E55E83"/>
    <w:rsid w:val="00E56C3D"/>
    <w:rsid w:val="00E5792E"/>
    <w:rsid w:val="00E6077C"/>
    <w:rsid w:val="00E64DD9"/>
    <w:rsid w:val="00E653D7"/>
    <w:rsid w:val="00E6618E"/>
    <w:rsid w:val="00E7059D"/>
    <w:rsid w:val="00E74360"/>
    <w:rsid w:val="00E74A42"/>
    <w:rsid w:val="00E74F4F"/>
    <w:rsid w:val="00E77436"/>
    <w:rsid w:val="00E82C8E"/>
    <w:rsid w:val="00E83516"/>
    <w:rsid w:val="00E844D0"/>
    <w:rsid w:val="00E8569E"/>
    <w:rsid w:val="00E873C4"/>
    <w:rsid w:val="00E87CFA"/>
    <w:rsid w:val="00E91971"/>
    <w:rsid w:val="00E91B94"/>
    <w:rsid w:val="00E9205A"/>
    <w:rsid w:val="00E93D77"/>
    <w:rsid w:val="00E95264"/>
    <w:rsid w:val="00E95650"/>
    <w:rsid w:val="00E965A7"/>
    <w:rsid w:val="00E9771B"/>
    <w:rsid w:val="00EA2172"/>
    <w:rsid w:val="00EA2CBC"/>
    <w:rsid w:val="00EA2DC1"/>
    <w:rsid w:val="00EA3E86"/>
    <w:rsid w:val="00EA441B"/>
    <w:rsid w:val="00EA4BA0"/>
    <w:rsid w:val="00EA6EA8"/>
    <w:rsid w:val="00EA733C"/>
    <w:rsid w:val="00EB4A31"/>
    <w:rsid w:val="00EC05D6"/>
    <w:rsid w:val="00EC5571"/>
    <w:rsid w:val="00ED0E8F"/>
    <w:rsid w:val="00ED13D9"/>
    <w:rsid w:val="00ED1859"/>
    <w:rsid w:val="00ED2960"/>
    <w:rsid w:val="00ED3536"/>
    <w:rsid w:val="00ED396E"/>
    <w:rsid w:val="00ED5A8B"/>
    <w:rsid w:val="00EE1504"/>
    <w:rsid w:val="00EE2447"/>
    <w:rsid w:val="00EE349F"/>
    <w:rsid w:val="00EE3B5B"/>
    <w:rsid w:val="00EE4CC9"/>
    <w:rsid w:val="00EE4FA3"/>
    <w:rsid w:val="00EE679A"/>
    <w:rsid w:val="00EF2724"/>
    <w:rsid w:val="00EF4800"/>
    <w:rsid w:val="00EF48F4"/>
    <w:rsid w:val="00EF5D5B"/>
    <w:rsid w:val="00EF674A"/>
    <w:rsid w:val="00EF7B41"/>
    <w:rsid w:val="00F00647"/>
    <w:rsid w:val="00F00A3D"/>
    <w:rsid w:val="00F01EAE"/>
    <w:rsid w:val="00F023A4"/>
    <w:rsid w:val="00F04310"/>
    <w:rsid w:val="00F04A92"/>
    <w:rsid w:val="00F06627"/>
    <w:rsid w:val="00F10CCE"/>
    <w:rsid w:val="00F11A6E"/>
    <w:rsid w:val="00F12F86"/>
    <w:rsid w:val="00F17CA4"/>
    <w:rsid w:val="00F21885"/>
    <w:rsid w:val="00F24DDD"/>
    <w:rsid w:val="00F2770B"/>
    <w:rsid w:val="00F318E8"/>
    <w:rsid w:val="00F34E4F"/>
    <w:rsid w:val="00F37AEC"/>
    <w:rsid w:val="00F41464"/>
    <w:rsid w:val="00F415C0"/>
    <w:rsid w:val="00F416F6"/>
    <w:rsid w:val="00F42480"/>
    <w:rsid w:val="00F42E40"/>
    <w:rsid w:val="00F4556A"/>
    <w:rsid w:val="00F461EB"/>
    <w:rsid w:val="00F47AD9"/>
    <w:rsid w:val="00F505A0"/>
    <w:rsid w:val="00F5443C"/>
    <w:rsid w:val="00F546F0"/>
    <w:rsid w:val="00F549A3"/>
    <w:rsid w:val="00F55555"/>
    <w:rsid w:val="00F55BF8"/>
    <w:rsid w:val="00F55CBF"/>
    <w:rsid w:val="00F55DC2"/>
    <w:rsid w:val="00F6099A"/>
    <w:rsid w:val="00F6418A"/>
    <w:rsid w:val="00F66E4B"/>
    <w:rsid w:val="00F72B10"/>
    <w:rsid w:val="00F735E7"/>
    <w:rsid w:val="00F73B58"/>
    <w:rsid w:val="00F7422C"/>
    <w:rsid w:val="00F75CF9"/>
    <w:rsid w:val="00F77359"/>
    <w:rsid w:val="00F80259"/>
    <w:rsid w:val="00F80B08"/>
    <w:rsid w:val="00F86A73"/>
    <w:rsid w:val="00F875DB"/>
    <w:rsid w:val="00F87F6E"/>
    <w:rsid w:val="00F90B6E"/>
    <w:rsid w:val="00F90FB1"/>
    <w:rsid w:val="00F92F89"/>
    <w:rsid w:val="00F96937"/>
    <w:rsid w:val="00F97CD8"/>
    <w:rsid w:val="00FA1720"/>
    <w:rsid w:val="00FA1A8F"/>
    <w:rsid w:val="00FA1F71"/>
    <w:rsid w:val="00FA58DA"/>
    <w:rsid w:val="00FA6728"/>
    <w:rsid w:val="00FB58F0"/>
    <w:rsid w:val="00FB6821"/>
    <w:rsid w:val="00FB70F1"/>
    <w:rsid w:val="00FB7CEB"/>
    <w:rsid w:val="00FC2F45"/>
    <w:rsid w:val="00FC345B"/>
    <w:rsid w:val="00FC35AC"/>
    <w:rsid w:val="00FC4237"/>
    <w:rsid w:val="00FD3BF8"/>
    <w:rsid w:val="00FD4E37"/>
    <w:rsid w:val="00FD7AF9"/>
    <w:rsid w:val="00FE0A0B"/>
    <w:rsid w:val="00FE131F"/>
    <w:rsid w:val="00FE51EC"/>
    <w:rsid w:val="00FF1FDC"/>
    <w:rsid w:val="00FF229F"/>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17,h111,h121,h131,h141,h151,h161,h18,h112,h122,h132,h142,h152,h162,h19,h113,h123,h133,h143,h153,h163,1,Section of paper,Heading 1_a,Huvudrubrik,heading 1,Titre§,Char"/>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2,22,heading2,H22,H23"/>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h3,0H,l3,3,list 3,Head 3,1.1.1,3rd level,Major Section Sub Section,PA Minor Section,Head3,Level 3 Head,31,32,33,311,321,34,312,322,35,313,323,36,314,324,37,315,325,38,316,326,39,317,327,310,318,328"/>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
    <w:basedOn w:val="3"/>
    <w:next w:val="a0"/>
    <w:link w:val="41"/>
    <w:uiPriority w:val="9"/>
    <w:qFormat/>
    <w:rsid w:val="00AD51D1"/>
    <w:pPr>
      <w:ind w:left="1418" w:hanging="1418"/>
      <w:outlineLvl w:val="3"/>
    </w:pPr>
    <w:rPr>
      <w:sz w:val="24"/>
    </w:rPr>
  </w:style>
  <w:style w:type="paragraph" w:styleId="5">
    <w:name w:val="heading 5"/>
    <w:aliases w:val="H5,h5,Heading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link w:val="80"/>
    <w:qFormat/>
    <w:rsid w:val="00AD51D1"/>
    <w:pPr>
      <w:ind w:left="0" w:firstLine="0"/>
      <w:outlineLvl w:val="7"/>
    </w:pPr>
  </w:style>
  <w:style w:type="paragraph" w:styleId="9">
    <w:name w:val="heading 9"/>
    <w:aliases w:val="Figure Heading,FH"/>
    <w:basedOn w:val="8"/>
    <w:next w:val="a0"/>
    <w:link w:val="9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1"/>
    <w:aliases w:val="H1 字符,h1 字符,app heading 1 字符,l1 字符,Memo Heading 1 字符,h11 字符,h12 字符,h13 字符,h14 字符,h15 字符,h16 字符,NMP Heading 1 字符1,h17 字符1,h111 字符1,h121 字符1,h131 字符1,h141 字符1,h151 字符1,h161 字符1,h18 字符1,h112 字符1,h122 字符1,h132 字符1,h142 字符1,h152 字符1,h162 字符1,h19 字符1"/>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Head 2 字符1,l2 字符1,TitreProp 字符1,Header 2 字符1,ITT t2 字符1,PA Major Section 字符1,Livello 2 字符1,R2 字符1,H21 字符1,Heading 2 Hidden 字符1,Head1 字符1,2nd level 字符1,heading 2 字符1,I2 字符1"/>
    <w:basedOn w:val="a1"/>
    <w:link w:val="2"/>
    <w:qFormat/>
    <w:rsid w:val="007A7FC0"/>
    <w:rPr>
      <w:rFonts w:ascii="Arial" w:eastAsia="Times New Roman" w:hAnsi="Arial"/>
      <w:sz w:val="32"/>
      <w:lang w:val="en-GB" w:eastAsia="en-GB"/>
    </w:rPr>
  </w:style>
  <w:style w:type="character" w:customStyle="1" w:styleId="31">
    <w:name w:val="标题 3 字符1"/>
    <w:aliases w:val="Underrubrik2 字符,H3 字符,no break 字符,Memo Heading 3 字符,h3 字符1,0H 字符1,l3 字符1,3 字符1,list 3 字符1,Head 3 字符1,1.1.1 字符1,3rd level 字符1,Major Section Sub Section 字符1,PA Minor Section 字符1,Head3 字符1,Level 3 Head 字符1,31 字符1,32 字符1,33 字符1,311 字符1,321 字符1"/>
    <w:basedOn w:val="a1"/>
    <w:link w:val="3"/>
    <w:qFormat/>
    <w:rsid w:val="007A7FC0"/>
    <w:rPr>
      <w:rFonts w:ascii="Arial" w:eastAsia="Times New Roman" w:hAnsi="Arial"/>
      <w:sz w:val="28"/>
      <w:lang w:val="en-GB" w:eastAsia="en-GB"/>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1"/>
    <w:basedOn w:val="a1"/>
    <w:link w:val="4"/>
    <w:qFormat/>
    <w:rsid w:val="007A7FC0"/>
    <w:rPr>
      <w:rFonts w:ascii="Arial" w:eastAsia="Times New Roman" w:hAnsi="Arial"/>
      <w:sz w:val="24"/>
      <w:lang w:val="en-GB" w:eastAsia="en-GB"/>
    </w:rPr>
  </w:style>
  <w:style w:type="character" w:customStyle="1" w:styleId="50">
    <w:name w:val="标题 5 字符"/>
    <w:aliases w:val="H5 字符,h5 字符,Heading5 字符"/>
    <w:link w:val="5"/>
    <w:qFormat/>
    <w:rsid w:val="007A7FC0"/>
    <w:rPr>
      <w:rFonts w:ascii="Arial" w:eastAsia="Times New Roman" w:hAnsi="Arial"/>
      <w:sz w:val="22"/>
      <w:lang w:val="en-GB" w:eastAsia="en-GB"/>
    </w:rPr>
  </w:style>
  <w:style w:type="paragraph" w:customStyle="1" w:styleId="H6">
    <w:name w:val="H6"/>
    <w:basedOn w:val="5"/>
    <w:next w:val="a0"/>
    <w:link w:val="H6Char"/>
    <w:qFormat/>
    <w:rsid w:val="00AD51D1"/>
    <w:pPr>
      <w:ind w:left="1985" w:hanging="1985"/>
      <w:outlineLvl w:val="9"/>
    </w:pPr>
    <w:rPr>
      <w:sz w:val="20"/>
    </w:rPr>
  </w:style>
  <w:style w:type="character" w:customStyle="1" w:styleId="H6Char">
    <w:name w:val="H6 Char"/>
    <w:link w:val="H6"/>
    <w:rsid w:val="003D39E2"/>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customStyle="1" w:styleId="70">
    <w:name w:val="标题 7 字符"/>
    <w:link w:val="7"/>
    <w:rsid w:val="001D2C1A"/>
    <w:rPr>
      <w:rFonts w:ascii="Arial" w:eastAsia="Times New Roman" w:hAnsi="Arial"/>
      <w:lang w:val="en-GB" w:eastAsia="en-GB"/>
    </w:rPr>
  </w:style>
  <w:style w:type="character" w:customStyle="1" w:styleId="80">
    <w:name w:val="标题 8 字符"/>
    <w:aliases w:val="Table Heading 字符"/>
    <w:link w:val="8"/>
    <w:rsid w:val="003D39E2"/>
    <w:rPr>
      <w:rFonts w:ascii="Arial" w:eastAsia="Times New Roman" w:hAnsi="Arial"/>
      <w:sz w:val="36"/>
      <w:lang w:val="en-GB" w:eastAsia="en-GB"/>
    </w:rPr>
  </w:style>
  <w:style w:type="character" w:customStyle="1" w:styleId="90">
    <w:name w:val="标题 9 字符"/>
    <w:aliases w:val="Figure Heading 字符,FH 字符"/>
    <w:basedOn w:val="a1"/>
    <w:link w:val="9"/>
    <w:rsid w:val="003D39E2"/>
    <w:rPr>
      <w:rFonts w:ascii="Arial" w:eastAsia="Times New Roman" w:hAnsi="Arial"/>
      <w:sz w:val="36"/>
      <w:lang w:val="en-GB" w:eastAsia="en-GB"/>
    </w:rPr>
  </w:style>
  <w:style w:type="paragraph" w:customStyle="1" w:styleId="FP">
    <w:name w:val="FP"/>
    <w:basedOn w:val="a0"/>
    <w:qFormat/>
    <w:rsid w:val="00AD51D1"/>
    <w:pPr>
      <w:spacing w:after="0"/>
    </w:pPr>
  </w:style>
  <w:style w:type="table" w:styleId="a4">
    <w:name w:val="Table Grid"/>
    <w:aliases w:val="Table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5">
    <w:name w:val="List Number"/>
    <w:basedOn w:val="a6"/>
    <w:qFormat/>
    <w:rsid w:val="00AD51D1"/>
  </w:style>
  <w:style w:type="paragraph" w:styleId="a6">
    <w:name w:val="List"/>
    <w:basedOn w:val="a0"/>
    <w:qFormat/>
    <w:rsid w:val="00AD51D1"/>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1D2C1A"/>
    <w:rPr>
      <w:rFonts w:ascii="Arial" w:eastAsia="Times New Roman" w:hAnsi="Arial"/>
      <w:b/>
      <w:noProof/>
      <w:sz w:val="18"/>
      <w:lang w:val="en-GB" w:eastAsia="en-GB"/>
    </w:rPr>
  </w:style>
  <w:style w:type="character" w:styleId="a9">
    <w:name w:val="footnote reference"/>
    <w:basedOn w:val="a1"/>
    <w:semiHidden/>
    <w:qFormat/>
    <w:rsid w:val="00AD51D1"/>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ab"/>
    <w:qFormat/>
    <w:rsid w:val="00AD51D1"/>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66A78"/>
    <w:rPr>
      <w:rFonts w:eastAsia="Times New Roman"/>
      <w:sz w:val="16"/>
      <w:lang w:val="en-GB" w:eastAsia="en-GB"/>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AL">
    <w:name w:val="TAL"/>
    <w:basedOn w:val="a0"/>
    <w:link w:val="TALCar"/>
    <w:qFormat/>
    <w:rsid w:val="00AD51D1"/>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customStyle="1" w:styleId="TF">
    <w:name w:val="TF"/>
    <w:basedOn w:val="TH"/>
    <w:qFormat/>
    <w:rsid w:val="00AD51D1"/>
    <w:pPr>
      <w:keepNext w:val="0"/>
      <w:spacing w:before="0" w:after="240"/>
    </w:pPr>
  </w:style>
  <w:style w:type="paragraph" w:customStyle="1" w:styleId="TH">
    <w:name w:val="TH"/>
    <w:basedOn w:val="a0"/>
    <w:link w:val="THChar"/>
    <w:qFormat/>
    <w:rsid w:val="00AD51D1"/>
    <w:pPr>
      <w:keepNext/>
      <w:keepLines/>
      <w:spacing w:before="60"/>
      <w:jc w:val="center"/>
    </w:pPr>
    <w:rPr>
      <w:rFonts w:ascii="Arial" w:hAnsi="Arial"/>
      <w:b/>
    </w:rPr>
  </w:style>
  <w:style w:type="character" w:customStyle="1" w:styleId="THChar">
    <w:name w:val="TH Char"/>
    <w:link w:val="TH"/>
    <w:qFormat/>
    <w:locked/>
    <w:rsid w:val="001D2C1A"/>
    <w:rPr>
      <w:rFonts w:ascii="Arial" w:eastAsia="Times New Roman" w:hAnsi="Arial"/>
      <w:b/>
      <w:lang w:val="en-GB" w:eastAsia="en-GB"/>
    </w:rPr>
  </w:style>
  <w:style w:type="paragraph" w:customStyle="1" w:styleId="NO">
    <w:name w:val="NO"/>
    <w:basedOn w:val="a0"/>
    <w:link w:val="NOChar"/>
    <w:qFormat/>
    <w:rsid w:val="00AD51D1"/>
    <w:pPr>
      <w:keepLines/>
      <w:ind w:left="1135" w:hanging="851"/>
    </w:pPr>
  </w:style>
  <w:style w:type="character" w:customStyle="1" w:styleId="NOChar">
    <w:name w:val="NO Char"/>
    <w:link w:val="NO"/>
    <w:qFormat/>
    <w:locked/>
    <w:rsid w:val="003658D6"/>
    <w:rPr>
      <w:rFonts w:eastAsia="Times New Roman"/>
      <w:lang w:val="en-GB" w:eastAsia="en-GB"/>
    </w:r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c"/>
    <w:qFormat/>
    <w:rsid w:val="00AD51D1"/>
    <w:pPr>
      <w:ind w:left="851"/>
    </w:pPr>
  </w:style>
  <w:style w:type="paragraph" w:styleId="ac">
    <w:name w:val="List Bullet"/>
    <w:basedOn w:val="a6"/>
    <w:qFormat/>
    <w:rsid w:val="00AD51D1"/>
  </w:style>
  <w:style w:type="paragraph" w:styleId="30">
    <w:name w:val="List Bullet 3"/>
    <w:basedOn w:val="23"/>
    <w:qFormat/>
    <w:rsid w:val="00AD51D1"/>
    <w:pPr>
      <w:ind w:left="1135"/>
    </w:pPr>
  </w:style>
  <w:style w:type="paragraph" w:customStyle="1" w:styleId="EQ">
    <w:name w:val="EQ"/>
    <w:basedOn w:val="a0"/>
    <w:next w:val="a0"/>
    <w:link w:val="EQChar"/>
    <w:qFormat/>
    <w:rsid w:val="00AD51D1"/>
    <w:pPr>
      <w:keepLines/>
      <w:tabs>
        <w:tab w:val="center" w:pos="4536"/>
        <w:tab w:val="right" w:pos="9072"/>
      </w:tabs>
    </w:pPr>
    <w:rPr>
      <w:noProof/>
    </w:rPr>
  </w:style>
  <w:style w:type="character" w:customStyle="1" w:styleId="EQChar">
    <w:name w:val="EQ Char"/>
    <w:link w:val="EQ"/>
    <w:qFormat/>
    <w:locked/>
    <w:rsid w:val="003D39E2"/>
    <w:rPr>
      <w:rFonts w:eastAsia="Times New Roman"/>
      <w:noProof/>
      <w:lang w:val="en-GB" w:eastAsia="en-GB"/>
    </w:rPr>
  </w:style>
  <w:style w:type="paragraph" w:customStyle="1" w:styleId="NF">
    <w:name w:val="NF"/>
    <w:basedOn w:val="NO"/>
    <w:qFormat/>
    <w:rsid w:val="00AD51D1"/>
    <w:pPr>
      <w:keepNext/>
      <w:spacing w:after="0"/>
    </w:pPr>
    <w:rPr>
      <w:rFonts w:ascii="Arial" w:hAnsi="Arial"/>
      <w:sz w:val="18"/>
    </w:rPr>
  </w:style>
  <w:style w:type="paragraph" w:customStyle="1" w:styleId="PL">
    <w:name w:val="PL"/>
    <w:link w:val="PLChar"/>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D39E2"/>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TAN">
    <w:name w:val="TAN"/>
    <w:basedOn w:val="TAL"/>
    <w:link w:val="TANChar"/>
    <w:qFormat/>
    <w:rsid w:val="00AD51D1"/>
    <w:pPr>
      <w:ind w:left="851" w:hanging="851"/>
    </w:pPr>
  </w:style>
  <w:style w:type="character" w:customStyle="1" w:styleId="TANChar">
    <w:name w:val="TAN Char"/>
    <w:link w:val="TAN"/>
    <w:qFormat/>
    <w:rsid w:val="001D2C1A"/>
    <w:rPr>
      <w:rFonts w:ascii="Arial" w:eastAsia="Times New Roman" w:hAnsi="Arial"/>
      <w:sz w:val="18"/>
      <w:lang w:val="en-GB" w:eastAsia="en-GB"/>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6"/>
    <w:uiPriority w:val="99"/>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6"/>
    <w:link w:val="B1Char1"/>
    <w:qFormat/>
    <w:rsid w:val="00AD51D1"/>
  </w:style>
  <w:style w:type="character" w:customStyle="1" w:styleId="B1Char1">
    <w:name w:val="B1 Char1"/>
    <w:link w:val="B1"/>
    <w:qFormat/>
    <w:locked/>
    <w:rsid w:val="001D2C1A"/>
    <w:rPr>
      <w:rFonts w:eastAsia="Times New Roman"/>
      <w:lang w:val="en-GB" w:eastAsia="en-GB"/>
    </w:rPr>
  </w:style>
  <w:style w:type="paragraph" w:customStyle="1" w:styleId="B2">
    <w:name w:val="B2"/>
    <w:basedOn w:val="24"/>
    <w:link w:val="B2Char"/>
    <w:qFormat/>
    <w:rsid w:val="00AD51D1"/>
  </w:style>
  <w:style w:type="character" w:customStyle="1" w:styleId="B2Char">
    <w:name w:val="B2 Char"/>
    <w:basedOn w:val="a1"/>
    <w:link w:val="B2"/>
    <w:qFormat/>
    <w:locked/>
    <w:rsid w:val="007A7FC0"/>
    <w:rPr>
      <w:rFonts w:eastAsia="Times New Roman"/>
      <w:lang w:val="en-GB" w:eastAsia="en-GB"/>
    </w:rPr>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d">
    <w:name w:val="footer"/>
    <w:basedOn w:val="a7"/>
    <w:link w:val="ae"/>
    <w:qFormat/>
    <w:rsid w:val="00AD51D1"/>
    <w:pPr>
      <w:jc w:val="center"/>
    </w:pPr>
    <w:rPr>
      <w:i/>
    </w:rPr>
  </w:style>
  <w:style w:type="character" w:customStyle="1" w:styleId="ae">
    <w:name w:val="页脚 字符"/>
    <w:link w:val="ad"/>
    <w:uiPriority w:val="99"/>
    <w:qFormat/>
    <w:rsid w:val="001D2C1A"/>
    <w:rPr>
      <w:rFonts w:ascii="Arial" w:eastAsia="Times New Roman" w:hAnsi="Arial"/>
      <w:b/>
      <w:i/>
      <w:noProof/>
      <w:sz w:val="18"/>
      <w:lang w:val="en-GB" w:eastAsia="en-GB"/>
    </w:rPr>
  </w:style>
  <w:style w:type="paragraph" w:customStyle="1" w:styleId="ZTD">
    <w:name w:val="ZTD"/>
    <w:basedOn w:val="ZB"/>
    <w:qFormat/>
    <w:rsid w:val="00AD51D1"/>
    <w:pPr>
      <w:framePr w:hRule="auto" w:wrap="notBeside" w:y="852"/>
    </w:pPr>
    <w:rPr>
      <w:i w:val="0"/>
      <w:sz w:val="40"/>
    </w:rPr>
  </w:style>
  <w:style w:type="character" w:styleId="af">
    <w:name w:val="page number"/>
    <w:basedOn w:val="a1"/>
    <w:qFormat/>
    <w:rsid w:val="008D70D2"/>
  </w:style>
  <w:style w:type="character" w:styleId="af0">
    <w:name w:val="Hyperlink"/>
    <w:qFormat/>
    <w:rsid w:val="00E544FA"/>
    <w:rPr>
      <w:color w:val="0000FF"/>
      <w:u w:val="single"/>
    </w:rPr>
  </w:style>
  <w:style w:type="character" w:styleId="af1">
    <w:name w:val="FollowedHyperlink"/>
    <w:qFormat/>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3"/>
    <w:qFormat/>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2"/>
    <w:qFormat/>
    <w:rsid w:val="001D2C1A"/>
    <w:rPr>
      <w:rFonts w:eastAsia="MS Gothic"/>
      <w:sz w:val="24"/>
      <w:lang w:val="en-GB"/>
    </w:rPr>
  </w:style>
  <w:style w:type="paragraph" w:styleId="af4">
    <w:name w:val="Body Text Indent"/>
    <w:basedOn w:val="a0"/>
    <w:link w:val="af5"/>
    <w:qFormat/>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rsid w:val="001D2C1A"/>
    <w:rPr>
      <w:rFonts w:eastAsia="MS Gothic"/>
      <w:sz w:val="24"/>
      <w:lang w:val="en-GB"/>
    </w:rPr>
  </w:style>
  <w:style w:type="paragraph" w:styleId="af6">
    <w:name w:val="Document Map"/>
    <w:basedOn w:val="a0"/>
    <w:link w:val="af7"/>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rsid w:val="001D2C1A"/>
    <w:rPr>
      <w:rFonts w:ascii="Tahoma" w:eastAsia="MS Gothic" w:hAnsi="Tahoma"/>
      <w:sz w:val="24"/>
      <w:shd w:val="clear" w:color="auto" w:fill="000080"/>
      <w:lang w:val="en-GB"/>
    </w:rPr>
  </w:style>
  <w:style w:type="paragraph" w:styleId="af8">
    <w:name w:val="Plain Text"/>
    <w:basedOn w:val="a0"/>
    <w:link w:val="af9"/>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b"/>
    <w:uiPriority w:val="35"/>
    <w:qFormat/>
    <w:rsid w:val="001D2C1A"/>
    <w:pPr>
      <w:overflowPunct/>
      <w:autoSpaceDE/>
      <w:autoSpaceDN/>
      <w:adjustRightInd/>
      <w:spacing w:before="120" w:after="120"/>
      <w:textAlignment w:val="auto"/>
    </w:pPr>
    <w:rPr>
      <w:rFonts w:eastAsia="MS Gothic"/>
      <w:b/>
      <w:sz w:val="24"/>
      <w:lang w:eastAsia="ja-JP"/>
    </w:rPr>
  </w:style>
  <w:style w:type="character" w:customStyle="1" w:styleId="afb">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a"/>
    <w:uiPriority w:val="35"/>
    <w:qFormat/>
    <w:rsid w:val="007A7FC0"/>
    <w:rPr>
      <w:rFonts w:eastAsia="MS Gothic"/>
      <w:b/>
      <w:sz w:val="24"/>
      <w:lang w:val="en-GB"/>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c"/>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c">
    <w:name w:val="Title"/>
    <w:basedOn w:val="a0"/>
    <w:link w:val="afd"/>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d">
    <w:name w:val="标题 字符"/>
    <w:link w:val="afc"/>
    <w:rsid w:val="001D2C1A"/>
    <w:rPr>
      <w:rFonts w:ascii="Arial" w:eastAsia="MS Gothic" w:hAnsi="Arial"/>
      <w:b/>
      <w:sz w:val="24"/>
      <w:lang w:val="en-GB"/>
    </w:rPr>
  </w:style>
  <w:style w:type="paragraph" w:styleId="afe">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1">
    <w:name w:val="批注框文本 字符"/>
    <w:link w:val="aff0"/>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uiPriority w:val="99"/>
    <w:qFormat/>
    <w:rsid w:val="001D2C1A"/>
    <w:pPr>
      <w:overflowPunct/>
      <w:autoSpaceDE/>
      <w:autoSpaceDN/>
      <w:adjustRightInd/>
      <w:spacing w:after="0"/>
      <w:textAlignment w:val="auto"/>
    </w:pPr>
    <w:rPr>
      <w:rFonts w:eastAsia="MS Gothic"/>
      <w:lang w:eastAsia="ja-JP"/>
    </w:rPr>
  </w:style>
  <w:style w:type="character" w:customStyle="1" w:styleId="aff3">
    <w:name w:val="批注文字 字符"/>
    <w:link w:val="aff2"/>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批注主题 字符"/>
    <w:link w:val="aff5"/>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7">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f8">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リスト段落,列出段落"/>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character" w:customStyle="1" w:styleId="CRCoverPageChar">
    <w:name w:val="CR Cover Page Char"/>
    <w:link w:val="CRCoverPage"/>
    <w:rsid w:val="003D39E2"/>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fb">
    <w:name w:val="Emphasis"/>
    <w:basedOn w:val="a1"/>
    <w:qFormat/>
    <w:rsid w:val="00A86AB5"/>
    <w:rPr>
      <w:i/>
      <w:iCs/>
    </w:rPr>
  </w:style>
  <w:style w:type="character" w:styleId="affc">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d">
    <w:name w:val="Subtitle"/>
    <w:basedOn w:val="a0"/>
    <w:next w:val="a0"/>
    <w:link w:val="affe"/>
    <w:qFormat/>
    <w:rsid w:val="007A7FC0"/>
    <w:pPr>
      <w:snapToGrid w:val="0"/>
      <w:spacing w:after="60" w:line="276" w:lineRule="auto"/>
      <w:jc w:val="center"/>
      <w:outlineLvl w:val="1"/>
    </w:pPr>
    <w:rPr>
      <w:rFonts w:ascii="Cambria" w:hAnsi="Cambria"/>
      <w:sz w:val="24"/>
      <w:szCs w:val="24"/>
      <w:lang w:eastAsia="en-IN"/>
    </w:rPr>
  </w:style>
  <w:style w:type="character" w:customStyle="1" w:styleId="affe">
    <w:name w:val="副标题 字符"/>
    <w:basedOn w:val="a1"/>
    <w:link w:val="affd"/>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aliases w:val="NMP Heading 1 字符,h17 字符,h111 字符,h121 字符,h131 字符,h141 字符,h151 字符,h161 字符,h18 字符,h112 字符,h122 字符,h132 字符,h142 字符,h152 字符,h162 字符,h19 字符,h113 字符,h123 字符"/>
    <w:qFormat/>
    <w:rsid w:val="007A7FC0"/>
    <w:rPr>
      <w:rFonts w:ascii="Arial" w:eastAsia="Times New Roman" w:hAnsi="Arial"/>
      <w:sz w:val="36"/>
      <w:lang w:val="en-GB" w:eastAsia="en-IN"/>
    </w:rPr>
  </w:style>
  <w:style w:type="character" w:customStyle="1" w:styleId="2a">
    <w:name w:val="标题 2 字符"/>
    <w:aliases w:val="header 字符1,Head 2 字符,l2 字符,TitreProp 字符,Header 2 字符,ITT t2 字符,PA Major Section 字符,Livello 2 字符,R2 字符,H21 字符,Heading 2 Hidden 字符,Head1 字符,2nd level 字符,heading 2 字符,I2 字符,22 字符"/>
    <w:qFormat/>
    <w:rsid w:val="007A7FC0"/>
    <w:rPr>
      <w:rFonts w:ascii="Arial" w:eastAsia="Times New Roman" w:hAnsi="Arial"/>
      <w:sz w:val="32"/>
      <w:lang w:val="en-GB" w:eastAsia="en-IN"/>
    </w:rPr>
  </w:style>
  <w:style w:type="character" w:customStyle="1" w:styleId="35">
    <w:name w:val="标题 3 字符"/>
    <w:aliases w:val="h3 字符,0H 字符,l3 字符,3 字符,list 3 字符,Head 3 字符,1.1.1 字符,3rd level 字符,Major Section Sub Section 字符,PA Minor Section 字符,Head3 字符,Level 3 Head 字符,31 字符,32 字符,33 字符,311 字符,321 字符,34 字符,312 字符,322 字符"/>
    <w:qFormat/>
    <w:rsid w:val="007A7FC0"/>
    <w:rPr>
      <w:rFonts w:ascii="Times New Roman" w:eastAsia="Times New Roman" w:hAnsi="Times New Roman"/>
      <w:b/>
      <w:sz w:val="21"/>
      <w:lang w:val="en-GB" w:eastAsia="en-IN"/>
    </w:rPr>
  </w:style>
  <w:style w:type="character" w:customStyle="1" w:styleId="43">
    <w:name w:val="标题 4 字符"/>
    <w:aliases w:val="4 字符"/>
    <w:uiPriority w:val="9"/>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f">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character" w:customStyle="1" w:styleId="FigureChar">
    <w:name w:val="Figure Char"/>
    <w:basedOn w:val="a1"/>
    <w:link w:val="Figure"/>
    <w:qFormat/>
    <w:rsid w:val="007A7FC0"/>
    <w:rPr>
      <w:rFonts w:eastAsia="Times New Roman"/>
      <w:lang w:val="en-GB" w:eastAsia="en-IN"/>
    </w:rPr>
  </w:style>
  <w:style w:type="paragraph" w:customStyle="1" w:styleId="Table">
    <w:name w:val="Table"/>
    <w:basedOn w:val="Figure"/>
    <w:link w:val="TableChar"/>
    <w:qFormat/>
    <w:rsid w:val="007A7FC0"/>
    <w:pPr>
      <w:numPr>
        <w:numId w:val="9"/>
      </w:numPr>
    </w:pPr>
  </w:style>
  <w:style w:type="character" w:customStyle="1" w:styleId="TableChar">
    <w:name w:val="Table Char"/>
    <w:basedOn w:val="FigureChar"/>
    <w:link w:val="Tabl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2"/>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2"/>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2"/>
    <w:link w:val="3GPPNormalTextChar"/>
    <w:qFormat/>
    <w:rsid w:val="007A7FC0"/>
    <w:pPr>
      <w:tabs>
        <w:tab w:val="left" w:pos="1440"/>
      </w:tabs>
      <w:snapToGrid w:val="0"/>
      <w:spacing w:line="276" w:lineRule="auto"/>
      <w:ind w:left="1440" w:hanging="1440"/>
      <w:jc w:val="both"/>
    </w:pPr>
    <w:rPr>
      <w:rFonts w:eastAsia="MS Mincho"/>
      <w:sz w:val="22"/>
      <w:szCs w:val="24"/>
      <w:lang w:val="en-US" w:eastAsia="zh-CN"/>
    </w:rPr>
  </w:style>
  <w:style w:type="character" w:customStyle="1" w:styleId="3GPPNormalTextChar">
    <w:name w:val="3GPP Normal Text Char"/>
    <w:link w:val="3GPPNormalText"/>
    <w:rsid w:val="00BB6837"/>
    <w:rPr>
      <w:rFonts w:eastAsia="MS Mincho"/>
      <w:sz w:val="22"/>
      <w:szCs w:val="24"/>
      <w:lang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styleId="afff0">
    <w:name w:val="Unresolved Mention"/>
    <w:basedOn w:val="a1"/>
    <w:uiPriority w:val="99"/>
    <w:semiHidden/>
    <w:unhideWhenUsed/>
    <w:rsid w:val="001F71E5"/>
    <w:rPr>
      <w:color w:val="605E5C"/>
      <w:shd w:val="clear" w:color="auto" w:fill="E1DFDD"/>
    </w:rPr>
  </w:style>
  <w:style w:type="character" w:customStyle="1" w:styleId="TALChar">
    <w:name w:val="TAL Char"/>
    <w:qFormat/>
    <w:rsid w:val="00B96F90"/>
    <w:rPr>
      <w:rFonts w:ascii="Arial" w:hAnsi="Arial"/>
      <w:sz w:val="18"/>
      <w:lang w:val="x-none" w:eastAsia="en-US"/>
    </w:rPr>
  </w:style>
  <w:style w:type="paragraph" w:styleId="afff1">
    <w:name w:val="Date"/>
    <w:basedOn w:val="a0"/>
    <w:next w:val="a0"/>
    <w:link w:val="afff2"/>
    <w:uiPriority w:val="99"/>
    <w:unhideWhenUsed/>
    <w:qFormat/>
    <w:rsid w:val="00B96F90"/>
    <w:pPr>
      <w:tabs>
        <w:tab w:val="left" w:pos="720"/>
      </w:tabs>
      <w:ind w:leftChars="2500" w:left="100"/>
      <w:textAlignment w:val="auto"/>
    </w:pPr>
    <w:rPr>
      <w:rFonts w:eastAsia="宋体"/>
      <w:lang w:eastAsia="en-US"/>
    </w:rPr>
  </w:style>
  <w:style w:type="character" w:customStyle="1" w:styleId="afff2">
    <w:name w:val="日期 字符"/>
    <w:basedOn w:val="a1"/>
    <w:link w:val="afff1"/>
    <w:uiPriority w:val="99"/>
    <w:rsid w:val="00B96F90"/>
    <w:rPr>
      <w:rFonts w:eastAsia="宋体"/>
      <w:lang w:val="en-GB" w:eastAsia="en-US"/>
    </w:rPr>
  </w:style>
  <w:style w:type="paragraph" w:customStyle="1" w:styleId="INDENT1">
    <w:name w:val="INDENT1"/>
    <w:basedOn w:val="a0"/>
    <w:rsid w:val="003D39E2"/>
    <w:pPr>
      <w:overflowPunct/>
      <w:autoSpaceDE/>
      <w:autoSpaceDN/>
      <w:adjustRightInd/>
      <w:ind w:left="851"/>
      <w:textAlignment w:val="auto"/>
    </w:pPr>
    <w:rPr>
      <w:rFonts w:eastAsia="宋体"/>
      <w:lang w:eastAsia="en-US"/>
    </w:rPr>
  </w:style>
  <w:style w:type="paragraph" w:customStyle="1" w:styleId="INDENT2">
    <w:name w:val="INDENT2"/>
    <w:basedOn w:val="a0"/>
    <w:rsid w:val="003D39E2"/>
    <w:pPr>
      <w:overflowPunct/>
      <w:autoSpaceDE/>
      <w:autoSpaceDN/>
      <w:adjustRightInd/>
      <w:ind w:left="1135" w:hanging="284"/>
      <w:textAlignment w:val="auto"/>
    </w:pPr>
    <w:rPr>
      <w:rFonts w:eastAsia="宋体"/>
      <w:lang w:eastAsia="en-US"/>
    </w:rPr>
  </w:style>
  <w:style w:type="paragraph" w:customStyle="1" w:styleId="INDENT3">
    <w:name w:val="INDENT3"/>
    <w:basedOn w:val="a0"/>
    <w:rsid w:val="003D39E2"/>
    <w:pPr>
      <w:overflowPunct/>
      <w:autoSpaceDE/>
      <w:autoSpaceDN/>
      <w:adjustRightInd/>
      <w:ind w:left="1701" w:hanging="567"/>
      <w:textAlignment w:val="auto"/>
    </w:pPr>
    <w:rPr>
      <w:rFonts w:eastAsia="宋体"/>
      <w:lang w:eastAsia="en-US"/>
    </w:rPr>
  </w:style>
  <w:style w:type="paragraph" w:customStyle="1" w:styleId="FigureTitle">
    <w:name w:val="Figure_Title"/>
    <w:basedOn w:val="a0"/>
    <w:next w:val="a0"/>
    <w:rsid w:val="003D39E2"/>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en-US"/>
    </w:rPr>
  </w:style>
  <w:style w:type="paragraph" w:customStyle="1" w:styleId="enumlev2">
    <w:name w:val="enumlev2"/>
    <w:basedOn w:val="a0"/>
    <w:rsid w:val="003D39E2"/>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CouvRecTitle">
    <w:name w:val="Couv Rec Title"/>
    <w:basedOn w:val="a0"/>
    <w:rsid w:val="003D39E2"/>
    <w:pPr>
      <w:keepNext/>
      <w:keepLines/>
      <w:overflowPunct/>
      <w:autoSpaceDE/>
      <w:autoSpaceDN/>
      <w:adjustRightInd/>
      <w:spacing w:before="240"/>
      <w:ind w:left="1418"/>
      <w:textAlignment w:val="auto"/>
    </w:pPr>
    <w:rPr>
      <w:rFonts w:ascii="Arial" w:eastAsia="宋体" w:hAnsi="Arial"/>
      <w:b/>
      <w:sz w:val="36"/>
      <w:lang w:val="en-US" w:eastAsia="en-US"/>
    </w:rPr>
  </w:style>
  <w:style w:type="paragraph" w:customStyle="1" w:styleId="TAJ">
    <w:name w:val="TAJ"/>
    <w:basedOn w:val="TH"/>
    <w:rsid w:val="003D39E2"/>
    <w:pPr>
      <w:overflowPunct/>
      <w:autoSpaceDE/>
      <w:autoSpaceDN/>
      <w:adjustRightInd/>
      <w:textAlignment w:val="auto"/>
    </w:pPr>
    <w:rPr>
      <w:rFonts w:eastAsia="宋体"/>
      <w:lang w:val="x-none" w:eastAsia="en-US"/>
    </w:rPr>
  </w:style>
  <w:style w:type="paragraph" w:customStyle="1" w:styleId="Guidance">
    <w:name w:val="Guidance"/>
    <w:basedOn w:val="a0"/>
    <w:link w:val="GuidanceChar"/>
    <w:rsid w:val="003D39E2"/>
    <w:pPr>
      <w:overflowPunct/>
      <w:autoSpaceDE/>
      <w:autoSpaceDN/>
      <w:adjustRightInd/>
      <w:textAlignment w:val="auto"/>
    </w:pPr>
    <w:rPr>
      <w:rFonts w:eastAsia="宋体"/>
      <w:i/>
      <w:color w:val="0000FF"/>
      <w:lang w:val="x-none" w:eastAsia="en-US"/>
    </w:rPr>
  </w:style>
  <w:style w:type="character" w:customStyle="1" w:styleId="GuidanceChar">
    <w:name w:val="Guidance Char"/>
    <w:link w:val="Guidance"/>
    <w:rsid w:val="003D39E2"/>
    <w:rPr>
      <w:rFonts w:eastAsia="宋体"/>
      <w:i/>
      <w:color w:val="0000FF"/>
      <w:lang w:val="x-none" w:eastAsia="en-US"/>
    </w:rPr>
  </w:style>
  <w:style w:type="character" w:customStyle="1" w:styleId="Char0">
    <w:name w:val="批注主题 Char"/>
    <w:basedOn w:val="aff3"/>
    <w:rsid w:val="003D39E2"/>
    <w:rPr>
      <w:rFonts w:eastAsia="MS Gothic"/>
      <w:lang w:val="en-GB" w:eastAsia="en-US"/>
    </w:rPr>
  </w:style>
  <w:style w:type="paragraph" w:customStyle="1" w:styleId="210">
    <w:name w:val="中等深浅网格 21"/>
    <w:uiPriority w:val="1"/>
    <w:qFormat/>
    <w:rsid w:val="003D39E2"/>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a0"/>
    <w:next w:val="a0"/>
    <w:rsid w:val="003D39E2"/>
    <w:pPr>
      <w:keepNext/>
      <w:keepLines/>
      <w:spacing w:before="120"/>
      <w:ind w:left="1134" w:hanging="1134"/>
      <w:outlineLvl w:val="2"/>
    </w:pPr>
    <w:rPr>
      <w:rFonts w:ascii="Arial" w:eastAsia="宋体" w:hAnsi="Arial"/>
      <w:sz w:val="28"/>
      <w:lang w:eastAsia="es-ES"/>
    </w:rPr>
  </w:style>
  <w:style w:type="character" w:customStyle="1" w:styleId="B1Char">
    <w:name w:val="B1 Char"/>
    <w:qFormat/>
    <w:rsid w:val="003D39E2"/>
    <w:rPr>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3D39E2"/>
    <w:rPr>
      <w:rFonts w:eastAsia="Times New Roman"/>
      <w:b/>
      <w:lang w:val="en-GB" w:eastAsia="en-US"/>
    </w:rPr>
  </w:style>
  <w:style w:type="paragraph" w:styleId="afff3">
    <w:name w:val="No Spacing"/>
    <w:uiPriority w:val="1"/>
    <w:qFormat/>
    <w:rsid w:val="003D39E2"/>
    <w:pPr>
      <w:overflowPunct w:val="0"/>
      <w:autoSpaceDE w:val="0"/>
      <w:autoSpaceDN w:val="0"/>
      <w:adjustRightInd w:val="0"/>
    </w:pPr>
    <w:rPr>
      <w:rFonts w:eastAsia="MS Mincho"/>
      <w:lang w:val="en-GB"/>
    </w:rPr>
  </w:style>
  <w:style w:type="character" w:styleId="afff4">
    <w:name w:val="Subtle Reference"/>
    <w:uiPriority w:val="31"/>
    <w:qFormat/>
    <w:rsid w:val="003D39E2"/>
    <w:rPr>
      <w:smallCaps/>
      <w:color w:val="C0504D"/>
      <w:u w:val="single"/>
    </w:rPr>
  </w:style>
  <w:style w:type="paragraph" w:customStyle="1" w:styleId="afff5">
    <w:name w:val="样式 页眉"/>
    <w:basedOn w:val="a7"/>
    <w:link w:val="Char1"/>
    <w:rsid w:val="003D39E2"/>
    <w:rPr>
      <w:rFonts w:eastAsia="Arial"/>
      <w:bCs/>
      <w:sz w:val="22"/>
      <w:lang w:eastAsia="en-US"/>
    </w:rPr>
  </w:style>
  <w:style w:type="character" w:customStyle="1" w:styleId="Char1">
    <w:name w:val="样式 页眉 Char"/>
    <w:link w:val="afff5"/>
    <w:rsid w:val="003D39E2"/>
    <w:rPr>
      <w:rFonts w:ascii="Arial" w:eastAsia="Arial" w:hAnsi="Arial"/>
      <w:b/>
      <w:bCs/>
      <w:noProof/>
      <w:sz w:val="22"/>
      <w:lang w:val="en-GB" w:eastAsia="en-US"/>
    </w:rPr>
  </w:style>
  <w:style w:type="paragraph" w:customStyle="1" w:styleId="MediumGrid21">
    <w:name w:val="Medium Grid 21"/>
    <w:uiPriority w:val="1"/>
    <w:qFormat/>
    <w:rsid w:val="003D39E2"/>
    <w:pPr>
      <w:overflowPunct w:val="0"/>
      <w:autoSpaceDE w:val="0"/>
      <w:autoSpaceDN w:val="0"/>
      <w:adjustRightInd w:val="0"/>
      <w:textAlignment w:val="baseline"/>
    </w:pPr>
    <w:rPr>
      <w:rFonts w:eastAsia="MS Mincho"/>
      <w:lang w:val="en-GB"/>
    </w:rPr>
  </w:style>
  <w:style w:type="paragraph" w:customStyle="1" w:styleId="Heading">
    <w:name w:val="Heading"/>
    <w:basedOn w:val="a0"/>
    <w:rsid w:val="003D39E2"/>
    <w:pPr>
      <w:widowControl w:val="0"/>
      <w:spacing w:after="120" w:line="240" w:lineRule="atLeast"/>
      <w:ind w:left="1260" w:hanging="551"/>
    </w:pPr>
    <w:rPr>
      <w:rFonts w:ascii="Arial" w:eastAsia="Yu Mincho" w:hAnsi="Arial"/>
      <w:b/>
      <w:sz w:val="22"/>
      <w:lang w:eastAsia="en-US"/>
    </w:rPr>
  </w:style>
  <w:style w:type="paragraph" w:customStyle="1" w:styleId="HE">
    <w:name w:val="HE"/>
    <w:basedOn w:val="a0"/>
    <w:rsid w:val="003D39E2"/>
    <w:rPr>
      <w:rFonts w:ascii="Arial" w:eastAsia="Yu Mincho" w:hAnsi="Arial"/>
      <w:b/>
      <w:lang w:eastAsia="en-US"/>
    </w:rPr>
  </w:style>
  <w:style w:type="paragraph" w:styleId="afff6">
    <w:name w:val="endnote text"/>
    <w:basedOn w:val="a0"/>
    <w:link w:val="afff7"/>
    <w:rsid w:val="003D39E2"/>
    <w:rPr>
      <w:rFonts w:eastAsia="Yu Mincho"/>
      <w:lang w:eastAsia="en-US"/>
    </w:rPr>
  </w:style>
  <w:style w:type="character" w:customStyle="1" w:styleId="afff7">
    <w:name w:val="尾注文本 字符"/>
    <w:basedOn w:val="a1"/>
    <w:link w:val="afff6"/>
    <w:rsid w:val="003D39E2"/>
    <w:rPr>
      <w:rFonts w:eastAsia="Yu Mincho"/>
      <w:lang w:val="en-GB" w:eastAsia="en-US"/>
    </w:rPr>
  </w:style>
  <w:style w:type="character" w:styleId="afff8">
    <w:name w:val="endnote reference"/>
    <w:rsid w:val="003D39E2"/>
    <w:rPr>
      <w:vertAlign w:val="superscript"/>
    </w:rPr>
  </w:style>
  <w:style w:type="paragraph" w:customStyle="1" w:styleId="tah0">
    <w:name w:val="tah"/>
    <w:basedOn w:val="a0"/>
    <w:rsid w:val="003D39E2"/>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0"/>
    <w:rsid w:val="003D39E2"/>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RAN4proposal">
    <w:name w:val="RAN4 proposal"/>
    <w:basedOn w:val="afa"/>
    <w:next w:val="a0"/>
    <w:link w:val="RAN4proposalChar"/>
    <w:qFormat/>
    <w:rsid w:val="003D39E2"/>
    <w:pPr>
      <w:numPr>
        <w:numId w:val="24"/>
      </w:numPr>
      <w:spacing w:before="0" w:after="200"/>
      <w:ind w:left="0" w:firstLine="0"/>
    </w:pPr>
    <w:rPr>
      <w:rFonts w:eastAsiaTheme="minorEastAsia" w:cstheme="minorBidi"/>
      <w:iCs/>
      <w:sz w:val="20"/>
      <w:szCs w:val="18"/>
      <w:lang w:val="en-US" w:eastAsia="en-US"/>
    </w:rPr>
  </w:style>
  <w:style w:type="character" w:customStyle="1" w:styleId="RAN4proposalChar">
    <w:name w:val="RAN4 proposal Char"/>
    <w:basedOn w:val="a1"/>
    <w:link w:val="RAN4proposal"/>
    <w:rsid w:val="003D39E2"/>
    <w:rPr>
      <w:rFonts w:cstheme="minorBidi"/>
      <w:b/>
      <w:iCs/>
      <w:szCs w:val="18"/>
      <w:lang w:eastAsia="en-US"/>
    </w:rPr>
  </w:style>
  <w:style w:type="character" w:customStyle="1" w:styleId="ui-provider">
    <w:name w:val="ui-provider"/>
    <w:basedOn w:val="a1"/>
    <w:rsid w:val="003D39E2"/>
  </w:style>
  <w:style w:type="paragraph" w:customStyle="1" w:styleId="04Proposal1">
    <w:name w:val="04_Proposal1"/>
    <w:basedOn w:val="a0"/>
    <w:link w:val="04Proposal1Char"/>
    <w:qFormat/>
    <w:rsid w:val="003D39E2"/>
    <w:pPr>
      <w:overflowPunct/>
      <w:autoSpaceDE/>
      <w:autoSpaceDN/>
      <w:adjustRightInd/>
      <w:spacing w:before="100" w:beforeAutospacing="1" w:after="100" w:afterAutospacing="1"/>
      <w:jc w:val="both"/>
      <w:textAlignment w:val="auto"/>
    </w:pPr>
    <w:rPr>
      <w:rFonts w:ascii="Times New Roman Bold" w:eastAsia="宋体" w:hAnsi="Times New Roman Bold"/>
      <w:b/>
      <w:bCs/>
      <w:i/>
      <w:iCs/>
      <w:szCs w:val="24"/>
      <w:lang w:val="en-US" w:eastAsia="zh-CN"/>
    </w:rPr>
  </w:style>
  <w:style w:type="character" w:customStyle="1" w:styleId="04Proposal1Char">
    <w:name w:val="04_Proposal1 Char"/>
    <w:link w:val="04Proposal1"/>
    <w:rsid w:val="003D39E2"/>
    <w:rPr>
      <w:rFonts w:ascii="Times New Roman Bold" w:eastAsia="宋体" w:hAnsi="Times New Roman Bold"/>
      <w:b/>
      <w:bCs/>
      <w:i/>
      <w:iCs/>
      <w:szCs w:val="24"/>
      <w:lang w:eastAsia="zh-CN"/>
    </w:rPr>
  </w:style>
  <w:style w:type="paragraph" w:customStyle="1" w:styleId="RAN4Observation">
    <w:name w:val="RAN4 Observation"/>
    <w:basedOn w:val="a0"/>
    <w:next w:val="a0"/>
    <w:link w:val="RAN4ObservationChar"/>
    <w:rsid w:val="003D39E2"/>
    <w:pPr>
      <w:numPr>
        <w:numId w:val="25"/>
      </w:numPr>
      <w:overflowPunct/>
      <w:autoSpaceDE/>
      <w:autoSpaceDN/>
      <w:adjustRightInd/>
      <w:spacing w:after="160" w:line="259" w:lineRule="auto"/>
      <w:contextualSpacing/>
      <w:textAlignment w:val="auto"/>
    </w:pPr>
    <w:rPr>
      <w:rFonts w:eastAsia="Calibri"/>
      <w:lang w:eastAsia="en-US"/>
    </w:rPr>
  </w:style>
  <w:style w:type="character" w:customStyle="1" w:styleId="RAN4ObservationChar">
    <w:name w:val="RAN4 Observation Char"/>
    <w:basedOn w:val="a1"/>
    <w:link w:val="RAN4Observation"/>
    <w:rsid w:val="003D39E2"/>
    <w:rPr>
      <w:rFonts w:eastAsia="Calibri"/>
      <w:lang w:val="en-GB" w:eastAsia="en-US"/>
    </w:rPr>
  </w:style>
  <w:style w:type="paragraph" w:customStyle="1" w:styleId="RAN4observation0">
    <w:name w:val="RAN4 observation"/>
    <w:basedOn w:val="a0"/>
    <w:next w:val="a0"/>
    <w:link w:val="RAN4observationChar0"/>
    <w:qFormat/>
    <w:rsid w:val="003D39E2"/>
    <w:pPr>
      <w:overflowPunct/>
      <w:autoSpaceDE/>
      <w:autoSpaceDN/>
      <w:adjustRightInd/>
      <w:spacing w:after="160" w:line="259" w:lineRule="auto"/>
      <w:contextualSpacing/>
      <w:textAlignment w:val="auto"/>
    </w:pPr>
    <w:rPr>
      <w:rFonts w:eastAsia="Calibri"/>
      <w:lang w:eastAsia="en-US"/>
    </w:rPr>
  </w:style>
  <w:style w:type="character" w:customStyle="1" w:styleId="RAN4observationChar0">
    <w:name w:val="RAN4 observation Char"/>
    <w:basedOn w:val="a1"/>
    <w:link w:val="RAN4observation0"/>
    <w:rsid w:val="003D39E2"/>
    <w:rPr>
      <w:rFonts w:eastAsia="Calibri"/>
      <w:lang w:val="en-GB" w:eastAsia="en-US"/>
    </w:rPr>
  </w:style>
  <w:style w:type="character" w:customStyle="1" w:styleId="TACCar">
    <w:name w:val="TAC Car"/>
    <w:rsid w:val="003D39E2"/>
    <w:rPr>
      <w:rFonts w:ascii="Arial" w:eastAsia="Times New Roman" w:hAnsi="Arial"/>
      <w:sz w:val="18"/>
      <w:lang w:eastAsia="en-US"/>
    </w:rPr>
  </w:style>
  <w:style w:type="paragraph" w:customStyle="1" w:styleId="xmsonormal">
    <w:name w:val="x_msonormal"/>
    <w:basedOn w:val="a0"/>
    <w:rsid w:val="003D39E2"/>
    <w:pPr>
      <w:overflowPunct/>
      <w:autoSpaceDE/>
      <w:autoSpaceDN/>
      <w:adjustRightInd/>
      <w:spacing w:after="0"/>
      <w:jc w:val="both"/>
      <w:textAlignment w:val="auto"/>
    </w:pPr>
    <w:rPr>
      <w:rFonts w:ascii="等线" w:eastAsia="等线" w:hAnsi="等线" w:cs="Calibri"/>
      <w:sz w:val="21"/>
      <w:szCs w:val="21"/>
      <w:lang w:val="en-US" w:eastAsia="en-US"/>
    </w:rPr>
  </w:style>
  <w:style w:type="paragraph" w:customStyle="1" w:styleId="BN">
    <w:name w:val="BN"/>
    <w:basedOn w:val="a0"/>
    <w:qFormat/>
    <w:rsid w:val="003D39E2"/>
    <w:pPr>
      <w:numPr>
        <w:numId w:val="26"/>
      </w:numPr>
      <w:tabs>
        <w:tab w:val="clear" w:pos="737"/>
      </w:tabs>
      <w:ind w:left="720" w:hanging="360"/>
    </w:pPr>
    <w:rPr>
      <w:rFonts w:eastAsia="MS Mincho"/>
    </w:rPr>
  </w:style>
  <w:style w:type="paragraph" w:customStyle="1" w:styleId="FL">
    <w:name w:val="FL"/>
    <w:basedOn w:val="a0"/>
    <w:qFormat/>
    <w:rsid w:val="003D39E2"/>
    <w:pPr>
      <w:keepNext/>
      <w:keepLines/>
      <w:spacing w:before="60"/>
      <w:jc w:val="center"/>
    </w:pPr>
    <w:rPr>
      <w:rFonts w:ascii="Arial" w:eastAsia="MS Mincho" w:hAnsi="Arial"/>
      <w:b/>
    </w:rPr>
  </w:style>
  <w:style w:type="character" w:customStyle="1" w:styleId="TAL1">
    <w:name w:val="TAL (文字)"/>
    <w:rsid w:val="003D39E2"/>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714343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435171293">
      <w:bodyDiv w:val="1"/>
      <w:marLeft w:val="0"/>
      <w:marRight w:val="0"/>
      <w:marTop w:val="0"/>
      <w:marBottom w:val="0"/>
      <w:divBdr>
        <w:top w:val="none" w:sz="0" w:space="0" w:color="auto"/>
        <w:left w:val="none" w:sz="0" w:space="0" w:color="auto"/>
        <w:bottom w:val="none" w:sz="0" w:space="0" w:color="auto"/>
        <w:right w:val="none" w:sz="0" w:space="0" w:color="auto"/>
      </w:divBdr>
    </w:div>
    <w:div w:id="467093020">
      <w:bodyDiv w:val="1"/>
      <w:marLeft w:val="0"/>
      <w:marRight w:val="0"/>
      <w:marTop w:val="0"/>
      <w:marBottom w:val="0"/>
      <w:divBdr>
        <w:top w:val="none" w:sz="0" w:space="0" w:color="auto"/>
        <w:left w:val="none" w:sz="0" w:space="0" w:color="auto"/>
        <w:bottom w:val="none" w:sz="0" w:space="0" w:color="auto"/>
        <w:right w:val="none" w:sz="0" w:space="0" w:color="auto"/>
      </w:divBdr>
    </w:div>
    <w:div w:id="60669348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4354336">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3849774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368218425">
      <w:bodyDiv w:val="1"/>
      <w:marLeft w:val="0"/>
      <w:marRight w:val="0"/>
      <w:marTop w:val="0"/>
      <w:marBottom w:val="0"/>
      <w:divBdr>
        <w:top w:val="none" w:sz="0" w:space="0" w:color="auto"/>
        <w:left w:val="none" w:sz="0" w:space="0" w:color="auto"/>
        <w:bottom w:val="none" w:sz="0" w:space="0" w:color="auto"/>
        <w:right w:val="none" w:sz="0" w:space="0" w:color="auto"/>
      </w:divBdr>
    </w:div>
    <w:div w:id="1465197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6559174">
      <w:bodyDiv w:val="1"/>
      <w:marLeft w:val="0"/>
      <w:marRight w:val="0"/>
      <w:marTop w:val="0"/>
      <w:marBottom w:val="0"/>
      <w:divBdr>
        <w:top w:val="none" w:sz="0" w:space="0" w:color="auto"/>
        <w:left w:val="none" w:sz="0" w:space="0" w:color="auto"/>
        <w:bottom w:val="none" w:sz="0" w:space="0" w:color="auto"/>
        <w:right w:val="none" w:sz="0" w:space="0" w:color="auto"/>
      </w:divBdr>
    </w:div>
    <w:div w:id="212391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ngjinqiang@oppo.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F6836-07EC-4840-A789-9D7793C63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18</Pages>
  <Words>4858</Words>
  <Characters>27695</Characters>
  <Application>Microsoft Office Word</Application>
  <DocSecurity>0</DocSecurity>
  <Lines>230</Lines>
  <Paragraphs>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32489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 Jinqiang</cp:lastModifiedBy>
  <cp:revision>48</cp:revision>
  <dcterms:created xsi:type="dcterms:W3CDTF">2024-05-31T01:48:00Z</dcterms:created>
  <dcterms:modified xsi:type="dcterms:W3CDTF">2025-05-28T08:44:00Z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